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2FB27" w14:textId="77777777" w:rsidR="001D6F09" w:rsidRDefault="001D6F09"/>
    <w:p w14:paraId="7F59DBAF" w14:textId="77777777" w:rsidR="00E27C61" w:rsidRPr="00DD4AE4" w:rsidRDefault="00E27C61">
      <w:pPr>
        <w:rPr>
          <w:rFonts w:ascii="Times New Roman" w:hAnsi="Times New Roman" w:cs="Times New Roman"/>
        </w:rPr>
      </w:pPr>
    </w:p>
    <w:p w14:paraId="037B5349" w14:textId="77777777" w:rsidR="00E27C61" w:rsidRPr="00E27C61" w:rsidRDefault="00E27C61">
      <w:pPr>
        <w:rPr>
          <w:lang w:val="en-US"/>
        </w:rPr>
      </w:pPr>
    </w:p>
    <w:p w14:paraId="2D36D21D" w14:textId="466C4F09" w:rsidR="00E27C61" w:rsidRDefault="00D706FD" w:rsidP="00E27C61">
      <w:pPr>
        <w:ind w:left="-426"/>
      </w:pPr>
      <w:r w:rsidRPr="00D706FD">
        <w:rPr>
          <w:noProof/>
        </w:rPr>
        <w:drawing>
          <wp:inline distT="0" distB="0" distL="0" distR="0" wp14:anchorId="2B277E06" wp14:editId="251A7DB4">
            <wp:extent cx="5756910" cy="3698240"/>
            <wp:effectExtent l="0" t="0" r="0" b="0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69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24B52" w14:textId="09A57533" w:rsidR="00EE499E" w:rsidRPr="00DD4AE4" w:rsidRDefault="00EE499E" w:rsidP="00EE499E">
      <w:pPr>
        <w:ind w:left="142"/>
        <w:rPr>
          <w:rFonts w:ascii="Times New Roman" w:hAnsi="Times New Roman" w:cs="Times New Roman"/>
          <w:lang w:val="en-US"/>
        </w:rPr>
      </w:pPr>
      <w:bookmarkStart w:id="0" w:name="_Hlk91149440"/>
      <w:r w:rsidRPr="008C7575">
        <w:rPr>
          <w:rFonts w:ascii="Times New Roman" w:hAnsi="Times New Roman" w:cs="Times New Roman"/>
          <w:b/>
          <w:bCs/>
          <w:lang w:val="en-US"/>
          <w:rPrChange w:id="1" w:author="Sandy" w:date="2022-04-18T13:01:00Z">
            <w:rPr>
              <w:rFonts w:ascii="Times New Roman" w:hAnsi="Times New Roman" w:cs="Times New Roman"/>
              <w:lang w:val="en-US"/>
            </w:rPr>
          </w:rPrChange>
        </w:rPr>
        <w:t>Supplemental Figure 3.</w:t>
      </w:r>
      <w:r w:rsidRPr="00DD4AE4">
        <w:rPr>
          <w:rFonts w:ascii="Times New Roman" w:hAnsi="Times New Roman" w:cs="Times New Roman"/>
          <w:lang w:val="en-US"/>
        </w:rPr>
        <w:t xml:space="preserve"> </w:t>
      </w:r>
      <w:ins w:id="2" w:author="Sandy" w:date="2022-04-18T13:01:00Z">
        <w:r w:rsidR="001C5404">
          <w:rPr>
            <w:rFonts w:ascii="Times New Roman" w:hAnsi="Times New Roman" w:cs="Times New Roman"/>
            <w:lang w:val="en-US"/>
          </w:rPr>
          <w:t xml:space="preserve">Scatter-plot with linear correlation between </w:t>
        </w:r>
        <w:r w:rsidR="001C5404">
          <w:rPr>
            <w:rFonts w:ascii="Times New Roman" w:hAnsi="Times New Roman" w:cs="Times New Roman"/>
            <w:iCs/>
            <w:lang w:val="en-US"/>
          </w:rPr>
          <w:t>Body Mass Index (</w:t>
        </w:r>
        <w:r w:rsidR="001C5404">
          <w:rPr>
            <w:rFonts w:ascii="Times New Roman" w:hAnsi="Times New Roman" w:cs="Times New Roman"/>
            <w:lang w:val="en-US"/>
          </w:rPr>
          <w:t>BMI) and enamel caries (</w:t>
        </w:r>
        <w:r w:rsidR="001C5404">
          <w:rPr>
            <w:rFonts w:ascii="Times New Roman" w:hAnsi="Times New Roman" w:cs="Times New Roman"/>
            <w:iCs/>
            <w:lang w:val="en-US"/>
          </w:rPr>
          <w:t>International Caries Detection and Assessment System,</w:t>
        </w:r>
        <w:r w:rsidR="001C5404">
          <w:rPr>
            <w:rFonts w:ascii="Times New Roman" w:hAnsi="Times New Roman" w:cs="Times New Roman"/>
            <w:lang w:val="en-US"/>
          </w:rPr>
          <w:t xml:space="preserve"> ICDAS</w:t>
        </w:r>
        <w:r w:rsidR="001C5404">
          <w:rPr>
            <w:rFonts w:ascii="Times New Roman" w:hAnsi="Times New Roman" w:cs="Times New Roman"/>
            <w:vertAlign w:val="subscript"/>
            <w:lang w:val="en-US"/>
          </w:rPr>
          <w:t>1-2</w:t>
        </w:r>
        <w:r w:rsidR="001C5404">
          <w:rPr>
            <w:rFonts w:ascii="Times New Roman" w:hAnsi="Times New Roman" w:cs="Times New Roman"/>
            <w:lang w:val="en-US"/>
          </w:rPr>
          <w:t>).</w:t>
        </w:r>
      </w:ins>
    </w:p>
    <w:bookmarkEnd w:id="0"/>
    <w:p w14:paraId="4420D759" w14:textId="77777777" w:rsidR="00EE499E" w:rsidRDefault="00EE499E" w:rsidP="00E27C61">
      <w:pPr>
        <w:ind w:left="-426"/>
      </w:pPr>
    </w:p>
    <w:sectPr w:rsidR="00EE499E" w:rsidSect="00745254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632869" w14:textId="77777777" w:rsidR="00F9541C" w:rsidRDefault="00F9541C" w:rsidP="00E27C61">
      <w:r>
        <w:separator/>
      </w:r>
    </w:p>
  </w:endnote>
  <w:endnote w:type="continuationSeparator" w:id="0">
    <w:p w14:paraId="0009733B" w14:textId="77777777" w:rsidR="00F9541C" w:rsidRDefault="00F9541C" w:rsidP="00E27C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6501A8" w14:textId="77777777" w:rsidR="00F9541C" w:rsidRDefault="00F9541C" w:rsidP="00E27C61">
      <w:r>
        <w:separator/>
      </w:r>
    </w:p>
  </w:footnote>
  <w:footnote w:type="continuationSeparator" w:id="0">
    <w:p w14:paraId="0F086E9A" w14:textId="77777777" w:rsidR="00F9541C" w:rsidRDefault="00F9541C" w:rsidP="00E27C61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andy">
    <w15:presenceInfo w15:providerId="None" w15:userId="Sandy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7C61"/>
    <w:rsid w:val="000059BC"/>
    <w:rsid w:val="000404AF"/>
    <w:rsid w:val="000845E6"/>
    <w:rsid w:val="00085EC9"/>
    <w:rsid w:val="0010025C"/>
    <w:rsid w:val="001630F4"/>
    <w:rsid w:val="00165167"/>
    <w:rsid w:val="00167D7B"/>
    <w:rsid w:val="00193318"/>
    <w:rsid w:val="00195305"/>
    <w:rsid w:val="001973F9"/>
    <w:rsid w:val="001B57E2"/>
    <w:rsid w:val="001C5404"/>
    <w:rsid w:val="001D6F09"/>
    <w:rsid w:val="002134D6"/>
    <w:rsid w:val="00252A89"/>
    <w:rsid w:val="002A2F68"/>
    <w:rsid w:val="002D36BD"/>
    <w:rsid w:val="003404AC"/>
    <w:rsid w:val="003478C4"/>
    <w:rsid w:val="00382B43"/>
    <w:rsid w:val="003E77A0"/>
    <w:rsid w:val="003F532D"/>
    <w:rsid w:val="004C1C47"/>
    <w:rsid w:val="004E4624"/>
    <w:rsid w:val="004F3040"/>
    <w:rsid w:val="00581BA2"/>
    <w:rsid w:val="005A539E"/>
    <w:rsid w:val="005D651C"/>
    <w:rsid w:val="005E416E"/>
    <w:rsid w:val="005F6347"/>
    <w:rsid w:val="0061601A"/>
    <w:rsid w:val="0062121E"/>
    <w:rsid w:val="00634FD1"/>
    <w:rsid w:val="00636979"/>
    <w:rsid w:val="00694DA2"/>
    <w:rsid w:val="006C1673"/>
    <w:rsid w:val="006D4680"/>
    <w:rsid w:val="00716363"/>
    <w:rsid w:val="00727BC8"/>
    <w:rsid w:val="007308BA"/>
    <w:rsid w:val="00745254"/>
    <w:rsid w:val="007A72C5"/>
    <w:rsid w:val="007B438B"/>
    <w:rsid w:val="007D18D0"/>
    <w:rsid w:val="007D4C67"/>
    <w:rsid w:val="00817F1F"/>
    <w:rsid w:val="00871DE7"/>
    <w:rsid w:val="00885080"/>
    <w:rsid w:val="008A26BE"/>
    <w:rsid w:val="008C7575"/>
    <w:rsid w:val="009110C5"/>
    <w:rsid w:val="00942CDD"/>
    <w:rsid w:val="009B57F4"/>
    <w:rsid w:val="009C58A9"/>
    <w:rsid w:val="009F18B4"/>
    <w:rsid w:val="009F236B"/>
    <w:rsid w:val="00A05132"/>
    <w:rsid w:val="00A371CD"/>
    <w:rsid w:val="00A4632C"/>
    <w:rsid w:val="00A475A7"/>
    <w:rsid w:val="00AA4916"/>
    <w:rsid w:val="00AD56E9"/>
    <w:rsid w:val="00B14F9B"/>
    <w:rsid w:val="00B211AA"/>
    <w:rsid w:val="00B218A1"/>
    <w:rsid w:val="00B36211"/>
    <w:rsid w:val="00B51797"/>
    <w:rsid w:val="00B64BC2"/>
    <w:rsid w:val="00BB1B26"/>
    <w:rsid w:val="00BB501F"/>
    <w:rsid w:val="00BE575C"/>
    <w:rsid w:val="00BF2556"/>
    <w:rsid w:val="00C1172A"/>
    <w:rsid w:val="00C1274A"/>
    <w:rsid w:val="00C51577"/>
    <w:rsid w:val="00C92349"/>
    <w:rsid w:val="00CB0704"/>
    <w:rsid w:val="00CB69BB"/>
    <w:rsid w:val="00CD1F9C"/>
    <w:rsid w:val="00D17860"/>
    <w:rsid w:val="00D2476E"/>
    <w:rsid w:val="00D706FD"/>
    <w:rsid w:val="00D73F5E"/>
    <w:rsid w:val="00DA1DB2"/>
    <w:rsid w:val="00DB060C"/>
    <w:rsid w:val="00DD4826"/>
    <w:rsid w:val="00DD4AE4"/>
    <w:rsid w:val="00DE7788"/>
    <w:rsid w:val="00E27C61"/>
    <w:rsid w:val="00E576BB"/>
    <w:rsid w:val="00E76881"/>
    <w:rsid w:val="00EB7FBD"/>
    <w:rsid w:val="00EC1FB4"/>
    <w:rsid w:val="00EC2935"/>
    <w:rsid w:val="00EC4BEF"/>
    <w:rsid w:val="00ED60CB"/>
    <w:rsid w:val="00EE499E"/>
    <w:rsid w:val="00EF38A9"/>
    <w:rsid w:val="00EF77ED"/>
    <w:rsid w:val="00F007EA"/>
    <w:rsid w:val="00F164B5"/>
    <w:rsid w:val="00F64B37"/>
    <w:rsid w:val="00F9541C"/>
    <w:rsid w:val="00FF38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B081C3"/>
  <w14:defaultImageDpi w14:val="32767"/>
  <w15:chartTrackingRefBased/>
  <w15:docId w15:val="{75BA895E-7F6D-8B42-B475-3B8C68842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7C61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27C61"/>
  </w:style>
  <w:style w:type="paragraph" w:styleId="Footer">
    <w:name w:val="footer"/>
    <w:basedOn w:val="Normal"/>
    <w:link w:val="FooterChar"/>
    <w:uiPriority w:val="99"/>
    <w:unhideWhenUsed/>
    <w:rsid w:val="00E27C61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27C61"/>
  </w:style>
  <w:style w:type="character" w:styleId="CommentReference">
    <w:name w:val="annotation reference"/>
    <w:basedOn w:val="DefaultParagraphFont"/>
    <w:uiPriority w:val="99"/>
    <w:semiHidden/>
    <w:unhideWhenUsed/>
    <w:rsid w:val="00C1172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1172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1172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1172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1172A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1172A"/>
  </w:style>
  <w:style w:type="paragraph" w:styleId="BalloonText">
    <w:name w:val="Balloon Text"/>
    <w:basedOn w:val="Normal"/>
    <w:link w:val="BalloonTextChar"/>
    <w:uiPriority w:val="99"/>
    <w:semiHidden/>
    <w:unhideWhenUsed/>
    <w:rsid w:val="00F164B5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64B5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Negin Taghat</dc:creator>
  <cp:keywords/>
  <dc:description/>
  <cp:lastModifiedBy>Sandy</cp:lastModifiedBy>
  <cp:revision>3</cp:revision>
  <cp:lastPrinted>2022-02-23T10:27:00Z</cp:lastPrinted>
  <dcterms:created xsi:type="dcterms:W3CDTF">2022-04-18T07:31:00Z</dcterms:created>
  <dcterms:modified xsi:type="dcterms:W3CDTF">2022-04-18T07:31:00Z</dcterms:modified>
</cp:coreProperties>
</file>