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E4" w:rsidRDefault="005531E4" w:rsidP="00635567">
      <w:pPr>
        <w:pStyle w:val="Caption"/>
        <w:rPr>
          <w:rFonts w:eastAsiaTheme="minorEastAsia"/>
          <w:b/>
          <w:i w:val="0"/>
          <w:iCs w:val="0"/>
          <w:color w:val="5A5A5A" w:themeColor="text1" w:themeTint="A5"/>
          <w:spacing w:val="15"/>
          <w:sz w:val="24"/>
          <w:szCs w:val="22"/>
        </w:rPr>
      </w:pPr>
      <w:r w:rsidRPr="000371C8">
        <w:rPr>
          <w:rFonts w:cs="Times New Roman (CS-brödtext)"/>
          <w:b/>
          <w:bCs/>
          <w:sz w:val="24"/>
          <w:szCs w:val="24"/>
        </w:rPr>
        <w:t>Supplementary Material</w:t>
      </w:r>
      <w:r>
        <w:rPr>
          <w:rFonts w:cs="Times New Roman (CS-brödtext)"/>
          <w:bCs/>
          <w:szCs w:val="24"/>
        </w:rPr>
        <w:t xml:space="preserve"> </w:t>
      </w:r>
    </w:p>
    <w:p w:rsidR="00635567" w:rsidRPr="00F5672A" w:rsidRDefault="00635567" w:rsidP="00635567">
      <w:pPr>
        <w:pStyle w:val="Caption"/>
        <w:rPr>
          <w:b/>
          <w:sz w:val="24"/>
          <w:szCs w:val="24"/>
        </w:rPr>
      </w:pPr>
      <w:r>
        <w:rPr>
          <w:b/>
          <w:sz w:val="24"/>
          <w:szCs w:val="24"/>
        </w:rPr>
        <w:t>Supplement</w:t>
      </w:r>
      <w:r w:rsidR="00A87AA7">
        <w:rPr>
          <w:b/>
          <w:sz w:val="24"/>
          <w:szCs w:val="24"/>
        </w:rPr>
        <w:t>ary</w:t>
      </w:r>
      <w:r w:rsidRPr="00F5672A">
        <w:rPr>
          <w:b/>
          <w:sz w:val="24"/>
          <w:szCs w:val="24"/>
        </w:rPr>
        <w:t xml:space="preserve"> Table </w:t>
      </w:r>
      <w:r w:rsidR="00296855">
        <w:rPr>
          <w:b/>
          <w:sz w:val="24"/>
          <w:szCs w:val="24"/>
        </w:rPr>
        <w:t>1</w:t>
      </w:r>
      <w:r w:rsidRPr="00F5672A">
        <w:rPr>
          <w:b/>
          <w:sz w:val="24"/>
          <w:szCs w:val="24"/>
        </w:rPr>
        <w:t xml:space="preserve">: Clinical trials </w:t>
      </w:r>
      <w:r>
        <w:rPr>
          <w:b/>
          <w:sz w:val="24"/>
          <w:szCs w:val="24"/>
        </w:rPr>
        <w:t>of men with PCa for which</w:t>
      </w:r>
      <w:r w:rsidRPr="00F5672A">
        <w:rPr>
          <w:b/>
          <w:sz w:val="24"/>
          <w:szCs w:val="24"/>
        </w:rPr>
        <w:t xml:space="preserve"> abiraterone </w:t>
      </w:r>
      <w:r>
        <w:rPr>
          <w:b/>
          <w:sz w:val="24"/>
          <w:szCs w:val="24"/>
        </w:rPr>
        <w:t>or</w:t>
      </w:r>
      <w:r w:rsidRPr="00F5672A">
        <w:rPr>
          <w:b/>
          <w:sz w:val="24"/>
          <w:szCs w:val="24"/>
        </w:rPr>
        <w:t xml:space="preserve"> enzalutamide</w:t>
      </w:r>
      <w:r>
        <w:rPr>
          <w:b/>
          <w:sz w:val="24"/>
          <w:szCs w:val="24"/>
        </w:rPr>
        <w:t xml:space="preserve"> were one of the treatment arms and information on CVD outcomes was reported</w:t>
      </w:r>
      <w:r w:rsidRPr="00F5672A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1680"/>
        <w:gridCol w:w="1511"/>
        <w:gridCol w:w="1676"/>
        <w:gridCol w:w="1259"/>
        <w:gridCol w:w="1630"/>
        <w:gridCol w:w="3968"/>
      </w:tblGrid>
      <w:tr w:rsidR="00635567" w:rsidTr="005578E7">
        <w:trPr>
          <w:trHeight w:val="811"/>
        </w:trPr>
        <w:tc>
          <w:tcPr>
            <w:tcW w:w="2160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Study</w:t>
            </w:r>
          </w:p>
        </w:tc>
        <w:tc>
          <w:tcPr>
            <w:tcW w:w="1680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Treatment</w:t>
            </w:r>
            <w:r>
              <w:rPr>
                <w:b/>
              </w:rPr>
              <w:t xml:space="preserve"> arms</w:t>
            </w:r>
          </w:p>
        </w:tc>
        <w:tc>
          <w:tcPr>
            <w:tcW w:w="1511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Trial phase</w:t>
            </w:r>
          </w:p>
        </w:tc>
        <w:tc>
          <w:tcPr>
            <w:tcW w:w="1676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Number of study participants</w:t>
            </w:r>
          </w:p>
        </w:tc>
        <w:tc>
          <w:tcPr>
            <w:tcW w:w="1259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Median follow-up (months</w:t>
            </w:r>
            <w:r>
              <w:rPr>
                <w:b/>
              </w:rPr>
              <w:t>)</w:t>
            </w:r>
          </w:p>
        </w:tc>
        <w:tc>
          <w:tcPr>
            <w:tcW w:w="1622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Number of events</w:t>
            </w:r>
          </w:p>
        </w:tc>
        <w:tc>
          <w:tcPr>
            <w:tcW w:w="3968" w:type="dxa"/>
          </w:tcPr>
          <w:p w:rsidR="00635567" w:rsidRPr="00694CF8" w:rsidRDefault="00635567" w:rsidP="005578E7">
            <w:pPr>
              <w:jc w:val="center"/>
              <w:rPr>
                <w:b/>
              </w:rPr>
            </w:pPr>
            <w:r w:rsidRPr="00694CF8">
              <w:rPr>
                <w:b/>
              </w:rPr>
              <w:t>Risk estimate</w:t>
            </w:r>
          </w:p>
        </w:tc>
      </w:tr>
      <w:tr w:rsidR="00635567" w:rsidTr="005578E7">
        <w:trPr>
          <w:trHeight w:val="1623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r>
              <w:t xml:space="preserve">De Bono (2011)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Abiraterone vs placebo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791 vs 394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12.8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All grades CVD: Abi </w:t>
            </w:r>
            <w:r w:rsidRPr="00253906">
              <w:t>106 (13</w:t>
            </w:r>
            <w:r>
              <w:t>%</w:t>
            </w:r>
            <w:r w:rsidRPr="00253906">
              <w:t>)</w:t>
            </w:r>
            <w:r>
              <w:t xml:space="preserve"> vs Placebo 26 (3%)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 xml:space="preserve">Cardiac events were an exploratory endpoint: </w:t>
            </w:r>
            <w:r w:rsidRPr="009D7F99">
              <w:t>tachycardia (3% in the abiraterone group and 2% in the placebo group, P=0.22) and atrial fibrillation (2% and 1%, respectively; P=0.29)</w:t>
            </w:r>
            <w:r>
              <w:t>.</w:t>
            </w:r>
          </w:p>
        </w:tc>
      </w:tr>
      <w:tr w:rsidR="00635567" w:rsidTr="005578E7">
        <w:trPr>
          <w:trHeight w:val="1351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proofErr w:type="spellStart"/>
            <w:r>
              <w:t>Fizazi</w:t>
            </w:r>
            <w:proofErr w:type="spellEnd"/>
            <w:r>
              <w:t xml:space="preserve"> (2017)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Abiraterone vs placebo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597 vs 602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30.4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>All grades CVD: Abi 74 (12%) vs Placebo 47 (8%)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 xml:space="preserve">End point is survival. </w:t>
            </w:r>
          </w:p>
        </w:tc>
      </w:tr>
      <w:tr w:rsidR="00635567" w:rsidTr="005578E7">
        <w:trPr>
          <w:trHeight w:val="2721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r>
              <w:t xml:space="preserve">James (2017)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Abiraterone + ADT vs ADT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open-label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948 vs 960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40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CVD (including hypertension, myocardial infarction &amp; cardiac </w:t>
            </w:r>
            <w:proofErr w:type="spellStart"/>
            <w:r>
              <w:t>dysrthythmia</w:t>
            </w:r>
            <w:proofErr w:type="spellEnd"/>
            <w:r>
              <w:t>): Abi 41 (4%) vs Combined 92 (10%)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 xml:space="preserve">End point is survival. </w:t>
            </w:r>
          </w:p>
        </w:tc>
      </w:tr>
      <w:tr w:rsidR="00635567" w:rsidTr="005578E7">
        <w:trPr>
          <w:trHeight w:val="1335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r>
              <w:lastRenderedPageBreak/>
              <w:t xml:space="preserve">Ryan (2013)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Abiraterone + prednisone vs prednisone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open-label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542 vs 540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22.2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CVD Grades 1-4: Abi + </w:t>
            </w:r>
            <w:proofErr w:type="spellStart"/>
            <w:r>
              <w:t>Pred</w:t>
            </w:r>
            <w:proofErr w:type="spellEnd"/>
            <w:r>
              <w:t xml:space="preserve"> 102 (19%) vs </w:t>
            </w:r>
            <w:proofErr w:type="spellStart"/>
            <w:r>
              <w:t>Pred</w:t>
            </w:r>
            <w:proofErr w:type="spellEnd"/>
            <w:r>
              <w:t xml:space="preserve"> 84 (16%)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>End point is survival.</w:t>
            </w:r>
          </w:p>
        </w:tc>
      </w:tr>
      <w:tr w:rsidR="00635567" w:rsidTr="005578E7">
        <w:trPr>
          <w:trHeight w:val="1351"/>
        </w:trPr>
        <w:tc>
          <w:tcPr>
            <w:tcW w:w="2160" w:type="dxa"/>
          </w:tcPr>
          <w:p w:rsidR="00635567" w:rsidRDefault="006D4ED0" w:rsidP="006D4ED0">
            <w:pPr>
              <w:jc w:val="center"/>
            </w:pPr>
            <w:r>
              <w:t>Sun (2016)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Abiraterone + prednisone vs prednisone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143 vs 71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12.9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Abi + </w:t>
            </w:r>
            <w:proofErr w:type="spellStart"/>
            <w:r>
              <w:t>Pred</w:t>
            </w:r>
            <w:proofErr w:type="spellEnd"/>
            <w:r>
              <w:t xml:space="preserve"> (</w:t>
            </w:r>
            <w:r w:rsidRPr="00233E26">
              <w:t>9.8%</w:t>
            </w:r>
            <w:r>
              <w:t>)</w:t>
            </w:r>
            <w:r w:rsidRPr="00233E26">
              <w:t xml:space="preserve"> </w:t>
            </w:r>
            <w:r>
              <w:t>vs</w:t>
            </w:r>
            <w:r w:rsidRPr="00233E26">
              <w:t xml:space="preserve"> </w:t>
            </w:r>
            <w:r>
              <w:t>(9.9%)</w:t>
            </w:r>
            <w:r w:rsidRPr="00233E26">
              <w:t xml:space="preserve"> </w:t>
            </w:r>
            <w:r>
              <w:t xml:space="preserve">Placebo + </w:t>
            </w:r>
            <w:proofErr w:type="spellStart"/>
            <w:r>
              <w:t>P</w:t>
            </w:r>
            <w:r w:rsidRPr="00233E26">
              <w:t>red</w:t>
            </w:r>
            <w:proofErr w:type="spellEnd"/>
            <w:r w:rsidRPr="00233E26">
              <w:t xml:space="preserve"> 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>Efficacy analysis. Only safety analysis of cardiac events.</w:t>
            </w:r>
          </w:p>
        </w:tc>
      </w:tr>
      <w:tr w:rsidR="00635567" w:rsidTr="005578E7">
        <w:trPr>
          <w:trHeight w:val="1351"/>
        </w:trPr>
        <w:tc>
          <w:tcPr>
            <w:tcW w:w="2160" w:type="dxa"/>
          </w:tcPr>
          <w:p w:rsidR="00635567" w:rsidRDefault="006D4ED0" w:rsidP="006D4ED0">
            <w:pPr>
              <w:jc w:val="center"/>
            </w:pPr>
            <w:proofErr w:type="spellStart"/>
            <w:r>
              <w:t>Attard</w:t>
            </w:r>
            <w:proofErr w:type="spellEnd"/>
            <w:r>
              <w:t xml:space="preserve"> (2017)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Enzalutamide + Abiraterone + placebo vs Abiraterone + placebo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4,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126 vs 125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NA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>NA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>Primary end point is progression free survival</w:t>
            </w:r>
          </w:p>
        </w:tc>
      </w:tr>
      <w:tr w:rsidR="00635567" w:rsidTr="005578E7">
        <w:trPr>
          <w:trHeight w:val="1351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r>
              <w:t xml:space="preserve">Beer (2014) </w:t>
            </w:r>
            <w:r>
              <w:fldChar w:fldCharType="begin">
                <w:fldData xml:space="preserve">PEVuZE5vdGU+PENpdGU+PEF1dGhvcj5CZWVyPC9BdXRob3I+PFllYXI+MjAxNDwvWWVhcj48UmVj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</w:fldData>
              </w:fldChar>
            </w:r>
            <w:r>
              <w:instrText xml:space="preserve"> ADDIN EN.CITE </w:instrText>
            </w:r>
            <w:r>
              <w:fldChar w:fldCharType="begin">
                <w:fldData xml:space="preserve">PEVuZE5vdGU+PENpdGU+PEF1dGhvcj5CZWVyPC9BdXRob3I+PFllYXI+MjAxNDwvWWVhcj48UmVj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</w:fldData>
              </w:fldChar>
            </w:r>
            <w:r>
              <w:instrText xml:space="preserve"> ADDIN EN.CITE.DATA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Enzalutamide vs placebo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871 vs 844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17.1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>All cardiac events: Abi 88 (10%) vs Placebo 66 (8%)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 xml:space="preserve">Co-primary end points were </w:t>
            </w:r>
            <w:r w:rsidRPr="00B26396">
              <w:t>radiographic progression-free survival and overall survival</w:t>
            </w:r>
          </w:p>
        </w:tc>
      </w:tr>
      <w:tr w:rsidR="00635567" w:rsidTr="005578E7">
        <w:trPr>
          <w:trHeight w:val="1351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proofErr w:type="spellStart"/>
            <w:r>
              <w:t>Scher</w:t>
            </w:r>
            <w:proofErr w:type="spellEnd"/>
            <w:r>
              <w:t xml:space="preserve"> (2012)</w:t>
            </w:r>
            <w:r w:rsidR="006D4ED0">
              <w:t xml:space="preserve">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Enzalutamide vs placebo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3,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800 vs 399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14.4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Any cardiac events: </w:t>
            </w:r>
            <w:proofErr w:type="spellStart"/>
            <w:r>
              <w:t>Enza</w:t>
            </w:r>
            <w:proofErr w:type="spellEnd"/>
            <w:r>
              <w:t xml:space="preserve"> 49 (6%) vs Placebo 30 (8%)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>Primary end point is survival</w:t>
            </w:r>
          </w:p>
        </w:tc>
      </w:tr>
      <w:tr w:rsidR="00635567" w:rsidTr="005578E7">
        <w:trPr>
          <w:trHeight w:val="1623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r>
              <w:t>Shore (2016</w:t>
            </w:r>
            <w:r w:rsidR="006D4ED0">
              <w:t>)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Enzalutamide vs Bicalutamide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2,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183 vs 189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20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 xml:space="preserve">Grade </w:t>
            </w:r>
            <w:r>
              <w:rPr>
                <w:rFonts w:cs="Times New Roman"/>
              </w:rPr>
              <w:t>≥</w:t>
            </w:r>
            <w:r>
              <w:t xml:space="preserve"> 3 cardiac all adverse events: </w:t>
            </w:r>
            <w:proofErr w:type="spellStart"/>
            <w:r>
              <w:t>Enza</w:t>
            </w:r>
            <w:proofErr w:type="spellEnd"/>
            <w:r>
              <w:t xml:space="preserve"> 10 (5%) vs </w:t>
            </w:r>
            <w:proofErr w:type="spellStart"/>
            <w:r>
              <w:t>Bica</w:t>
            </w:r>
            <w:proofErr w:type="spellEnd"/>
            <w:r>
              <w:t xml:space="preserve"> 4 (2%) </w:t>
            </w:r>
          </w:p>
        </w:tc>
        <w:tc>
          <w:tcPr>
            <w:tcW w:w="3968" w:type="dxa"/>
          </w:tcPr>
          <w:p w:rsidR="00635567" w:rsidRDefault="00635567" w:rsidP="005578E7">
            <w:pPr>
              <w:jc w:val="center"/>
            </w:pPr>
            <w:r>
              <w:t>Primary end point is progression free survival</w:t>
            </w:r>
          </w:p>
        </w:tc>
      </w:tr>
      <w:tr w:rsidR="00635567" w:rsidTr="005578E7">
        <w:trPr>
          <w:trHeight w:val="811"/>
        </w:trPr>
        <w:tc>
          <w:tcPr>
            <w:tcW w:w="2160" w:type="dxa"/>
          </w:tcPr>
          <w:p w:rsidR="00635567" w:rsidRDefault="00635567" w:rsidP="006D4ED0">
            <w:pPr>
              <w:jc w:val="center"/>
            </w:pPr>
            <w:proofErr w:type="spellStart"/>
            <w:r>
              <w:lastRenderedPageBreak/>
              <w:t>Penson</w:t>
            </w:r>
            <w:proofErr w:type="spellEnd"/>
            <w:r>
              <w:t xml:space="preserve"> (2016) </w:t>
            </w:r>
          </w:p>
        </w:tc>
        <w:tc>
          <w:tcPr>
            <w:tcW w:w="1680" w:type="dxa"/>
          </w:tcPr>
          <w:p w:rsidR="00635567" w:rsidRDefault="00635567" w:rsidP="005578E7">
            <w:pPr>
              <w:jc w:val="center"/>
            </w:pPr>
            <w:r>
              <w:t>Enzalutamide vs Bicalutamide</w:t>
            </w:r>
          </w:p>
        </w:tc>
        <w:tc>
          <w:tcPr>
            <w:tcW w:w="1511" w:type="dxa"/>
          </w:tcPr>
          <w:p w:rsidR="00635567" w:rsidRDefault="00635567" w:rsidP="005578E7">
            <w:pPr>
              <w:jc w:val="center"/>
            </w:pPr>
            <w:r>
              <w:t>Phase 2, double-blind</w:t>
            </w:r>
          </w:p>
        </w:tc>
        <w:tc>
          <w:tcPr>
            <w:tcW w:w="1676" w:type="dxa"/>
          </w:tcPr>
          <w:p w:rsidR="00635567" w:rsidRDefault="00635567" w:rsidP="005578E7">
            <w:pPr>
              <w:jc w:val="center"/>
            </w:pPr>
            <w:r>
              <w:t>197 vs 198</w:t>
            </w:r>
          </w:p>
        </w:tc>
        <w:tc>
          <w:tcPr>
            <w:tcW w:w="1259" w:type="dxa"/>
          </w:tcPr>
          <w:p w:rsidR="00635567" w:rsidRDefault="00635567" w:rsidP="005578E7">
            <w:pPr>
              <w:jc w:val="center"/>
            </w:pPr>
            <w:r>
              <w:t>19.4</w:t>
            </w:r>
          </w:p>
        </w:tc>
        <w:tc>
          <w:tcPr>
            <w:tcW w:w="1622" w:type="dxa"/>
          </w:tcPr>
          <w:p w:rsidR="00635567" w:rsidRDefault="00635567" w:rsidP="005578E7">
            <w:pPr>
              <w:jc w:val="center"/>
            </w:pPr>
            <w:r>
              <w:t>No cardiac events reported</w:t>
            </w:r>
          </w:p>
        </w:tc>
        <w:tc>
          <w:tcPr>
            <w:tcW w:w="3968" w:type="dxa"/>
          </w:tcPr>
          <w:p w:rsidR="00635567" w:rsidRPr="00CB6FB9" w:rsidRDefault="00635567" w:rsidP="005578E7">
            <w:pPr>
              <w:jc w:val="center"/>
              <w:rPr>
                <w:b/>
              </w:rPr>
            </w:pPr>
            <w:r>
              <w:t>Primary end point is progression free survival</w:t>
            </w:r>
          </w:p>
        </w:tc>
      </w:tr>
    </w:tbl>
    <w:p w:rsidR="00635567" w:rsidRDefault="00635567" w:rsidP="00635567">
      <w:pPr>
        <w:sectPr w:rsidR="00635567" w:rsidSect="00702BBE">
          <w:pgSz w:w="16838" w:h="11906" w:orient="landscape"/>
          <w:pgMar w:top="1440" w:right="1440" w:bottom="1440" w:left="1440" w:header="709" w:footer="709" w:gutter="0"/>
          <w:lnNumType w:countBy="1" w:restart="continuous"/>
          <w:cols w:space="708"/>
          <w:titlePg/>
          <w:docGrid w:linePitch="360"/>
        </w:sectPr>
      </w:pPr>
    </w:p>
    <w:p w:rsidR="009E15A9" w:rsidRDefault="009E15A9" w:rsidP="009E15A9">
      <w:pPr>
        <w:pStyle w:val="Caption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Supplementary T</w:t>
      </w:r>
      <w:r w:rsidRPr="00F538A9">
        <w:rPr>
          <w:b/>
          <w:sz w:val="24"/>
          <w:szCs w:val="24"/>
        </w:rPr>
        <w:t>able</w:t>
      </w:r>
      <w:r w:rsidR="00296855">
        <w:rPr>
          <w:b/>
          <w:sz w:val="24"/>
          <w:szCs w:val="24"/>
        </w:rPr>
        <w:t xml:space="preserve"> 2</w:t>
      </w:r>
      <w:r w:rsidRPr="00F538A9">
        <w:rPr>
          <w:b/>
          <w:sz w:val="24"/>
          <w:szCs w:val="24"/>
        </w:rPr>
        <w:t xml:space="preserve">: </w:t>
      </w:r>
      <w:r w:rsidR="00DD7C29">
        <w:rPr>
          <w:b/>
          <w:sz w:val="24"/>
          <w:szCs w:val="24"/>
        </w:rPr>
        <w:t xml:space="preserve">Hazard ratio of </w:t>
      </w:r>
      <w:r>
        <w:rPr>
          <w:b/>
          <w:sz w:val="24"/>
          <w:szCs w:val="24"/>
        </w:rPr>
        <w:t xml:space="preserve">ischemic heart disease </w:t>
      </w:r>
      <w:r w:rsidRPr="00B7283B">
        <w:rPr>
          <w:b/>
          <w:sz w:val="24"/>
          <w:szCs w:val="24"/>
        </w:rPr>
        <w:t xml:space="preserve">events for men on abiraterone or enzalutamide and GnRH </w:t>
      </w:r>
      <w:r>
        <w:rPr>
          <w:b/>
          <w:sz w:val="24"/>
          <w:szCs w:val="24"/>
        </w:rPr>
        <w:t>vs</w:t>
      </w:r>
      <w:r w:rsidRPr="00B7283B">
        <w:rPr>
          <w:b/>
          <w:sz w:val="24"/>
          <w:szCs w:val="24"/>
        </w:rPr>
        <w:t xml:space="preserve"> their respective compar</w:t>
      </w:r>
      <w:r>
        <w:rPr>
          <w:b/>
          <w:sz w:val="24"/>
          <w:szCs w:val="24"/>
        </w:rPr>
        <w:t>ator</w:t>
      </w:r>
      <w:r w:rsidRPr="00B7283B">
        <w:rPr>
          <w:b/>
          <w:sz w:val="24"/>
          <w:szCs w:val="24"/>
        </w:rPr>
        <w:t xml:space="preserve"> men on GnRH</w:t>
      </w:r>
      <w:r>
        <w:rPr>
          <w:b/>
          <w:sz w:val="24"/>
          <w:szCs w:val="24"/>
        </w:rPr>
        <w:t xml:space="preserve">. </w:t>
      </w:r>
    </w:p>
    <w:tbl>
      <w:tblPr>
        <w:tblStyle w:val="TableGrid"/>
        <w:tblW w:w="5298" w:type="pct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730"/>
        <w:gridCol w:w="2098"/>
        <w:gridCol w:w="1984"/>
        <w:gridCol w:w="1843"/>
        <w:gridCol w:w="1898"/>
      </w:tblGrid>
      <w:tr w:rsidR="009E15A9" w:rsidRPr="00646C87" w:rsidTr="002E0442">
        <w:trPr>
          <w:trHeight w:val="2050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F2F2F2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bCs/>
                <w:sz w:val="22"/>
              </w:rPr>
              <w:t>Abiraterone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bCs/>
                <w:sz w:val="22"/>
              </w:rPr>
              <w:t>Enzalutamide</w:t>
            </w:r>
          </w:p>
        </w:tc>
      </w:tr>
      <w:tr w:rsidR="00FA3605" w:rsidRPr="00646C87" w:rsidTr="002E0442">
        <w:trPr>
          <w:trHeight w:val="830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F2F2F2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9E15A9" w:rsidRPr="00646C87" w:rsidRDefault="005531E4" w:rsidP="005531E4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 w:val="22"/>
              </w:rPr>
              <w:t>No. of cases</w:t>
            </w:r>
            <w:r w:rsidR="009E15A9" w:rsidRPr="00646C87">
              <w:rPr>
                <w:rFonts w:eastAsia="Calibri" w:cs="Times New Roman"/>
                <w:sz w:val="22"/>
              </w:rPr>
              <w:t>/comparator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sz w:val="22"/>
              </w:rPr>
              <w:br/>
              <w:t>HR</w:t>
            </w:r>
            <w:r w:rsidRPr="00646C87">
              <w:rPr>
                <w:rFonts w:eastAsia="Calibri" w:cs="Times New Roman"/>
                <w:sz w:val="22"/>
                <w:vertAlign w:val="superscript"/>
              </w:rPr>
              <w:t>1</w:t>
            </w:r>
            <w:r w:rsidRPr="00646C87">
              <w:rPr>
                <w:rFonts w:eastAsia="Calibri" w:cs="Times New Roman"/>
                <w:sz w:val="22"/>
              </w:rPr>
              <w:t xml:space="preserve"> (95% CI)</w:t>
            </w:r>
            <w:r w:rsidRPr="00646C87">
              <w:rPr>
                <w:rFonts w:eastAsia="Calibri" w:cs="Times New Roman"/>
                <w:sz w:val="22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9E15A9" w:rsidRPr="00646C87" w:rsidRDefault="005531E4" w:rsidP="005531E4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 w:val="22"/>
              </w:rPr>
              <w:t xml:space="preserve">No. of </w:t>
            </w:r>
            <w:r>
              <w:rPr>
                <w:rFonts w:eastAsia="Calibri" w:cs="Times New Roman"/>
                <w:sz w:val="22"/>
              </w:rPr>
              <w:br/>
              <w:t>cases</w:t>
            </w:r>
            <w:r w:rsidR="009E15A9" w:rsidRPr="00646C87">
              <w:rPr>
                <w:rFonts w:eastAsia="Calibri" w:cs="Times New Roman"/>
                <w:sz w:val="22"/>
              </w:rPr>
              <w:t>/comparator</w:t>
            </w:r>
          </w:p>
        </w:tc>
        <w:tc>
          <w:tcPr>
            <w:tcW w:w="1898" w:type="dxa"/>
            <w:tcBorders>
              <w:top w:val="nil"/>
              <w:left w:val="single" w:sz="4" w:space="0" w:color="F2F2F2"/>
              <w:bottom w:val="nil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sz w:val="22"/>
              </w:rPr>
              <w:br/>
              <w:t>HR</w:t>
            </w:r>
            <w:r w:rsidRPr="00646C87">
              <w:rPr>
                <w:rFonts w:eastAsia="Calibri" w:cs="Times New Roman"/>
                <w:sz w:val="22"/>
                <w:vertAlign w:val="superscript"/>
              </w:rPr>
              <w:t>1</w:t>
            </w:r>
            <w:r w:rsidRPr="00646C87">
              <w:rPr>
                <w:rFonts w:eastAsia="Calibri" w:cs="Times New Roman"/>
                <w:sz w:val="22"/>
              </w:rPr>
              <w:t xml:space="preserve"> (95% CI)</w:t>
            </w:r>
            <w:r w:rsidRPr="00646C87">
              <w:rPr>
                <w:rFonts w:eastAsia="Calibri" w:cs="Times New Roman"/>
                <w:sz w:val="22"/>
                <w:vertAlign w:val="superscript"/>
              </w:rPr>
              <w:t xml:space="preserve"> 2</w:t>
            </w:r>
          </w:p>
        </w:tc>
      </w:tr>
      <w:tr w:rsidR="00FA3605" w:rsidRPr="00646C87" w:rsidTr="002E0442">
        <w:trPr>
          <w:trHeight w:hRule="exact" w:val="1969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0CECE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bCs/>
                <w:szCs w:val="24"/>
              </w:rPr>
              <w:t>Univariable</w:t>
            </w:r>
          </w:p>
          <w:p w:rsidR="009E15A9" w:rsidRDefault="009E15A9" w:rsidP="00BE2966">
            <w:pPr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bCs/>
                <w:szCs w:val="24"/>
              </w:rPr>
              <w:t>Multivariable</w:t>
            </w:r>
            <w:r w:rsidRPr="00646C87">
              <w:rPr>
                <w:rFonts w:eastAsia="Calibri" w:cs="Times New Roman"/>
                <w:bCs/>
                <w:szCs w:val="24"/>
                <w:vertAlign w:val="superscript"/>
              </w:rPr>
              <w:t>3</w:t>
            </w:r>
            <w:r w:rsidRPr="00646C87">
              <w:rPr>
                <w:rFonts w:eastAsia="Calibri" w:cs="Times New Roman"/>
                <w:bCs/>
                <w:szCs w:val="24"/>
              </w:rPr>
              <w:t xml:space="preserve"> </w:t>
            </w:r>
          </w:p>
          <w:p w:rsidR="009E15A9" w:rsidRPr="00646C87" w:rsidRDefault="009E15A9" w:rsidP="00BE2966">
            <w:pPr>
              <w:rPr>
                <w:rFonts w:eastAsia="Calibri" w:cs="Times New Roman"/>
                <w:bCs/>
                <w:szCs w:val="24"/>
              </w:rPr>
            </w:pPr>
            <w:r w:rsidRPr="00646C87">
              <w:rPr>
                <w:rFonts w:eastAsia="Calibri" w:cs="Times New Roman"/>
                <w:bCs/>
                <w:szCs w:val="24"/>
              </w:rPr>
              <w:t>Multivariable</w:t>
            </w:r>
            <w:r w:rsidRPr="009E7644">
              <w:rPr>
                <w:rFonts w:eastAsia="Calibri" w:cs="Times New Roman"/>
                <w:bCs/>
                <w:szCs w:val="24"/>
                <w:vertAlign w:val="superscript"/>
              </w:rPr>
              <w:t>4</w:t>
            </w:r>
            <w:r w:rsidRPr="00646C87">
              <w:rPr>
                <w:rFonts w:eastAsia="Calibri" w:cs="Times New Roman"/>
                <w:bCs/>
                <w:szCs w:val="24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D0CECE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ind w:left="174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</w:t>
            </w:r>
            <w:r w:rsidRPr="00646C87">
              <w:rPr>
                <w:rFonts w:eastAsia="Calibri" w:cs="Times New Roman"/>
                <w:szCs w:val="24"/>
              </w:rPr>
              <w:t>/</w:t>
            </w:r>
            <w:r>
              <w:rPr>
                <w:rFonts w:eastAsia="Calibri" w:cs="Times New Roman"/>
                <w:szCs w:val="24"/>
              </w:rPr>
              <w:t>103</w:t>
            </w:r>
          </w:p>
          <w:p w:rsidR="009E15A9" w:rsidRDefault="009E15A9" w:rsidP="00BE2966">
            <w:pPr>
              <w:ind w:left="174"/>
              <w:rPr>
                <w:rFonts w:eastAsia="Calibri" w:cs="Times New Roman"/>
                <w:szCs w:val="24"/>
              </w:rPr>
            </w:pPr>
          </w:p>
          <w:p w:rsidR="009E15A9" w:rsidRPr="00646C87" w:rsidRDefault="009E15A9" w:rsidP="00BE2966">
            <w:pPr>
              <w:ind w:left="174"/>
              <w:rPr>
                <w:rFonts w:eastAsia="Calibri" w:cs="Times New Roman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D0CECE"/>
            </w:tcBorders>
            <w:shd w:val="clear" w:color="auto" w:fill="FFFFFF" w:themeFill="background1"/>
          </w:tcPr>
          <w:p w:rsidR="009E15A9" w:rsidRDefault="009E15A9" w:rsidP="00BE2966">
            <w:pPr>
              <w:ind w:left="-348"/>
              <w:jc w:val="right"/>
              <w:rPr>
                <w:rFonts w:eastAsia="Calibri" w:cs="Times New Roman"/>
                <w:color w:val="000000"/>
                <w:szCs w:val="24"/>
              </w:rPr>
            </w:pPr>
            <w:r w:rsidRPr="001652D6">
              <w:rPr>
                <w:rFonts w:eastAsia="Calibri" w:cs="Times New Roman"/>
                <w:color w:val="000000"/>
                <w:szCs w:val="24"/>
              </w:rPr>
              <w:t>1.1</w:t>
            </w:r>
            <w:r>
              <w:rPr>
                <w:rFonts w:eastAsia="Calibri" w:cs="Times New Roman"/>
                <w:color w:val="000000"/>
                <w:szCs w:val="24"/>
              </w:rPr>
              <w:t xml:space="preserve">2 </w:t>
            </w:r>
            <w:r w:rsidRPr="001652D6">
              <w:rPr>
                <w:rFonts w:eastAsia="Calibri" w:cs="Times New Roman"/>
                <w:color w:val="000000"/>
                <w:szCs w:val="24"/>
              </w:rPr>
              <w:t>(0.73-1.69)</w:t>
            </w:r>
          </w:p>
          <w:p w:rsidR="009E15A9" w:rsidRPr="000A5C42" w:rsidRDefault="00FA3605" w:rsidP="00BE2966">
            <w:pPr>
              <w:ind w:left="-348"/>
              <w:jc w:val="right"/>
              <w:rPr>
                <w:rFonts w:eastAsia="Calibri" w:cs="Times New Roman"/>
                <w:color w:val="000000"/>
                <w:szCs w:val="24"/>
              </w:rPr>
            </w:pPr>
            <w:ins w:id="0" w:author="Gincy George" w:date="2021-01-15T10:57:00Z">
              <w:r>
                <w:rPr>
                  <w:rFonts w:eastAsia="Calibri" w:cs="Times New Roman"/>
                  <w:color w:val="000000"/>
                  <w:szCs w:val="24"/>
                </w:rPr>
                <w:t>0.71</w:t>
              </w:r>
            </w:ins>
            <w:del w:id="1" w:author="Gincy George" w:date="2021-01-15T10:57:00Z"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0.7</w:delText>
              </w:r>
              <w:r w:rsidR="009E15A9" w:rsidDel="00FA3605">
                <w:rPr>
                  <w:rFonts w:eastAsia="Calibri" w:cs="Times New Roman"/>
                  <w:color w:val="000000"/>
                  <w:szCs w:val="24"/>
                </w:rPr>
                <w:delText>2</w:delText>
              </w:r>
            </w:del>
            <w:r w:rsidR="009E15A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="009E15A9" w:rsidRPr="001652D6">
              <w:rPr>
                <w:rFonts w:eastAsia="Calibri" w:cs="Times New Roman"/>
                <w:color w:val="000000"/>
                <w:szCs w:val="24"/>
              </w:rPr>
              <w:t>(</w:t>
            </w:r>
            <w:ins w:id="2" w:author="Gincy George" w:date="2021-01-15T10:58:00Z">
              <w:r>
                <w:rPr>
                  <w:rFonts w:eastAsia="Calibri" w:cs="Times New Roman"/>
                  <w:color w:val="000000"/>
                  <w:szCs w:val="24"/>
                </w:rPr>
                <w:t>0.46-1.08</w:t>
              </w:r>
            </w:ins>
            <w:del w:id="3" w:author="Gincy George" w:date="2021-01-15T10:58:00Z"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0.4</w:delText>
              </w:r>
              <w:r w:rsidR="009E15A9" w:rsidDel="00FA3605">
                <w:rPr>
                  <w:rFonts w:eastAsia="Calibri" w:cs="Times New Roman"/>
                  <w:color w:val="000000"/>
                  <w:szCs w:val="24"/>
                </w:rPr>
                <w:delText>7</w:delText>
              </w:r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-1.09</w:delText>
              </w:r>
            </w:del>
            <w:r w:rsidR="009E15A9" w:rsidRPr="001652D6">
              <w:rPr>
                <w:rFonts w:eastAsia="Calibri" w:cs="Times New Roman"/>
                <w:color w:val="000000"/>
                <w:szCs w:val="24"/>
              </w:rPr>
              <w:t>)</w:t>
            </w:r>
            <w:r w:rsidR="009E15A9" w:rsidRPr="001652D6">
              <w:rPr>
                <w:rFonts w:eastAsia="Calibri" w:cs="Times New Roman"/>
                <w:color w:val="000000"/>
                <w:szCs w:val="24"/>
              </w:rPr>
              <w:tab/>
            </w:r>
            <w:ins w:id="4" w:author="Gincy George" w:date="2021-01-15T10:59:00Z">
              <w:r>
                <w:rPr>
                  <w:rFonts w:eastAsia="Calibri" w:cs="Times New Roman"/>
                  <w:color w:val="000000"/>
                  <w:szCs w:val="24"/>
                </w:rPr>
                <w:t>0.68</w:t>
              </w:r>
            </w:ins>
            <w:del w:id="5" w:author="Gincy George" w:date="2021-01-15T10:59:00Z"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0.6</w:delText>
              </w:r>
              <w:r w:rsidR="009E15A9" w:rsidDel="00FA3605">
                <w:rPr>
                  <w:rFonts w:eastAsia="Calibri" w:cs="Times New Roman"/>
                  <w:color w:val="000000"/>
                  <w:szCs w:val="24"/>
                </w:rPr>
                <w:delText>9</w:delText>
              </w:r>
            </w:del>
            <w:r w:rsidR="009E15A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="009E15A9" w:rsidRPr="001652D6">
              <w:rPr>
                <w:rFonts w:eastAsia="Calibri" w:cs="Times New Roman"/>
                <w:color w:val="000000"/>
                <w:szCs w:val="24"/>
              </w:rPr>
              <w:t>(</w:t>
            </w:r>
            <w:ins w:id="6" w:author="Gincy George" w:date="2021-01-15T10:59:00Z">
              <w:r>
                <w:rPr>
                  <w:rFonts w:eastAsia="Calibri" w:cs="Times New Roman"/>
                  <w:color w:val="000000"/>
                  <w:szCs w:val="24"/>
                </w:rPr>
                <w:t>0.44-1.04</w:t>
              </w:r>
            </w:ins>
            <w:del w:id="7" w:author="Gincy George" w:date="2021-01-15T10:59:00Z"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0.4</w:delText>
              </w:r>
              <w:r w:rsidR="009E15A9" w:rsidDel="00FA3605">
                <w:rPr>
                  <w:rFonts w:eastAsia="Calibri" w:cs="Times New Roman"/>
                  <w:color w:val="000000"/>
                  <w:szCs w:val="24"/>
                </w:rPr>
                <w:delText>5</w:delText>
              </w:r>
              <w:r w:rsidR="009E15A9" w:rsidRPr="001652D6" w:rsidDel="00FA3605">
                <w:rPr>
                  <w:rFonts w:eastAsia="Calibri" w:cs="Times New Roman"/>
                  <w:color w:val="000000"/>
                  <w:szCs w:val="24"/>
                </w:rPr>
                <w:delText>-1.05</w:delText>
              </w:r>
            </w:del>
            <w:r w:rsidR="009E15A9" w:rsidRPr="001652D6">
              <w:rPr>
                <w:rFonts w:eastAsia="Calibri" w:cs="Times New Roman"/>
                <w:color w:val="000000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D0CECE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E15A9" w:rsidRPr="00646C87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136</w:t>
            </w:r>
            <w:r w:rsidRPr="00646C87">
              <w:rPr>
                <w:rFonts w:eastAsia="Calibri" w:cs="Times New Roman"/>
                <w:szCs w:val="24"/>
              </w:rPr>
              <w:t>/2</w:t>
            </w:r>
            <w:r>
              <w:rPr>
                <w:rFonts w:eastAsia="Calibri" w:cs="Times New Roman"/>
                <w:szCs w:val="24"/>
              </w:rPr>
              <w:t>73</w:t>
            </w:r>
          </w:p>
          <w:p w:rsidR="009E15A9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</w:p>
          <w:p w:rsidR="009E15A9" w:rsidRPr="00646C87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9E15A9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  <w:r w:rsidRPr="001652D6">
              <w:rPr>
                <w:rFonts w:eastAsia="Calibri" w:cs="Times New Roman"/>
                <w:szCs w:val="24"/>
              </w:rPr>
              <w:t>1.7</w:t>
            </w:r>
            <w:r>
              <w:rPr>
                <w:rFonts w:eastAsia="Calibri" w:cs="Times New Roman"/>
                <w:szCs w:val="24"/>
              </w:rPr>
              <w:t xml:space="preserve">7 </w:t>
            </w:r>
            <w:r w:rsidRPr="001652D6">
              <w:rPr>
                <w:rFonts w:eastAsia="Calibri" w:cs="Times New Roman"/>
                <w:szCs w:val="24"/>
              </w:rPr>
              <w:t>(1.44-2.17)</w:t>
            </w:r>
          </w:p>
          <w:p w:rsidR="009E15A9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  <w:r w:rsidRPr="001652D6">
              <w:rPr>
                <w:rFonts w:eastAsia="Calibri" w:cs="Times New Roman"/>
                <w:szCs w:val="24"/>
              </w:rPr>
              <w:t>1.09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1652D6">
              <w:rPr>
                <w:rFonts w:eastAsia="Calibri" w:cs="Times New Roman"/>
                <w:szCs w:val="24"/>
              </w:rPr>
              <w:t>(</w:t>
            </w:r>
            <w:ins w:id="8" w:author="Gincy George" w:date="2021-01-15T11:00:00Z">
              <w:r w:rsidR="00FA3605">
                <w:rPr>
                  <w:rFonts w:eastAsia="Calibri" w:cs="Times New Roman"/>
                  <w:szCs w:val="24"/>
                </w:rPr>
                <w:t>0.89-1.34</w:t>
              </w:r>
            </w:ins>
            <w:del w:id="9" w:author="Gincy George" w:date="2021-01-15T11:00:00Z">
              <w:r w:rsidRPr="001652D6" w:rsidDel="00FA3605">
                <w:rPr>
                  <w:rFonts w:eastAsia="Calibri" w:cs="Times New Roman"/>
                  <w:szCs w:val="24"/>
                </w:rPr>
                <w:delText>0.8</w:delText>
              </w:r>
              <w:r w:rsidDel="00FA3605">
                <w:rPr>
                  <w:rFonts w:eastAsia="Calibri" w:cs="Times New Roman"/>
                  <w:szCs w:val="24"/>
                </w:rPr>
                <w:delText>7</w:delText>
              </w:r>
              <w:r w:rsidRPr="001652D6" w:rsidDel="00FA3605">
                <w:rPr>
                  <w:rFonts w:eastAsia="Calibri" w:cs="Times New Roman"/>
                  <w:szCs w:val="24"/>
                </w:rPr>
                <w:delText>-1.3</w:delText>
              </w:r>
              <w:r w:rsidDel="00FA3605">
                <w:rPr>
                  <w:rFonts w:eastAsia="Calibri" w:cs="Times New Roman"/>
                  <w:szCs w:val="24"/>
                </w:rPr>
                <w:delText>5</w:delText>
              </w:r>
            </w:del>
            <w:r w:rsidRPr="001652D6">
              <w:rPr>
                <w:rFonts w:eastAsia="Calibri" w:cs="Times New Roman"/>
                <w:szCs w:val="24"/>
              </w:rPr>
              <w:t>)</w:t>
            </w:r>
          </w:p>
          <w:p w:rsidR="009E15A9" w:rsidRPr="00646C87" w:rsidRDefault="009E15A9" w:rsidP="00BE2966">
            <w:pPr>
              <w:ind w:left="-57"/>
              <w:jc w:val="center"/>
              <w:rPr>
                <w:rFonts w:eastAsia="Calibri" w:cs="Times New Roman"/>
                <w:szCs w:val="24"/>
              </w:rPr>
            </w:pPr>
            <w:r w:rsidRPr="001652D6">
              <w:rPr>
                <w:rFonts w:eastAsia="Calibri" w:cs="Times New Roman"/>
                <w:szCs w:val="24"/>
              </w:rPr>
              <w:t>1.09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1652D6">
              <w:rPr>
                <w:rFonts w:eastAsia="Calibri" w:cs="Times New Roman"/>
                <w:szCs w:val="24"/>
              </w:rPr>
              <w:t>(</w:t>
            </w:r>
            <w:ins w:id="10" w:author="Gincy George" w:date="2021-01-15T11:00:00Z">
              <w:r w:rsidR="00FA3605">
                <w:rPr>
                  <w:rFonts w:eastAsia="Calibri" w:cs="Times New Roman"/>
                  <w:szCs w:val="24"/>
                </w:rPr>
                <w:t>0.88-1.35</w:t>
              </w:r>
            </w:ins>
            <w:del w:id="11" w:author="Gincy George" w:date="2021-01-15T11:00:00Z">
              <w:r w:rsidRPr="001652D6" w:rsidDel="00FA3605">
                <w:rPr>
                  <w:rFonts w:eastAsia="Calibri" w:cs="Times New Roman"/>
                  <w:szCs w:val="24"/>
                </w:rPr>
                <w:delText>0.8</w:delText>
              </w:r>
              <w:r w:rsidDel="00FA3605">
                <w:rPr>
                  <w:rFonts w:eastAsia="Calibri" w:cs="Times New Roman"/>
                  <w:szCs w:val="24"/>
                </w:rPr>
                <w:delText>7</w:delText>
              </w:r>
              <w:r w:rsidRPr="001652D6" w:rsidDel="00FA3605">
                <w:rPr>
                  <w:rFonts w:eastAsia="Calibri" w:cs="Times New Roman"/>
                  <w:szCs w:val="24"/>
                </w:rPr>
                <w:delText>-1.3</w:delText>
              </w:r>
              <w:r w:rsidDel="00FA3605">
                <w:rPr>
                  <w:rFonts w:eastAsia="Calibri" w:cs="Times New Roman"/>
                  <w:szCs w:val="24"/>
                </w:rPr>
                <w:delText>5</w:delText>
              </w:r>
            </w:del>
            <w:r w:rsidRPr="001652D6">
              <w:rPr>
                <w:rFonts w:eastAsia="Calibri" w:cs="Times New Roman"/>
                <w:szCs w:val="24"/>
              </w:rPr>
              <w:t>)</w:t>
            </w:r>
          </w:p>
        </w:tc>
      </w:tr>
    </w:tbl>
    <w:p w:rsidR="009E15A9" w:rsidRPr="009E15A9" w:rsidRDefault="009E15A9" w:rsidP="009E15A9">
      <w:pPr>
        <w:autoSpaceDE w:val="0"/>
        <w:autoSpaceDN w:val="0"/>
        <w:adjustRightInd w:val="0"/>
        <w:spacing w:after="0" w:line="240" w:lineRule="auto"/>
        <w:ind w:right="283"/>
        <w:rPr>
          <w:rFonts w:eastAsia="Calibri" w:cs="Times New Roman"/>
          <w:szCs w:val="24"/>
        </w:rPr>
      </w:pPr>
      <w:r w:rsidRPr="009E15A9">
        <w:rPr>
          <w:rFonts w:eastAsia="Calibri" w:cs="Times New Roman"/>
          <w:szCs w:val="24"/>
          <w:vertAlign w:val="superscript"/>
        </w:rPr>
        <w:t>1</w:t>
      </w:r>
      <w:r w:rsidRPr="009E15A9">
        <w:rPr>
          <w:rFonts w:eastAsia="Calibri" w:cs="Times New Roman"/>
          <w:szCs w:val="24"/>
        </w:rPr>
        <w:t>HR: hazard ratio in Cox proportional hazards regression models;</w:t>
      </w:r>
      <w:r w:rsidRPr="009E15A9">
        <w:rPr>
          <w:rFonts w:eastAsia="Calibri" w:cs="Times New Roman"/>
          <w:szCs w:val="24"/>
        </w:rPr>
        <w:br/>
      </w:r>
      <w:r w:rsidRPr="009E15A9">
        <w:rPr>
          <w:rFonts w:eastAsia="Calibri" w:cs="Times New Roman"/>
          <w:szCs w:val="24"/>
          <w:vertAlign w:val="superscript"/>
        </w:rPr>
        <w:t>2</w:t>
      </w:r>
      <w:r w:rsidRPr="009E15A9">
        <w:rPr>
          <w:rFonts w:eastAsia="Calibri" w:cs="Times New Roman"/>
          <w:szCs w:val="24"/>
        </w:rPr>
        <w:t xml:space="preserve">(95% CI): 95% confidence interval; </w:t>
      </w:r>
      <w:r w:rsidRPr="009E15A9">
        <w:rPr>
          <w:rFonts w:eastAsia="Calibri" w:cs="Times New Roman"/>
          <w:szCs w:val="24"/>
        </w:rPr>
        <w:br/>
      </w:r>
      <w:r w:rsidRPr="009E15A9">
        <w:rPr>
          <w:rFonts w:eastAsia="Calibri" w:cs="Times New Roman"/>
          <w:szCs w:val="24"/>
          <w:vertAlign w:val="superscript"/>
        </w:rPr>
        <w:t>3</w:t>
      </w:r>
      <w:r w:rsidRPr="009E15A9">
        <w:rPr>
          <w:rFonts w:eastAsia="Calibri" w:cs="Times New Roman"/>
          <w:szCs w:val="24"/>
        </w:rPr>
        <w:t xml:space="preserve">Multivariable: variables adjusted for </w:t>
      </w:r>
      <w:ins w:id="12" w:author="Gincy George" w:date="2021-01-15T11:00:00Z">
        <w:r w:rsidR="00FA3605">
          <w:rPr>
            <w:rFonts w:eastAsia="Calibri" w:cs="Times New Roman"/>
            <w:szCs w:val="24"/>
          </w:rPr>
          <w:t xml:space="preserve">include age, </w:t>
        </w:r>
      </w:ins>
      <w:r w:rsidRPr="009E15A9">
        <w:rPr>
          <w:rFonts w:eastAsia="Calibri" w:cs="Times New Roman"/>
          <w:szCs w:val="24"/>
        </w:rPr>
        <w:t xml:space="preserve">PCa risk category, Charlson comorbidity index (CCI), </w:t>
      </w:r>
      <w:bookmarkStart w:id="13" w:name="_Hlk58329340"/>
      <w:r>
        <w:rPr>
          <w:rFonts w:eastAsia="Calibri" w:cs="Times New Roman"/>
          <w:szCs w:val="24"/>
        </w:rPr>
        <w:t>insulin or s</w:t>
      </w:r>
      <w:r w:rsidRPr="009E15A9">
        <w:rPr>
          <w:rFonts w:eastAsia="Calibri" w:cs="Times New Roman"/>
          <w:szCs w:val="24"/>
        </w:rPr>
        <w:t>tatin use,</w:t>
      </w:r>
      <w:bookmarkEnd w:id="13"/>
      <w:r w:rsidRPr="009E15A9">
        <w:rPr>
          <w:rFonts w:eastAsia="Calibri" w:cs="Times New Roman"/>
          <w:szCs w:val="24"/>
        </w:rPr>
        <w:t xml:space="preserve"> civil status and level of education. </w:t>
      </w:r>
    </w:p>
    <w:p w:rsidR="007C41A7" w:rsidRDefault="009E15A9" w:rsidP="007C41A7">
      <w:pPr>
        <w:autoSpaceDE w:val="0"/>
        <w:autoSpaceDN w:val="0"/>
        <w:adjustRightInd w:val="0"/>
        <w:spacing w:after="0" w:line="240" w:lineRule="auto"/>
        <w:ind w:right="283"/>
        <w:rPr>
          <w:rFonts w:eastAsia="Calibri" w:cs="Times New Roman"/>
          <w:szCs w:val="24"/>
        </w:rPr>
      </w:pPr>
      <w:r w:rsidRPr="009E15A9">
        <w:rPr>
          <w:rFonts w:eastAsia="Calibri" w:cs="Times New Roman"/>
          <w:szCs w:val="24"/>
          <w:vertAlign w:val="superscript"/>
        </w:rPr>
        <w:t>4</w:t>
      </w:r>
      <w:r w:rsidRPr="009E15A9">
        <w:rPr>
          <w:rFonts w:eastAsia="Calibri" w:cs="Times New Roman"/>
          <w:szCs w:val="24"/>
        </w:rPr>
        <w:t xml:space="preserve">Multivariable: variables adjusted for include </w:t>
      </w:r>
      <w:ins w:id="14" w:author="Gincy George" w:date="2021-01-15T11:00:00Z">
        <w:r w:rsidR="00FA3605">
          <w:rPr>
            <w:rFonts w:eastAsia="Calibri" w:cs="Times New Roman"/>
            <w:szCs w:val="24"/>
          </w:rPr>
          <w:t xml:space="preserve">age, </w:t>
        </w:r>
      </w:ins>
      <w:r w:rsidRPr="009E15A9">
        <w:rPr>
          <w:rFonts w:eastAsia="Calibri" w:cs="Times New Roman"/>
          <w:szCs w:val="24"/>
        </w:rPr>
        <w:t xml:space="preserve">PCa risk category, Charlson comorbidity index (CCI), </w:t>
      </w:r>
      <w:r>
        <w:rPr>
          <w:rFonts w:eastAsia="Calibri" w:cs="Times New Roman"/>
          <w:szCs w:val="24"/>
        </w:rPr>
        <w:t>insulin or s</w:t>
      </w:r>
      <w:r w:rsidRPr="009E15A9">
        <w:rPr>
          <w:rFonts w:eastAsia="Calibri" w:cs="Times New Roman"/>
          <w:szCs w:val="24"/>
        </w:rPr>
        <w:t>tatin use, civil status, level of education, history of CVD event, and number of CVD drugs.</w:t>
      </w:r>
      <w:r w:rsidRPr="009E15A9">
        <w:rPr>
          <w:rFonts w:eastAsia="Calibri" w:cs="Times New Roman"/>
          <w:szCs w:val="24"/>
        </w:rPr>
        <w:br/>
        <w:t>The reference groups are matched comparator men on GnRH.</w:t>
      </w:r>
    </w:p>
    <w:p w:rsidR="007C41A7" w:rsidRDefault="007C41A7" w:rsidP="007C41A7">
      <w:r>
        <w:br w:type="page"/>
      </w:r>
    </w:p>
    <w:p w:rsidR="007C41A7" w:rsidRPr="0028294B" w:rsidRDefault="00296855" w:rsidP="0028294B">
      <w:pPr>
        <w:pStyle w:val="Caption"/>
        <w:rPr>
          <w:ins w:id="15" w:author="Gincy George" w:date="2021-01-15T11:06:00Z"/>
          <w:b/>
          <w:sz w:val="24"/>
          <w:szCs w:val="24"/>
        </w:rPr>
      </w:pPr>
      <w:ins w:id="16" w:author="Gincy George" w:date="2021-01-15T11:06:00Z">
        <w:r>
          <w:rPr>
            <w:b/>
            <w:sz w:val="24"/>
            <w:szCs w:val="24"/>
          </w:rPr>
          <w:lastRenderedPageBreak/>
          <w:t>Supplementary Table 3</w:t>
        </w:r>
        <w:bookmarkStart w:id="17" w:name="_GoBack"/>
        <w:bookmarkEnd w:id="17"/>
        <w:r w:rsidR="007C41A7" w:rsidRPr="00F538A9">
          <w:rPr>
            <w:b/>
            <w:sz w:val="24"/>
            <w:szCs w:val="24"/>
          </w:rPr>
          <w:t xml:space="preserve">: </w:t>
        </w:r>
        <w:r w:rsidR="007C41A7" w:rsidRPr="00B7283B">
          <w:rPr>
            <w:b/>
            <w:sz w:val="24"/>
            <w:szCs w:val="24"/>
          </w:rPr>
          <w:t xml:space="preserve">Hazard ratio of CVD events for men on abiraterone or enzalutamide and GnRH </w:t>
        </w:r>
        <w:r w:rsidR="007C41A7">
          <w:rPr>
            <w:b/>
            <w:sz w:val="24"/>
            <w:szCs w:val="24"/>
          </w:rPr>
          <w:t>vs</w:t>
        </w:r>
        <w:r w:rsidR="007C41A7" w:rsidRPr="00B7283B">
          <w:rPr>
            <w:b/>
            <w:sz w:val="24"/>
            <w:szCs w:val="24"/>
          </w:rPr>
          <w:t xml:space="preserve"> their respective compar</w:t>
        </w:r>
        <w:r w:rsidR="007C41A7">
          <w:rPr>
            <w:b/>
            <w:sz w:val="24"/>
            <w:szCs w:val="24"/>
          </w:rPr>
          <w:t>ator</w:t>
        </w:r>
        <w:r w:rsidR="007C41A7" w:rsidRPr="00B7283B">
          <w:rPr>
            <w:b/>
            <w:sz w:val="24"/>
            <w:szCs w:val="24"/>
          </w:rPr>
          <w:t xml:space="preserve"> men on GnRH</w:t>
        </w:r>
      </w:ins>
      <w:ins w:id="18" w:author="Gincy George" w:date="2021-01-15T11:07:00Z">
        <w:r w:rsidR="007C41A7">
          <w:rPr>
            <w:b/>
            <w:sz w:val="24"/>
            <w:szCs w:val="24"/>
          </w:rPr>
          <w:t xml:space="preserve"> following sensitivity analyses excluding events within 28 days and 56 days from start of follow-up</w:t>
        </w:r>
      </w:ins>
      <w:ins w:id="19" w:author="Gincy George" w:date="2021-01-15T11:06:00Z">
        <w:r w:rsidR="007C41A7">
          <w:rPr>
            <w:b/>
            <w:sz w:val="24"/>
            <w:szCs w:val="24"/>
          </w:rPr>
          <w:t xml:space="preserve">. </w:t>
        </w:r>
      </w:ins>
    </w:p>
    <w:tbl>
      <w:tblPr>
        <w:tblStyle w:val="TableGrid"/>
        <w:tblW w:w="5184" w:type="pct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744"/>
        <w:gridCol w:w="2122"/>
        <w:gridCol w:w="57"/>
        <w:gridCol w:w="1805"/>
        <w:gridCol w:w="1682"/>
        <w:gridCol w:w="37"/>
        <w:gridCol w:w="91"/>
        <w:gridCol w:w="1810"/>
      </w:tblGrid>
      <w:tr w:rsidR="007C41A7" w:rsidRPr="00646C87" w:rsidTr="0028294B">
        <w:trPr>
          <w:trHeight w:val="1200"/>
          <w:ins w:id="20" w:author="Gincy George" w:date="2021-01-15T11:06:00Z"/>
        </w:trPr>
        <w:tc>
          <w:tcPr>
            <w:tcW w:w="1743" w:type="dxa"/>
            <w:tcBorders>
              <w:top w:val="single" w:sz="4" w:space="0" w:color="auto"/>
              <w:bottom w:val="single" w:sz="4" w:space="0" w:color="auto"/>
              <w:right w:val="single" w:sz="4" w:space="0" w:color="F2F2F2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21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C41A7" w:rsidRPr="00646C87" w:rsidRDefault="007C41A7" w:rsidP="00B20503">
            <w:pPr>
              <w:jc w:val="center"/>
              <w:rPr>
                <w:ins w:id="22" w:author="Gincy George" w:date="2021-01-15T11:06:00Z"/>
                <w:rFonts w:eastAsia="Calibri" w:cs="Times New Roman"/>
                <w:bCs/>
                <w:szCs w:val="24"/>
              </w:rPr>
            </w:pPr>
            <w:ins w:id="23" w:author="Gincy George" w:date="2021-01-15T11:06:00Z">
              <w:r w:rsidRPr="00646C87">
                <w:rPr>
                  <w:rFonts w:eastAsia="Calibri" w:cs="Times New Roman"/>
                  <w:bCs/>
                  <w:sz w:val="22"/>
                </w:rPr>
                <w:t>Abiraterone</w:t>
              </w:r>
            </w:ins>
          </w:p>
        </w:tc>
        <w:tc>
          <w:tcPr>
            <w:tcW w:w="3620" w:type="dxa"/>
            <w:gridSpan w:val="4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C41A7" w:rsidRPr="00646C87" w:rsidRDefault="007C41A7" w:rsidP="00B20503">
            <w:pPr>
              <w:jc w:val="center"/>
              <w:rPr>
                <w:ins w:id="24" w:author="Gincy George" w:date="2021-01-15T11:06:00Z"/>
                <w:rFonts w:eastAsia="Calibri" w:cs="Times New Roman"/>
                <w:bCs/>
                <w:szCs w:val="24"/>
              </w:rPr>
            </w:pPr>
            <w:ins w:id="25" w:author="Gincy George" w:date="2021-01-15T11:06:00Z">
              <w:r w:rsidRPr="00646C87">
                <w:rPr>
                  <w:rFonts w:eastAsia="Calibri" w:cs="Times New Roman"/>
                  <w:bCs/>
                  <w:sz w:val="22"/>
                </w:rPr>
                <w:t>Enzalutamide</w:t>
              </w:r>
            </w:ins>
          </w:p>
        </w:tc>
      </w:tr>
      <w:tr w:rsidR="007C41A7" w:rsidRPr="00646C87" w:rsidTr="0028294B">
        <w:trPr>
          <w:trHeight w:val="487"/>
          <w:ins w:id="26" w:author="Gincy George" w:date="2021-01-15T11:06:00Z"/>
        </w:trPr>
        <w:tc>
          <w:tcPr>
            <w:tcW w:w="1743" w:type="dxa"/>
            <w:tcBorders>
              <w:top w:val="single" w:sz="4" w:space="0" w:color="auto"/>
              <w:bottom w:val="single" w:sz="4" w:space="0" w:color="auto"/>
              <w:right w:val="single" w:sz="4" w:space="0" w:color="F2F2F2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27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28" w:author="Gincy George" w:date="2021-01-15T11:06:00Z"/>
                <w:rFonts w:eastAsia="Calibri" w:cs="Times New Roman"/>
                <w:bCs/>
                <w:szCs w:val="24"/>
              </w:rPr>
            </w:pPr>
            <w:ins w:id="29" w:author="Gincy George" w:date="2021-01-15T11:06:00Z">
              <w:r w:rsidRPr="00646C87">
                <w:rPr>
                  <w:rFonts w:eastAsia="Calibri" w:cs="Times New Roman"/>
                  <w:sz w:val="22"/>
                </w:rPr>
                <w:t>No. of events exposed/comparator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30" w:author="Gincy George" w:date="2021-01-15T11:06:00Z"/>
                <w:rFonts w:eastAsia="Calibri" w:cs="Times New Roman"/>
                <w:bCs/>
                <w:szCs w:val="24"/>
              </w:rPr>
            </w:pPr>
            <w:ins w:id="31" w:author="Gincy George" w:date="2021-01-15T11:06:00Z">
              <w:r w:rsidRPr="00646C87">
                <w:rPr>
                  <w:rFonts w:eastAsia="Calibri" w:cs="Times New Roman"/>
                  <w:sz w:val="22"/>
                </w:rPr>
                <w:br/>
                <w:t>HR</w:t>
              </w:r>
              <w:r w:rsidRPr="00646C87">
                <w:rPr>
                  <w:rFonts w:eastAsia="Calibri" w:cs="Times New Roman"/>
                  <w:sz w:val="22"/>
                  <w:vertAlign w:val="superscript"/>
                </w:rPr>
                <w:t>1</w:t>
              </w:r>
              <w:r w:rsidRPr="00646C87">
                <w:rPr>
                  <w:rFonts w:eastAsia="Calibri" w:cs="Times New Roman"/>
                  <w:sz w:val="22"/>
                </w:rPr>
                <w:t xml:space="preserve"> (95% CI)</w:t>
              </w:r>
              <w:r w:rsidRPr="00646C87">
                <w:rPr>
                  <w:rFonts w:eastAsia="Calibri" w:cs="Times New Roman"/>
                  <w:sz w:val="22"/>
                  <w:vertAlign w:val="superscript"/>
                </w:rPr>
                <w:t>2</w:t>
              </w:r>
            </w:ins>
          </w:p>
        </w:tc>
        <w:tc>
          <w:tcPr>
            <w:tcW w:w="1719" w:type="dxa"/>
            <w:gridSpan w:val="2"/>
            <w:tcBorders>
              <w:top w:val="nil"/>
              <w:left w:val="single" w:sz="4" w:space="0" w:color="F2F2F2"/>
              <w:bottom w:val="single" w:sz="4" w:space="0" w:color="auto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32" w:author="Gincy George" w:date="2021-01-15T11:06:00Z"/>
                <w:rFonts w:eastAsia="Calibri" w:cs="Times New Roman"/>
                <w:bCs/>
                <w:szCs w:val="24"/>
              </w:rPr>
            </w:pPr>
            <w:ins w:id="33" w:author="Gincy George" w:date="2021-01-15T11:06:00Z">
              <w:r w:rsidRPr="00646C87">
                <w:rPr>
                  <w:rFonts w:eastAsia="Calibri" w:cs="Times New Roman"/>
                  <w:sz w:val="22"/>
                </w:rPr>
                <w:t>No. of events</w:t>
              </w:r>
              <w:r w:rsidRPr="00646C87">
                <w:rPr>
                  <w:rFonts w:eastAsia="Calibri" w:cs="Times New Roman"/>
                  <w:sz w:val="22"/>
                </w:rPr>
                <w:br/>
                <w:t>exposed/comparator</w:t>
              </w:r>
            </w:ins>
          </w:p>
        </w:tc>
        <w:tc>
          <w:tcPr>
            <w:tcW w:w="1901" w:type="dxa"/>
            <w:gridSpan w:val="2"/>
            <w:tcBorders>
              <w:top w:val="nil"/>
              <w:left w:val="single" w:sz="4" w:space="0" w:color="F2F2F2"/>
              <w:bottom w:val="nil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jc w:val="center"/>
              <w:rPr>
                <w:ins w:id="34" w:author="Gincy George" w:date="2021-01-15T11:06:00Z"/>
                <w:rFonts w:eastAsia="Calibri" w:cs="Times New Roman"/>
                <w:bCs/>
                <w:szCs w:val="24"/>
              </w:rPr>
            </w:pPr>
            <w:ins w:id="35" w:author="Gincy George" w:date="2021-01-15T11:06:00Z">
              <w:r w:rsidRPr="00646C87">
                <w:rPr>
                  <w:rFonts w:eastAsia="Calibri" w:cs="Times New Roman"/>
                  <w:sz w:val="22"/>
                </w:rPr>
                <w:br/>
                <w:t>HR</w:t>
              </w:r>
              <w:r w:rsidRPr="00646C87">
                <w:rPr>
                  <w:rFonts w:eastAsia="Calibri" w:cs="Times New Roman"/>
                  <w:sz w:val="22"/>
                  <w:vertAlign w:val="superscript"/>
                </w:rPr>
                <w:t>1</w:t>
              </w:r>
              <w:r w:rsidRPr="00646C87">
                <w:rPr>
                  <w:rFonts w:eastAsia="Calibri" w:cs="Times New Roman"/>
                  <w:sz w:val="22"/>
                </w:rPr>
                <w:t xml:space="preserve"> (95% CI)</w:t>
              </w:r>
              <w:r w:rsidRPr="00646C87">
                <w:rPr>
                  <w:rFonts w:eastAsia="Calibri" w:cs="Times New Roman"/>
                  <w:sz w:val="22"/>
                  <w:vertAlign w:val="superscript"/>
                </w:rPr>
                <w:t xml:space="preserve"> 2</w:t>
              </w:r>
            </w:ins>
          </w:p>
        </w:tc>
      </w:tr>
      <w:tr w:rsidR="007C41A7" w:rsidRPr="00646C87" w:rsidTr="0028294B">
        <w:trPr>
          <w:trHeight w:val="487"/>
          <w:ins w:id="36" w:author="Gincy George" w:date="2021-01-15T11:06:00Z"/>
        </w:trPr>
        <w:tc>
          <w:tcPr>
            <w:tcW w:w="1743" w:type="dxa"/>
            <w:tcBorders>
              <w:top w:val="single" w:sz="4" w:space="0" w:color="auto"/>
              <w:bottom w:val="nil"/>
              <w:right w:val="single" w:sz="4" w:space="0" w:color="F2F2F2"/>
            </w:tcBorders>
            <w:shd w:val="clear" w:color="auto" w:fill="F2F2F2" w:themeFill="background1" w:themeFillShade="F2"/>
          </w:tcPr>
          <w:p w:rsidR="007C41A7" w:rsidRPr="00646C87" w:rsidRDefault="007C41A7" w:rsidP="00B20503">
            <w:pPr>
              <w:jc w:val="center"/>
              <w:rPr>
                <w:ins w:id="37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7604" w:type="dxa"/>
            <w:gridSpan w:val="7"/>
            <w:tcBorders>
              <w:top w:val="single" w:sz="4" w:space="0" w:color="auto"/>
              <w:left w:val="single" w:sz="4" w:space="0" w:color="F2F2F2"/>
              <w:bottom w:val="nil"/>
            </w:tcBorders>
            <w:shd w:val="clear" w:color="auto" w:fill="F2F2F2" w:themeFill="background1" w:themeFillShade="F2"/>
          </w:tcPr>
          <w:p w:rsidR="007C41A7" w:rsidRPr="00646C87" w:rsidRDefault="007C41A7" w:rsidP="00B20503">
            <w:pPr>
              <w:jc w:val="center"/>
              <w:rPr>
                <w:ins w:id="38" w:author="Gincy George" w:date="2021-01-15T11:06:00Z"/>
                <w:rFonts w:eastAsia="Calibri" w:cs="Times New Roman"/>
                <w:bCs/>
                <w:szCs w:val="24"/>
              </w:rPr>
            </w:pPr>
            <w:ins w:id="39" w:author="Gincy George" w:date="2021-01-15T11:06:00Z">
              <w:r>
                <w:rPr>
                  <w:rFonts w:eastAsia="Calibri" w:cs="Times New Roman"/>
                  <w:bCs/>
                  <w:szCs w:val="24"/>
                </w:rPr>
                <w:t>All CVD</w:t>
              </w:r>
              <w:r w:rsidRPr="00646C87">
                <w:rPr>
                  <w:rFonts w:eastAsia="Calibri" w:cs="Times New Roman"/>
                  <w:bCs/>
                  <w:szCs w:val="24"/>
                </w:rPr>
                <w:t>s</w:t>
              </w:r>
              <w:r>
                <w:rPr>
                  <w:rFonts w:eastAsia="Calibri" w:cs="Times New Roman"/>
                  <w:bCs/>
                  <w:szCs w:val="24"/>
                </w:rPr>
                <w:t>, e</w:t>
              </w:r>
              <w:r w:rsidRPr="00914B85">
                <w:rPr>
                  <w:rFonts w:eastAsia="Calibri" w:cs="Times New Roman"/>
                  <w:bCs/>
                  <w:szCs w:val="24"/>
                </w:rPr>
                <w:t>xcluding events within 28 days from start of follow up</w:t>
              </w:r>
            </w:ins>
          </w:p>
        </w:tc>
      </w:tr>
      <w:tr w:rsidR="007C41A7" w:rsidRPr="00646C87" w:rsidTr="0028294B">
        <w:trPr>
          <w:trHeight w:hRule="exact" w:val="1153"/>
          <w:ins w:id="40" w:author="Gincy George" w:date="2021-01-15T11:06:00Z"/>
        </w:trPr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D0CECE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rPr>
                <w:ins w:id="41" w:author="Gincy George" w:date="2021-01-15T11:06:00Z"/>
                <w:rFonts w:eastAsia="Calibri" w:cs="Times New Roman"/>
                <w:bCs/>
                <w:szCs w:val="24"/>
              </w:rPr>
            </w:pPr>
            <w:ins w:id="42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Univariable</w:t>
              </w:r>
            </w:ins>
          </w:p>
          <w:p w:rsidR="007C41A7" w:rsidRDefault="007C41A7" w:rsidP="00B20503">
            <w:pPr>
              <w:rPr>
                <w:ins w:id="43" w:author="Gincy George" w:date="2021-01-15T11:06:00Z"/>
                <w:rFonts w:eastAsia="Calibri" w:cs="Times New Roman"/>
                <w:bCs/>
                <w:szCs w:val="24"/>
              </w:rPr>
            </w:pPr>
            <w:ins w:id="44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Multivariable</w:t>
              </w:r>
              <w:r w:rsidRPr="00646C87">
                <w:rPr>
                  <w:rFonts w:eastAsia="Calibri" w:cs="Times New Roman"/>
                  <w:bCs/>
                  <w:szCs w:val="24"/>
                  <w:vertAlign w:val="superscript"/>
                </w:rPr>
                <w:t>3</w:t>
              </w:r>
              <w:r w:rsidRPr="00646C87">
                <w:rPr>
                  <w:rFonts w:eastAsia="Calibri" w:cs="Times New Roman"/>
                  <w:bCs/>
                  <w:szCs w:val="24"/>
                </w:rPr>
                <w:t xml:space="preserve"> </w:t>
              </w:r>
            </w:ins>
          </w:p>
          <w:p w:rsidR="007C41A7" w:rsidRPr="00646C87" w:rsidRDefault="007C41A7" w:rsidP="00B20503">
            <w:pPr>
              <w:rPr>
                <w:ins w:id="45" w:author="Gincy George" w:date="2021-01-15T11:06:00Z"/>
                <w:rFonts w:eastAsia="Calibri" w:cs="Times New Roman"/>
                <w:bCs/>
                <w:szCs w:val="24"/>
              </w:rPr>
            </w:pPr>
            <w:ins w:id="46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Multivariable</w:t>
              </w:r>
              <w:r w:rsidRPr="009E7644">
                <w:rPr>
                  <w:rFonts w:eastAsia="Calibri" w:cs="Times New Roman"/>
                  <w:bCs/>
                  <w:szCs w:val="24"/>
                  <w:vertAlign w:val="superscript"/>
                </w:rPr>
                <w:t>4</w:t>
              </w:r>
              <w:r w:rsidRPr="00646C87">
                <w:rPr>
                  <w:rFonts w:eastAsia="Calibri" w:cs="Times New Roman"/>
                  <w:bCs/>
                  <w:szCs w:val="24"/>
                </w:rPr>
                <w:t xml:space="preserve"> </w:t>
              </w:r>
            </w:ins>
          </w:p>
        </w:tc>
        <w:tc>
          <w:tcPr>
            <w:tcW w:w="2179" w:type="dxa"/>
            <w:gridSpan w:val="2"/>
            <w:tcBorders>
              <w:top w:val="nil"/>
              <w:left w:val="single" w:sz="4" w:space="0" w:color="D0CECE"/>
              <w:bottom w:val="nil"/>
              <w:right w:val="nil"/>
            </w:tcBorders>
            <w:shd w:val="clear" w:color="auto" w:fill="FFFFFF" w:themeFill="background1"/>
          </w:tcPr>
          <w:p w:rsidR="007C41A7" w:rsidRDefault="007C41A7" w:rsidP="00B20503">
            <w:pPr>
              <w:ind w:left="174"/>
              <w:rPr>
                <w:ins w:id="47" w:author="Gincy George" w:date="2021-01-15T11:06:00Z"/>
                <w:rFonts w:eastAsia="Calibri" w:cs="Times New Roman"/>
                <w:szCs w:val="24"/>
              </w:rPr>
            </w:pPr>
          </w:p>
          <w:p w:rsidR="007C41A7" w:rsidRPr="00646C87" w:rsidRDefault="007C41A7" w:rsidP="00B20503">
            <w:pPr>
              <w:ind w:left="174"/>
              <w:rPr>
                <w:ins w:id="48" w:author="Gincy George" w:date="2021-01-15T11:06:00Z"/>
                <w:rFonts w:eastAsia="Calibri" w:cs="Times New Roman"/>
                <w:szCs w:val="24"/>
              </w:rPr>
            </w:pPr>
            <w:ins w:id="49" w:author="Gincy George" w:date="2021-01-15T11:06:00Z">
              <w:r w:rsidRPr="00646C87">
                <w:rPr>
                  <w:rFonts w:eastAsia="Calibri" w:cs="Times New Roman"/>
                  <w:szCs w:val="24"/>
                </w:rPr>
                <w:t>2</w:t>
              </w:r>
              <w:r>
                <w:rPr>
                  <w:rFonts w:eastAsia="Calibri" w:cs="Times New Roman"/>
                  <w:szCs w:val="24"/>
                </w:rPr>
                <w:t>48</w:t>
              </w:r>
              <w:r w:rsidRPr="00646C87">
                <w:rPr>
                  <w:rFonts w:eastAsia="Calibri" w:cs="Times New Roman"/>
                  <w:szCs w:val="24"/>
                </w:rPr>
                <w:t>/5</w:t>
              </w:r>
              <w:r>
                <w:rPr>
                  <w:rFonts w:eastAsia="Calibri" w:cs="Times New Roman"/>
                  <w:szCs w:val="24"/>
                </w:rPr>
                <w:t>38</w:t>
              </w:r>
            </w:ins>
          </w:p>
          <w:p w:rsidR="007C41A7" w:rsidRPr="00646C87" w:rsidRDefault="007C41A7" w:rsidP="00B20503">
            <w:pPr>
              <w:ind w:left="174"/>
              <w:jc w:val="right"/>
              <w:rPr>
                <w:ins w:id="50" w:author="Gincy George" w:date="2021-01-15T11:06:00Z"/>
                <w:rFonts w:eastAsia="Calibri" w:cs="Times New Roman"/>
                <w:szCs w:val="24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4" w:space="0" w:color="D0CECE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ind w:left="-348"/>
              <w:jc w:val="right"/>
              <w:rPr>
                <w:ins w:id="51" w:author="Gincy George" w:date="2021-01-15T11:06:00Z"/>
                <w:rFonts w:eastAsia="Calibri" w:cs="Times New Roman"/>
                <w:color w:val="000000"/>
                <w:szCs w:val="24"/>
              </w:rPr>
            </w:pPr>
            <w:ins w:id="52" w:author="Gincy George" w:date="2021-01-15T11:06:00Z">
              <w:r w:rsidRPr="00646C87">
                <w:rPr>
                  <w:rFonts w:eastAsia="Calibri" w:cs="Times New Roman"/>
                  <w:color w:val="000000"/>
                  <w:szCs w:val="24"/>
                </w:rPr>
                <w:t>1.90 (1.6</w:t>
              </w:r>
              <w:r>
                <w:rPr>
                  <w:rFonts w:eastAsia="Calibri" w:cs="Times New Roman"/>
                  <w:color w:val="000000"/>
                  <w:szCs w:val="24"/>
                </w:rPr>
                <w:t>4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-2.</w:t>
              </w:r>
              <w:r>
                <w:rPr>
                  <w:rFonts w:eastAsia="Calibri" w:cs="Times New Roman"/>
                  <w:color w:val="000000"/>
                  <w:szCs w:val="24"/>
                </w:rPr>
                <w:t>21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  <w:p w:rsidR="007C41A7" w:rsidRDefault="007C41A7" w:rsidP="00B20503">
            <w:pPr>
              <w:ind w:left="-348"/>
              <w:jc w:val="right"/>
              <w:rPr>
                <w:ins w:id="53" w:author="Gincy George" w:date="2021-01-15T11:06:00Z"/>
                <w:rFonts w:eastAsia="Calibri" w:cs="Times New Roman"/>
                <w:color w:val="000000"/>
                <w:szCs w:val="24"/>
              </w:rPr>
            </w:pPr>
            <w:ins w:id="54" w:author="Gincy George" w:date="2021-01-15T11:06:00Z">
              <w:r w:rsidRPr="00C97B87">
                <w:rPr>
                  <w:rFonts w:eastAsia="Calibri" w:cs="Times New Roman"/>
                  <w:color w:val="000000"/>
                  <w:szCs w:val="24"/>
                </w:rPr>
                <w:t>1.</w:t>
              </w:r>
              <w:r>
                <w:rPr>
                  <w:rFonts w:eastAsia="Calibri" w:cs="Times New Roman"/>
                  <w:color w:val="000000"/>
                  <w:szCs w:val="24"/>
                </w:rPr>
                <w:t xml:space="preserve">19 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(1.0</w:t>
              </w:r>
              <w:r>
                <w:rPr>
                  <w:rFonts w:eastAsia="Calibri" w:cs="Times New Roman"/>
                  <w:color w:val="000000"/>
                  <w:szCs w:val="24"/>
                </w:rPr>
                <w:t>2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-1.</w:t>
              </w:r>
              <w:r>
                <w:rPr>
                  <w:rFonts w:eastAsia="Calibri" w:cs="Times New Roman"/>
                  <w:color w:val="000000"/>
                  <w:szCs w:val="24"/>
                </w:rPr>
                <w:t>39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  <w:p w:rsidR="007C41A7" w:rsidRPr="000A5C42" w:rsidRDefault="007C41A7" w:rsidP="00B20503">
            <w:pPr>
              <w:ind w:left="-348"/>
              <w:jc w:val="right"/>
              <w:rPr>
                <w:ins w:id="55" w:author="Gincy George" w:date="2021-01-15T11:06:00Z"/>
                <w:rFonts w:eastAsia="Calibri" w:cs="Times New Roman"/>
                <w:color w:val="000000"/>
                <w:szCs w:val="24"/>
              </w:rPr>
            </w:pPr>
            <w:ins w:id="56" w:author="Gincy George" w:date="2021-01-15T11:06:00Z">
              <w:r w:rsidRPr="00C97B87">
                <w:rPr>
                  <w:rFonts w:eastAsia="Calibri" w:cs="Times New Roman"/>
                  <w:color w:val="000000"/>
                  <w:szCs w:val="24"/>
                </w:rPr>
                <w:t>1.</w:t>
              </w:r>
              <w:r>
                <w:rPr>
                  <w:rFonts w:eastAsia="Calibri" w:cs="Times New Roman"/>
                  <w:color w:val="000000"/>
                  <w:szCs w:val="24"/>
                </w:rPr>
                <w:t xml:space="preserve">18 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(1.0</w:t>
              </w:r>
              <w:r>
                <w:rPr>
                  <w:rFonts w:eastAsia="Calibri" w:cs="Times New Roman"/>
                  <w:color w:val="000000"/>
                  <w:szCs w:val="24"/>
                </w:rPr>
                <w:t>1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-1.3</w:t>
              </w:r>
              <w:r>
                <w:rPr>
                  <w:rFonts w:eastAsia="Calibri" w:cs="Times New Roman"/>
                  <w:color w:val="000000"/>
                  <w:szCs w:val="24"/>
                </w:rPr>
                <w:t>8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</w:tc>
        <w:tc>
          <w:tcPr>
            <w:tcW w:w="1682" w:type="dxa"/>
            <w:tcBorders>
              <w:top w:val="nil"/>
              <w:left w:val="single" w:sz="4" w:space="0" w:color="D0CECE"/>
              <w:bottom w:val="nil"/>
              <w:right w:val="nil"/>
            </w:tcBorders>
            <w:shd w:val="clear" w:color="auto" w:fill="FFFFFF" w:themeFill="background1"/>
          </w:tcPr>
          <w:p w:rsidR="007C41A7" w:rsidRDefault="007C41A7" w:rsidP="00B20503">
            <w:pPr>
              <w:ind w:left="-57"/>
              <w:jc w:val="center"/>
              <w:rPr>
                <w:ins w:id="57" w:author="Gincy George" w:date="2021-01-15T11:06:00Z"/>
                <w:rFonts w:eastAsia="Calibri" w:cs="Times New Roman"/>
                <w:szCs w:val="24"/>
              </w:rPr>
            </w:pPr>
          </w:p>
          <w:p w:rsidR="007C41A7" w:rsidRPr="00646C87" w:rsidRDefault="007C41A7" w:rsidP="00B20503">
            <w:pPr>
              <w:ind w:left="-57"/>
              <w:jc w:val="center"/>
              <w:rPr>
                <w:ins w:id="58" w:author="Gincy George" w:date="2021-01-15T11:06:00Z"/>
                <w:rFonts w:eastAsia="Calibri" w:cs="Times New Roman"/>
                <w:szCs w:val="24"/>
              </w:rPr>
            </w:pPr>
            <w:ins w:id="59" w:author="Gincy George" w:date="2021-01-15T11:06:00Z">
              <w:r>
                <w:rPr>
                  <w:rFonts w:eastAsia="Calibri" w:cs="Times New Roman"/>
                  <w:szCs w:val="24"/>
                </w:rPr>
                <w:t>689</w:t>
              </w:r>
              <w:r w:rsidRPr="00646C87">
                <w:rPr>
                  <w:rFonts w:eastAsia="Calibri" w:cs="Times New Roman"/>
                  <w:szCs w:val="24"/>
                </w:rPr>
                <w:t>/1</w:t>
              </w:r>
              <w:r>
                <w:rPr>
                  <w:rFonts w:eastAsia="Calibri" w:cs="Times New Roman"/>
                  <w:szCs w:val="24"/>
                </w:rPr>
                <w:t>385</w:t>
              </w:r>
            </w:ins>
          </w:p>
          <w:p w:rsidR="007C41A7" w:rsidRPr="00646C87" w:rsidRDefault="007C41A7" w:rsidP="00B20503">
            <w:pPr>
              <w:rPr>
                <w:ins w:id="60" w:author="Gincy George" w:date="2021-01-15T11:06:00Z"/>
                <w:rFonts w:eastAsia="Calibri" w:cs="Times New Roman"/>
                <w:szCs w:val="24"/>
              </w:rPr>
            </w:pPr>
          </w:p>
        </w:tc>
        <w:tc>
          <w:tcPr>
            <w:tcW w:w="1937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7C41A7" w:rsidRDefault="007C41A7" w:rsidP="00B20503">
            <w:pPr>
              <w:ind w:left="-57"/>
              <w:jc w:val="center"/>
              <w:rPr>
                <w:ins w:id="61" w:author="Gincy George" w:date="2021-01-15T11:06:00Z"/>
                <w:rFonts w:eastAsia="Calibri" w:cs="Times New Roman"/>
                <w:szCs w:val="24"/>
              </w:rPr>
            </w:pPr>
            <w:ins w:id="62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1.7</w:t>
              </w:r>
              <w:r>
                <w:rPr>
                  <w:rFonts w:eastAsia="Calibri" w:cs="Times New Roman"/>
                  <w:szCs w:val="24"/>
                </w:rPr>
                <w:t xml:space="preserve">9 </w:t>
              </w:r>
              <w:r w:rsidRPr="00C97B87">
                <w:rPr>
                  <w:rFonts w:eastAsia="Calibri" w:cs="Times New Roman"/>
                  <w:szCs w:val="24"/>
                </w:rPr>
                <w:t>(1.</w:t>
              </w:r>
              <w:r>
                <w:rPr>
                  <w:rFonts w:eastAsia="Calibri" w:cs="Times New Roman"/>
                  <w:szCs w:val="24"/>
                </w:rPr>
                <w:t>63</w:t>
              </w:r>
              <w:r w:rsidRPr="00C97B87">
                <w:rPr>
                  <w:rFonts w:eastAsia="Calibri" w:cs="Times New Roman"/>
                  <w:szCs w:val="24"/>
                </w:rPr>
                <w:t>-</w:t>
              </w:r>
              <w:r>
                <w:rPr>
                  <w:rFonts w:eastAsia="Calibri" w:cs="Times New Roman"/>
                  <w:szCs w:val="24"/>
                </w:rPr>
                <w:t>1</w:t>
              </w:r>
              <w:r w:rsidRPr="00C97B87">
                <w:rPr>
                  <w:rFonts w:eastAsia="Calibri" w:cs="Times New Roman"/>
                  <w:szCs w:val="24"/>
                </w:rPr>
                <w:t>.</w:t>
              </w:r>
              <w:r>
                <w:rPr>
                  <w:rFonts w:eastAsia="Calibri" w:cs="Times New Roman"/>
                  <w:szCs w:val="24"/>
                </w:rPr>
                <w:t>96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  <w:r w:rsidRPr="00646C87">
                <w:rPr>
                  <w:rFonts w:eastAsia="Calibri" w:cs="Times New Roman"/>
                  <w:szCs w:val="24"/>
                </w:rPr>
                <w:t xml:space="preserve"> </w:t>
              </w:r>
            </w:ins>
          </w:p>
          <w:p w:rsidR="007C41A7" w:rsidRDefault="007C41A7" w:rsidP="00B20503">
            <w:pPr>
              <w:ind w:left="-57"/>
              <w:jc w:val="center"/>
              <w:rPr>
                <w:ins w:id="63" w:author="Gincy George" w:date="2021-01-15T11:06:00Z"/>
                <w:rFonts w:eastAsia="Calibri" w:cs="Times New Roman"/>
                <w:szCs w:val="24"/>
              </w:rPr>
            </w:pPr>
            <w:ins w:id="64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</w:t>
              </w:r>
              <w:r>
                <w:rPr>
                  <w:rFonts w:eastAsia="Calibri" w:cs="Times New Roman"/>
                  <w:szCs w:val="24"/>
                </w:rPr>
                <w:t xml:space="preserve">11 </w:t>
              </w:r>
              <w:r w:rsidRPr="00C97B87">
                <w:rPr>
                  <w:rFonts w:eastAsia="Calibri" w:cs="Times New Roman"/>
                  <w:szCs w:val="24"/>
                </w:rPr>
                <w:t>(</w:t>
              </w:r>
              <w:r>
                <w:rPr>
                  <w:rFonts w:eastAsia="Calibri" w:cs="Times New Roman"/>
                  <w:szCs w:val="24"/>
                </w:rPr>
                <w:t>1</w:t>
              </w:r>
              <w:r w:rsidRPr="00C97B87">
                <w:rPr>
                  <w:rFonts w:eastAsia="Calibri" w:cs="Times New Roman"/>
                  <w:szCs w:val="24"/>
                </w:rPr>
                <w:t>.</w:t>
              </w:r>
              <w:r>
                <w:rPr>
                  <w:rFonts w:eastAsia="Calibri" w:cs="Times New Roman"/>
                  <w:szCs w:val="24"/>
                </w:rPr>
                <w:t>01</w:t>
              </w:r>
              <w:r w:rsidRPr="00C97B87">
                <w:rPr>
                  <w:rFonts w:eastAsia="Calibri" w:cs="Times New Roman"/>
                  <w:szCs w:val="24"/>
                </w:rPr>
                <w:t>-1.</w:t>
              </w:r>
              <w:r>
                <w:rPr>
                  <w:rFonts w:eastAsia="Calibri" w:cs="Times New Roman"/>
                  <w:szCs w:val="24"/>
                </w:rPr>
                <w:t>21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</w:ins>
          </w:p>
          <w:p w:rsidR="007C41A7" w:rsidRPr="00646C87" w:rsidRDefault="007C41A7" w:rsidP="00B20503">
            <w:pPr>
              <w:ind w:left="-57"/>
              <w:jc w:val="center"/>
              <w:rPr>
                <w:ins w:id="65" w:author="Gincy George" w:date="2021-01-15T11:06:00Z"/>
                <w:rFonts w:eastAsia="Calibri" w:cs="Times New Roman"/>
                <w:szCs w:val="24"/>
              </w:rPr>
            </w:pPr>
            <w:ins w:id="66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</w:t>
              </w:r>
              <w:r>
                <w:rPr>
                  <w:rFonts w:eastAsia="Calibri" w:cs="Times New Roman"/>
                  <w:szCs w:val="24"/>
                </w:rPr>
                <w:t xml:space="preserve">11 </w:t>
              </w:r>
              <w:r w:rsidRPr="00C97B87">
                <w:rPr>
                  <w:rFonts w:eastAsia="Calibri" w:cs="Times New Roman"/>
                  <w:szCs w:val="24"/>
                </w:rPr>
                <w:t>(1.</w:t>
              </w:r>
              <w:r>
                <w:rPr>
                  <w:rFonts w:eastAsia="Calibri" w:cs="Times New Roman"/>
                  <w:szCs w:val="24"/>
                </w:rPr>
                <w:t>01</w:t>
              </w:r>
              <w:r w:rsidRPr="00C97B87">
                <w:rPr>
                  <w:rFonts w:eastAsia="Calibri" w:cs="Times New Roman"/>
                  <w:szCs w:val="24"/>
                </w:rPr>
                <w:t>-1.</w:t>
              </w:r>
              <w:r>
                <w:rPr>
                  <w:rFonts w:eastAsia="Calibri" w:cs="Times New Roman"/>
                  <w:szCs w:val="24"/>
                </w:rPr>
                <w:t>22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</w:ins>
          </w:p>
        </w:tc>
      </w:tr>
      <w:tr w:rsidR="007C41A7" w:rsidRPr="00646C87" w:rsidTr="0028294B">
        <w:trPr>
          <w:trHeight w:hRule="exact" w:val="513"/>
          <w:ins w:id="67" w:author="Gincy George" w:date="2021-01-15T11:06:00Z"/>
        </w:trPr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D0CECE"/>
            </w:tcBorders>
            <w:shd w:val="clear" w:color="auto" w:fill="F2F2F2" w:themeFill="background1" w:themeFillShade="F2"/>
          </w:tcPr>
          <w:p w:rsidR="007C41A7" w:rsidRPr="00646C87" w:rsidRDefault="007C41A7" w:rsidP="00B20503">
            <w:pPr>
              <w:jc w:val="center"/>
              <w:rPr>
                <w:ins w:id="68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7604" w:type="dxa"/>
            <w:gridSpan w:val="7"/>
            <w:tcBorders>
              <w:top w:val="nil"/>
              <w:left w:val="single" w:sz="4" w:space="0" w:color="D0CECE"/>
              <w:bottom w:val="nil"/>
            </w:tcBorders>
            <w:shd w:val="clear" w:color="auto" w:fill="F2F2F2" w:themeFill="background1" w:themeFillShade="F2"/>
          </w:tcPr>
          <w:p w:rsidR="007C41A7" w:rsidRPr="00914B85" w:rsidRDefault="007C41A7" w:rsidP="00B20503">
            <w:pPr>
              <w:ind w:left="-57"/>
              <w:jc w:val="center"/>
              <w:rPr>
                <w:ins w:id="69" w:author="Gincy George" w:date="2021-01-15T11:06:00Z"/>
                <w:rFonts w:eastAsia="Calibri" w:cs="Times New Roman"/>
                <w:bCs/>
                <w:szCs w:val="24"/>
              </w:rPr>
            </w:pPr>
            <w:ins w:id="70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 xml:space="preserve">All </w:t>
              </w:r>
              <w:r>
                <w:rPr>
                  <w:rFonts w:eastAsia="Calibri" w:cs="Times New Roman"/>
                  <w:bCs/>
                  <w:szCs w:val="24"/>
                </w:rPr>
                <w:t>CVD</w:t>
              </w:r>
              <w:r w:rsidRPr="00646C87">
                <w:rPr>
                  <w:rFonts w:eastAsia="Calibri" w:cs="Times New Roman"/>
                  <w:bCs/>
                  <w:szCs w:val="24"/>
                </w:rPr>
                <w:t>s</w:t>
              </w:r>
              <w:r>
                <w:rPr>
                  <w:rFonts w:eastAsia="Calibri" w:cs="Times New Roman"/>
                  <w:bCs/>
                  <w:szCs w:val="24"/>
                </w:rPr>
                <w:t>, e</w:t>
              </w:r>
              <w:r w:rsidRPr="00914B85">
                <w:rPr>
                  <w:rFonts w:eastAsia="Calibri" w:cs="Times New Roman"/>
                  <w:bCs/>
                  <w:szCs w:val="24"/>
                </w:rPr>
                <w:t xml:space="preserve">xcluding events within </w:t>
              </w:r>
              <w:r>
                <w:rPr>
                  <w:rFonts w:eastAsia="Calibri" w:cs="Times New Roman"/>
                  <w:bCs/>
                  <w:szCs w:val="24"/>
                </w:rPr>
                <w:t>56</w:t>
              </w:r>
              <w:r w:rsidRPr="00914B85">
                <w:rPr>
                  <w:rFonts w:eastAsia="Calibri" w:cs="Times New Roman"/>
                  <w:bCs/>
                  <w:szCs w:val="24"/>
                </w:rPr>
                <w:t xml:space="preserve"> days from start of follow up</w:t>
              </w:r>
            </w:ins>
          </w:p>
        </w:tc>
      </w:tr>
      <w:tr w:rsidR="007C41A7" w:rsidRPr="00646C87" w:rsidTr="0028294B">
        <w:trPr>
          <w:trHeight w:hRule="exact" w:val="1153"/>
          <w:ins w:id="71" w:author="Gincy George" w:date="2021-01-15T11:06:00Z"/>
        </w:trPr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D0CECE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rPr>
                <w:ins w:id="72" w:author="Gincy George" w:date="2021-01-15T11:06:00Z"/>
                <w:rFonts w:eastAsia="Calibri" w:cs="Times New Roman"/>
                <w:bCs/>
                <w:szCs w:val="24"/>
              </w:rPr>
            </w:pPr>
            <w:ins w:id="73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Univariable</w:t>
              </w:r>
            </w:ins>
          </w:p>
          <w:p w:rsidR="007C41A7" w:rsidRDefault="007C41A7" w:rsidP="00B20503">
            <w:pPr>
              <w:rPr>
                <w:ins w:id="74" w:author="Gincy George" w:date="2021-01-15T11:06:00Z"/>
                <w:rFonts w:eastAsia="Calibri" w:cs="Times New Roman"/>
                <w:bCs/>
                <w:szCs w:val="24"/>
              </w:rPr>
            </w:pPr>
            <w:ins w:id="75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Multivariable</w:t>
              </w:r>
              <w:r w:rsidRPr="00646C87">
                <w:rPr>
                  <w:rFonts w:eastAsia="Calibri" w:cs="Times New Roman"/>
                  <w:bCs/>
                  <w:szCs w:val="24"/>
                  <w:vertAlign w:val="superscript"/>
                </w:rPr>
                <w:t>3</w:t>
              </w:r>
              <w:r w:rsidRPr="00646C87">
                <w:rPr>
                  <w:rFonts w:eastAsia="Calibri" w:cs="Times New Roman"/>
                  <w:bCs/>
                  <w:szCs w:val="24"/>
                </w:rPr>
                <w:t xml:space="preserve"> </w:t>
              </w:r>
            </w:ins>
          </w:p>
          <w:p w:rsidR="007C41A7" w:rsidRPr="00646C87" w:rsidRDefault="007C41A7" w:rsidP="00B20503">
            <w:pPr>
              <w:jc w:val="center"/>
              <w:rPr>
                <w:ins w:id="76" w:author="Gincy George" w:date="2021-01-15T11:06:00Z"/>
                <w:rFonts w:eastAsia="Calibri" w:cs="Times New Roman"/>
                <w:bCs/>
                <w:szCs w:val="24"/>
              </w:rPr>
            </w:pPr>
            <w:ins w:id="77" w:author="Gincy George" w:date="2021-01-15T11:06:00Z">
              <w:r w:rsidRPr="00646C87">
                <w:rPr>
                  <w:rFonts w:eastAsia="Calibri" w:cs="Times New Roman"/>
                  <w:bCs/>
                  <w:szCs w:val="24"/>
                </w:rPr>
                <w:t>Multivariable</w:t>
              </w:r>
              <w:r w:rsidRPr="009E7644">
                <w:rPr>
                  <w:rFonts w:eastAsia="Calibri" w:cs="Times New Roman"/>
                  <w:bCs/>
                  <w:szCs w:val="24"/>
                  <w:vertAlign w:val="superscript"/>
                </w:rPr>
                <w:t>4</w:t>
              </w:r>
              <w:r w:rsidRPr="00646C87">
                <w:rPr>
                  <w:rFonts w:eastAsia="Calibri" w:cs="Times New Roman"/>
                  <w:bCs/>
                  <w:szCs w:val="24"/>
                </w:rPr>
                <w:t xml:space="preserve"> </w:t>
              </w:r>
            </w:ins>
          </w:p>
        </w:tc>
        <w:tc>
          <w:tcPr>
            <w:tcW w:w="2122" w:type="dxa"/>
            <w:tcBorders>
              <w:top w:val="nil"/>
              <w:left w:val="single" w:sz="4" w:space="0" w:color="D0CECE"/>
              <w:bottom w:val="single" w:sz="4" w:space="0" w:color="auto"/>
            </w:tcBorders>
            <w:shd w:val="clear" w:color="auto" w:fill="FFFFFF" w:themeFill="background1"/>
          </w:tcPr>
          <w:p w:rsidR="007C41A7" w:rsidRDefault="007C41A7" w:rsidP="00B20503">
            <w:pPr>
              <w:ind w:left="174"/>
              <w:rPr>
                <w:ins w:id="78" w:author="Gincy George" w:date="2021-01-15T11:06:00Z"/>
                <w:rFonts w:eastAsia="Calibri" w:cs="Times New Roman"/>
                <w:szCs w:val="24"/>
              </w:rPr>
            </w:pPr>
          </w:p>
          <w:p w:rsidR="007C41A7" w:rsidRPr="00646C87" w:rsidRDefault="007C41A7" w:rsidP="00B20503">
            <w:pPr>
              <w:ind w:left="174"/>
              <w:rPr>
                <w:ins w:id="79" w:author="Gincy George" w:date="2021-01-15T11:06:00Z"/>
                <w:rFonts w:eastAsia="Calibri" w:cs="Times New Roman"/>
                <w:szCs w:val="24"/>
              </w:rPr>
            </w:pPr>
            <w:ins w:id="80" w:author="Gincy George" w:date="2021-01-15T11:06:00Z">
              <w:r w:rsidRPr="00646C87">
                <w:rPr>
                  <w:rFonts w:eastAsia="Calibri" w:cs="Times New Roman"/>
                  <w:szCs w:val="24"/>
                </w:rPr>
                <w:t>2</w:t>
              </w:r>
              <w:r>
                <w:rPr>
                  <w:rFonts w:eastAsia="Calibri" w:cs="Times New Roman"/>
                  <w:szCs w:val="24"/>
                </w:rPr>
                <w:t>36</w:t>
              </w:r>
              <w:r w:rsidRPr="00646C87">
                <w:rPr>
                  <w:rFonts w:eastAsia="Calibri" w:cs="Times New Roman"/>
                  <w:szCs w:val="24"/>
                </w:rPr>
                <w:t>/</w:t>
              </w:r>
              <w:r>
                <w:rPr>
                  <w:rFonts w:eastAsia="Calibri" w:cs="Times New Roman"/>
                  <w:szCs w:val="24"/>
                </w:rPr>
                <w:t>486</w:t>
              </w:r>
            </w:ins>
          </w:p>
          <w:p w:rsidR="007C41A7" w:rsidRPr="00646C87" w:rsidRDefault="007C41A7" w:rsidP="00B20503">
            <w:pPr>
              <w:ind w:left="-57"/>
              <w:jc w:val="center"/>
              <w:rPr>
                <w:ins w:id="81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single" w:sz="4" w:space="0" w:color="D0CECE"/>
              <w:bottom w:val="single" w:sz="4" w:space="0" w:color="auto"/>
            </w:tcBorders>
            <w:shd w:val="clear" w:color="auto" w:fill="FFFFFF" w:themeFill="background1"/>
          </w:tcPr>
          <w:p w:rsidR="007C41A7" w:rsidRPr="00646C87" w:rsidRDefault="007C41A7" w:rsidP="00B20503">
            <w:pPr>
              <w:ind w:left="-348"/>
              <w:jc w:val="right"/>
              <w:rPr>
                <w:ins w:id="82" w:author="Gincy George" w:date="2021-01-15T11:06:00Z"/>
                <w:rFonts w:eastAsia="Calibri" w:cs="Times New Roman"/>
                <w:color w:val="000000"/>
                <w:szCs w:val="24"/>
              </w:rPr>
            </w:pPr>
            <w:ins w:id="83" w:author="Gincy George" w:date="2021-01-15T11:06:00Z">
              <w:r>
                <w:rPr>
                  <w:rFonts w:eastAsia="Calibri" w:cs="Times New Roman"/>
                  <w:color w:val="000000"/>
                  <w:szCs w:val="24"/>
                </w:rPr>
                <w:t>2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.</w:t>
              </w:r>
              <w:r>
                <w:rPr>
                  <w:rFonts w:eastAsia="Calibri" w:cs="Times New Roman"/>
                  <w:color w:val="000000"/>
                  <w:szCs w:val="24"/>
                </w:rPr>
                <w:t>0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0 (1.</w:t>
              </w:r>
              <w:r>
                <w:rPr>
                  <w:rFonts w:eastAsia="Calibri" w:cs="Times New Roman"/>
                  <w:color w:val="000000"/>
                  <w:szCs w:val="24"/>
                </w:rPr>
                <w:t>72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-2.</w:t>
              </w:r>
              <w:r>
                <w:rPr>
                  <w:rFonts w:eastAsia="Calibri" w:cs="Times New Roman"/>
                  <w:color w:val="000000"/>
                  <w:szCs w:val="24"/>
                </w:rPr>
                <w:t>35</w:t>
              </w:r>
              <w:r w:rsidRPr="00646C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  <w:p w:rsidR="007C41A7" w:rsidRDefault="007C41A7" w:rsidP="00B20503">
            <w:pPr>
              <w:ind w:left="-348"/>
              <w:jc w:val="right"/>
              <w:rPr>
                <w:ins w:id="84" w:author="Gincy George" w:date="2021-01-15T11:06:00Z"/>
                <w:rFonts w:eastAsia="Calibri" w:cs="Times New Roman"/>
                <w:color w:val="000000"/>
                <w:szCs w:val="24"/>
              </w:rPr>
            </w:pPr>
            <w:ins w:id="85" w:author="Gincy George" w:date="2021-01-15T11:06:00Z">
              <w:r w:rsidRPr="00C97B87">
                <w:rPr>
                  <w:rFonts w:eastAsia="Calibri" w:cs="Times New Roman"/>
                  <w:color w:val="000000"/>
                  <w:szCs w:val="24"/>
                </w:rPr>
                <w:t>1.</w:t>
              </w:r>
              <w:r>
                <w:rPr>
                  <w:rFonts w:eastAsia="Calibri" w:cs="Times New Roman"/>
                  <w:color w:val="000000"/>
                  <w:szCs w:val="24"/>
                </w:rPr>
                <w:t xml:space="preserve">24 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(1.0</w:t>
              </w:r>
              <w:r>
                <w:rPr>
                  <w:rFonts w:eastAsia="Calibri" w:cs="Times New Roman"/>
                  <w:color w:val="000000"/>
                  <w:szCs w:val="24"/>
                </w:rPr>
                <w:t>6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-1.</w:t>
              </w:r>
              <w:r>
                <w:rPr>
                  <w:rFonts w:eastAsia="Calibri" w:cs="Times New Roman"/>
                  <w:color w:val="000000"/>
                  <w:szCs w:val="24"/>
                </w:rPr>
                <w:t>46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  <w:p w:rsidR="007C41A7" w:rsidRPr="00646C87" w:rsidRDefault="007C41A7" w:rsidP="00B20503">
            <w:pPr>
              <w:ind w:left="-57"/>
              <w:jc w:val="center"/>
              <w:rPr>
                <w:ins w:id="86" w:author="Gincy George" w:date="2021-01-15T11:06:00Z"/>
                <w:rFonts w:eastAsia="Calibri" w:cs="Times New Roman"/>
                <w:bCs/>
                <w:szCs w:val="24"/>
              </w:rPr>
            </w:pPr>
            <w:ins w:id="87" w:author="Gincy George" w:date="2021-01-15T11:06:00Z">
              <w:r>
                <w:rPr>
                  <w:rFonts w:eastAsia="Calibri" w:cs="Times New Roman"/>
                  <w:color w:val="000000"/>
                  <w:szCs w:val="24"/>
                </w:rPr>
                <w:t xml:space="preserve">  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1.</w:t>
              </w:r>
              <w:r>
                <w:rPr>
                  <w:rFonts w:eastAsia="Calibri" w:cs="Times New Roman"/>
                  <w:color w:val="000000"/>
                  <w:szCs w:val="24"/>
                </w:rPr>
                <w:t xml:space="preserve">23 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(1.0</w:t>
              </w:r>
              <w:r>
                <w:rPr>
                  <w:rFonts w:eastAsia="Calibri" w:cs="Times New Roman"/>
                  <w:color w:val="000000"/>
                  <w:szCs w:val="24"/>
                </w:rPr>
                <w:t>5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-1.</w:t>
              </w:r>
              <w:r>
                <w:rPr>
                  <w:rFonts w:eastAsia="Calibri" w:cs="Times New Roman"/>
                  <w:color w:val="000000"/>
                  <w:szCs w:val="24"/>
                </w:rPr>
                <w:t>45</w:t>
              </w:r>
              <w:r w:rsidRPr="00C97B87">
                <w:rPr>
                  <w:rFonts w:eastAsia="Calibri" w:cs="Times New Roman"/>
                  <w:color w:val="000000"/>
                  <w:szCs w:val="24"/>
                </w:rPr>
                <w:t>)</w:t>
              </w:r>
            </w:ins>
          </w:p>
        </w:tc>
        <w:tc>
          <w:tcPr>
            <w:tcW w:w="1810" w:type="dxa"/>
            <w:gridSpan w:val="3"/>
            <w:tcBorders>
              <w:top w:val="nil"/>
              <w:left w:val="single" w:sz="4" w:space="0" w:color="D0CECE"/>
              <w:bottom w:val="single" w:sz="4" w:space="0" w:color="auto"/>
            </w:tcBorders>
            <w:shd w:val="clear" w:color="auto" w:fill="FFFFFF" w:themeFill="background1"/>
          </w:tcPr>
          <w:p w:rsidR="007C41A7" w:rsidRDefault="007C41A7" w:rsidP="00B20503">
            <w:pPr>
              <w:ind w:left="-57"/>
              <w:jc w:val="center"/>
              <w:rPr>
                <w:ins w:id="88" w:author="Gincy George" w:date="2021-01-15T11:06:00Z"/>
                <w:rFonts w:eastAsia="Calibri" w:cs="Times New Roman"/>
                <w:szCs w:val="24"/>
              </w:rPr>
            </w:pPr>
          </w:p>
          <w:p w:rsidR="007C41A7" w:rsidRPr="00646C87" w:rsidRDefault="007C41A7" w:rsidP="00B20503">
            <w:pPr>
              <w:ind w:left="-57"/>
              <w:jc w:val="center"/>
              <w:rPr>
                <w:ins w:id="89" w:author="Gincy George" w:date="2021-01-15T11:06:00Z"/>
                <w:rFonts w:eastAsia="Calibri" w:cs="Times New Roman"/>
                <w:szCs w:val="24"/>
              </w:rPr>
            </w:pPr>
            <w:ins w:id="90" w:author="Gincy George" w:date="2021-01-15T11:06:00Z">
              <w:r>
                <w:rPr>
                  <w:rFonts w:eastAsia="Calibri" w:cs="Times New Roman"/>
                  <w:szCs w:val="24"/>
                </w:rPr>
                <w:t>636</w:t>
              </w:r>
              <w:r w:rsidRPr="00646C87">
                <w:rPr>
                  <w:rFonts w:eastAsia="Calibri" w:cs="Times New Roman"/>
                  <w:szCs w:val="24"/>
                </w:rPr>
                <w:t>/1</w:t>
              </w:r>
              <w:r>
                <w:rPr>
                  <w:rFonts w:eastAsia="Calibri" w:cs="Times New Roman"/>
                  <w:szCs w:val="24"/>
                </w:rPr>
                <w:t>288</w:t>
              </w:r>
            </w:ins>
          </w:p>
          <w:p w:rsidR="007C41A7" w:rsidRPr="00646C87" w:rsidRDefault="007C41A7" w:rsidP="00B20503">
            <w:pPr>
              <w:ind w:left="-57"/>
              <w:jc w:val="center"/>
              <w:rPr>
                <w:ins w:id="91" w:author="Gincy George" w:date="2021-01-15T11:06:00Z"/>
                <w:rFonts w:eastAsia="Calibri" w:cs="Times New Roman"/>
                <w:bCs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D0CECE"/>
              <w:bottom w:val="single" w:sz="4" w:space="0" w:color="auto"/>
            </w:tcBorders>
            <w:shd w:val="clear" w:color="auto" w:fill="FFFFFF" w:themeFill="background1"/>
          </w:tcPr>
          <w:p w:rsidR="007C41A7" w:rsidRDefault="007C41A7" w:rsidP="00B20503">
            <w:pPr>
              <w:ind w:left="-57"/>
              <w:jc w:val="center"/>
              <w:rPr>
                <w:ins w:id="92" w:author="Gincy George" w:date="2021-01-15T11:06:00Z"/>
                <w:rFonts w:eastAsia="Calibri" w:cs="Times New Roman"/>
                <w:szCs w:val="24"/>
              </w:rPr>
            </w:pPr>
            <w:ins w:id="93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1.7</w:t>
              </w:r>
              <w:r>
                <w:rPr>
                  <w:rFonts w:eastAsia="Calibri" w:cs="Times New Roman"/>
                  <w:szCs w:val="24"/>
                </w:rPr>
                <w:t xml:space="preserve">8 </w:t>
              </w:r>
              <w:r w:rsidRPr="00C97B87">
                <w:rPr>
                  <w:rFonts w:eastAsia="Calibri" w:cs="Times New Roman"/>
                  <w:szCs w:val="24"/>
                </w:rPr>
                <w:t>(1.</w:t>
              </w:r>
              <w:r>
                <w:rPr>
                  <w:rFonts w:eastAsia="Calibri" w:cs="Times New Roman"/>
                  <w:szCs w:val="24"/>
                </w:rPr>
                <w:t>62</w:t>
              </w:r>
              <w:r w:rsidRPr="00C97B87">
                <w:rPr>
                  <w:rFonts w:eastAsia="Calibri" w:cs="Times New Roman"/>
                  <w:szCs w:val="24"/>
                </w:rPr>
                <w:t>-</w:t>
              </w:r>
              <w:r>
                <w:rPr>
                  <w:rFonts w:eastAsia="Calibri" w:cs="Times New Roman"/>
                  <w:szCs w:val="24"/>
                </w:rPr>
                <w:t>1</w:t>
              </w:r>
              <w:r w:rsidRPr="00C97B87">
                <w:rPr>
                  <w:rFonts w:eastAsia="Calibri" w:cs="Times New Roman"/>
                  <w:szCs w:val="24"/>
                </w:rPr>
                <w:t>.</w:t>
              </w:r>
              <w:r>
                <w:rPr>
                  <w:rFonts w:eastAsia="Calibri" w:cs="Times New Roman"/>
                  <w:szCs w:val="24"/>
                </w:rPr>
                <w:t>96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  <w:r w:rsidRPr="00646C87">
                <w:rPr>
                  <w:rFonts w:eastAsia="Calibri" w:cs="Times New Roman"/>
                  <w:szCs w:val="24"/>
                </w:rPr>
                <w:t xml:space="preserve"> </w:t>
              </w:r>
            </w:ins>
          </w:p>
          <w:p w:rsidR="007C41A7" w:rsidRDefault="007C41A7" w:rsidP="00B20503">
            <w:pPr>
              <w:ind w:left="-57"/>
              <w:jc w:val="center"/>
              <w:rPr>
                <w:ins w:id="94" w:author="Gincy George" w:date="2021-01-15T11:06:00Z"/>
                <w:rFonts w:eastAsia="Calibri" w:cs="Times New Roman"/>
                <w:szCs w:val="24"/>
              </w:rPr>
            </w:pPr>
            <w:ins w:id="95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</w:t>
              </w:r>
              <w:r>
                <w:rPr>
                  <w:rFonts w:eastAsia="Calibri" w:cs="Times New Roman"/>
                  <w:szCs w:val="24"/>
                </w:rPr>
                <w:t xml:space="preserve">10 </w:t>
              </w:r>
              <w:r w:rsidRPr="00C97B87">
                <w:rPr>
                  <w:rFonts w:eastAsia="Calibri" w:cs="Times New Roman"/>
                  <w:szCs w:val="24"/>
                </w:rPr>
                <w:t>(</w:t>
              </w:r>
              <w:r>
                <w:rPr>
                  <w:rFonts w:eastAsia="Calibri" w:cs="Times New Roman"/>
                  <w:szCs w:val="24"/>
                </w:rPr>
                <w:t>1</w:t>
              </w:r>
              <w:r w:rsidRPr="00C97B87">
                <w:rPr>
                  <w:rFonts w:eastAsia="Calibri" w:cs="Times New Roman"/>
                  <w:szCs w:val="24"/>
                </w:rPr>
                <w:t>.</w:t>
              </w:r>
              <w:r>
                <w:rPr>
                  <w:rFonts w:eastAsia="Calibri" w:cs="Times New Roman"/>
                  <w:szCs w:val="24"/>
                </w:rPr>
                <w:t>00</w:t>
              </w:r>
              <w:r w:rsidRPr="00C97B87">
                <w:rPr>
                  <w:rFonts w:eastAsia="Calibri" w:cs="Times New Roman"/>
                  <w:szCs w:val="24"/>
                </w:rPr>
                <w:t>-1.</w:t>
              </w:r>
              <w:r>
                <w:rPr>
                  <w:rFonts w:eastAsia="Calibri" w:cs="Times New Roman"/>
                  <w:szCs w:val="24"/>
                </w:rPr>
                <w:t>21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</w:ins>
          </w:p>
          <w:p w:rsidR="007C41A7" w:rsidRPr="00646C87" w:rsidRDefault="007C41A7" w:rsidP="00B20503">
            <w:pPr>
              <w:ind w:left="-57"/>
              <w:jc w:val="center"/>
              <w:rPr>
                <w:ins w:id="96" w:author="Gincy George" w:date="2021-01-15T11:06:00Z"/>
                <w:rFonts w:eastAsia="Calibri" w:cs="Times New Roman"/>
                <w:bCs/>
                <w:szCs w:val="24"/>
              </w:rPr>
            </w:pPr>
            <w:ins w:id="97" w:author="Gincy George" w:date="2021-01-15T11:06:00Z">
              <w:r w:rsidRPr="00C97B87">
                <w:rPr>
                  <w:rFonts w:eastAsia="Calibri" w:cs="Times New Roman"/>
                  <w:szCs w:val="24"/>
                </w:rPr>
                <w:t>1.</w:t>
              </w:r>
              <w:r>
                <w:rPr>
                  <w:rFonts w:eastAsia="Calibri" w:cs="Times New Roman"/>
                  <w:szCs w:val="24"/>
                </w:rPr>
                <w:t xml:space="preserve">10 </w:t>
              </w:r>
              <w:r w:rsidRPr="00C97B87">
                <w:rPr>
                  <w:rFonts w:eastAsia="Calibri" w:cs="Times New Roman"/>
                  <w:szCs w:val="24"/>
                </w:rPr>
                <w:t>(1.</w:t>
              </w:r>
              <w:r>
                <w:rPr>
                  <w:rFonts w:eastAsia="Calibri" w:cs="Times New Roman"/>
                  <w:szCs w:val="24"/>
                </w:rPr>
                <w:t>00</w:t>
              </w:r>
              <w:r w:rsidRPr="00C97B87">
                <w:rPr>
                  <w:rFonts w:eastAsia="Calibri" w:cs="Times New Roman"/>
                  <w:szCs w:val="24"/>
                </w:rPr>
                <w:t>-1.</w:t>
              </w:r>
              <w:r>
                <w:rPr>
                  <w:rFonts w:eastAsia="Calibri" w:cs="Times New Roman"/>
                  <w:szCs w:val="24"/>
                </w:rPr>
                <w:t>21</w:t>
              </w:r>
              <w:r w:rsidRPr="00C97B87">
                <w:rPr>
                  <w:rFonts w:eastAsia="Calibri" w:cs="Times New Roman"/>
                  <w:szCs w:val="24"/>
                </w:rPr>
                <w:t>)</w:t>
              </w:r>
            </w:ins>
          </w:p>
        </w:tc>
      </w:tr>
    </w:tbl>
    <w:p w:rsidR="007C41A7" w:rsidRDefault="007C41A7" w:rsidP="007C41A7">
      <w:pPr>
        <w:autoSpaceDE w:val="0"/>
        <w:autoSpaceDN w:val="0"/>
        <w:adjustRightInd w:val="0"/>
        <w:spacing w:after="0" w:line="240" w:lineRule="auto"/>
        <w:ind w:right="283"/>
        <w:rPr>
          <w:ins w:id="98" w:author="Gincy George" w:date="2021-01-15T11:06:00Z"/>
          <w:rFonts w:eastAsia="Calibri" w:cs="Times New Roman"/>
          <w:szCs w:val="24"/>
        </w:rPr>
      </w:pPr>
      <w:ins w:id="99" w:author="Gincy George" w:date="2021-01-15T11:06:00Z">
        <w:r w:rsidRPr="00B7283B">
          <w:rPr>
            <w:rFonts w:eastAsia="Calibri" w:cs="Times New Roman"/>
            <w:szCs w:val="24"/>
            <w:vertAlign w:val="superscript"/>
          </w:rPr>
          <w:t>1</w:t>
        </w:r>
        <w:r w:rsidRPr="00B7283B">
          <w:rPr>
            <w:rFonts w:eastAsia="Calibri" w:cs="Times New Roman"/>
            <w:szCs w:val="24"/>
          </w:rPr>
          <w:t>HR: hazard ratio in Cox proportional hazards regression models;</w:t>
        </w:r>
        <w:r w:rsidRPr="00B7283B">
          <w:rPr>
            <w:rFonts w:eastAsia="Calibri" w:cs="Times New Roman"/>
            <w:szCs w:val="24"/>
          </w:rPr>
          <w:br/>
        </w:r>
        <w:r w:rsidRPr="00B7283B">
          <w:rPr>
            <w:rFonts w:eastAsia="Calibri" w:cs="Times New Roman"/>
            <w:szCs w:val="24"/>
            <w:vertAlign w:val="superscript"/>
          </w:rPr>
          <w:t>2</w:t>
        </w:r>
        <w:r w:rsidRPr="00B7283B">
          <w:rPr>
            <w:rFonts w:eastAsia="Calibri" w:cs="Times New Roman"/>
            <w:szCs w:val="24"/>
          </w:rPr>
          <w:t xml:space="preserve">(95% CI): 95% confidence interval; </w:t>
        </w:r>
        <w:r w:rsidRPr="00B7283B">
          <w:rPr>
            <w:rFonts w:eastAsia="Calibri" w:cs="Times New Roman"/>
            <w:szCs w:val="24"/>
          </w:rPr>
          <w:br/>
        </w:r>
        <w:r w:rsidRPr="00B7283B">
          <w:rPr>
            <w:rFonts w:eastAsia="Calibri" w:cs="Times New Roman"/>
            <w:szCs w:val="24"/>
            <w:vertAlign w:val="superscript"/>
          </w:rPr>
          <w:t>3</w:t>
        </w:r>
        <w:r w:rsidRPr="00B7283B">
          <w:rPr>
            <w:rFonts w:eastAsia="Calibri" w:cs="Times New Roman"/>
            <w:szCs w:val="24"/>
          </w:rPr>
          <w:t xml:space="preserve">Multivariable: variables adjusted for </w:t>
        </w:r>
      </w:ins>
      <w:ins w:id="100" w:author="Gincy George" w:date="2021-01-15T11:08:00Z">
        <w:r>
          <w:rPr>
            <w:rFonts w:eastAsia="Calibri" w:cs="Times New Roman"/>
            <w:szCs w:val="24"/>
          </w:rPr>
          <w:t xml:space="preserve">include </w:t>
        </w:r>
      </w:ins>
      <w:ins w:id="101" w:author="Gincy George" w:date="2021-01-15T11:06:00Z">
        <w:r>
          <w:rPr>
            <w:rFonts w:eastAsia="Calibri" w:cs="Times New Roman"/>
            <w:szCs w:val="24"/>
          </w:rPr>
          <w:t xml:space="preserve">age, </w:t>
        </w:r>
        <w:r w:rsidRPr="00B7283B">
          <w:rPr>
            <w:rFonts w:eastAsia="Calibri" w:cs="Times New Roman"/>
            <w:szCs w:val="24"/>
          </w:rPr>
          <w:t>PCa risk categor</w:t>
        </w:r>
        <w:r>
          <w:rPr>
            <w:rFonts w:eastAsia="Calibri" w:cs="Times New Roman"/>
            <w:szCs w:val="24"/>
          </w:rPr>
          <w:t>y</w:t>
        </w:r>
        <w:r w:rsidRPr="00B7283B">
          <w:rPr>
            <w:rFonts w:eastAsia="Calibri" w:cs="Times New Roman"/>
            <w:szCs w:val="24"/>
          </w:rPr>
          <w:t xml:space="preserve">, Charlson comorbidity index (CCI), </w:t>
        </w:r>
      </w:ins>
      <w:ins w:id="102" w:author="Gincy George" w:date="2021-01-15T11:08:00Z">
        <w:r>
          <w:rPr>
            <w:rFonts w:eastAsia="Calibri" w:cs="Times New Roman"/>
            <w:szCs w:val="24"/>
          </w:rPr>
          <w:t>insulin or s</w:t>
        </w:r>
        <w:r w:rsidRPr="009E15A9">
          <w:rPr>
            <w:rFonts w:eastAsia="Calibri" w:cs="Times New Roman"/>
            <w:szCs w:val="24"/>
          </w:rPr>
          <w:t>tatin use, civil</w:t>
        </w:r>
        <w:r>
          <w:rPr>
            <w:rFonts w:eastAsia="Calibri" w:cs="Times New Roman"/>
            <w:szCs w:val="24"/>
          </w:rPr>
          <w:t xml:space="preserve"> status and level of education</w:t>
        </w:r>
      </w:ins>
      <w:ins w:id="103" w:author="Gincy George" w:date="2021-01-15T11:06:00Z">
        <w:r w:rsidRPr="00B7283B">
          <w:rPr>
            <w:rFonts w:eastAsia="Calibri" w:cs="Times New Roman"/>
            <w:szCs w:val="24"/>
          </w:rPr>
          <w:t xml:space="preserve">. </w:t>
        </w:r>
      </w:ins>
    </w:p>
    <w:p w:rsidR="009E15A9" w:rsidRPr="007C41A7" w:rsidRDefault="007C41A7" w:rsidP="007C41A7">
      <w:pPr>
        <w:autoSpaceDE w:val="0"/>
        <w:autoSpaceDN w:val="0"/>
        <w:adjustRightInd w:val="0"/>
        <w:spacing w:after="0" w:line="240" w:lineRule="auto"/>
        <w:ind w:right="283"/>
        <w:rPr>
          <w:rFonts w:eastAsia="Calibri" w:cs="Times New Roman"/>
          <w:szCs w:val="24"/>
        </w:rPr>
      </w:pPr>
      <w:ins w:id="104" w:author="Gincy George" w:date="2021-01-15T11:06:00Z">
        <w:r w:rsidRPr="007C41A7">
          <w:rPr>
            <w:rFonts w:eastAsia="Calibri" w:cs="Times New Roman"/>
            <w:szCs w:val="24"/>
            <w:vertAlign w:val="superscript"/>
          </w:rPr>
          <w:t>4</w:t>
        </w:r>
        <w:r w:rsidRPr="00B7283B">
          <w:rPr>
            <w:rFonts w:eastAsia="Calibri" w:cs="Times New Roman"/>
            <w:szCs w:val="24"/>
          </w:rPr>
          <w:t xml:space="preserve">Multivariable: </w:t>
        </w:r>
      </w:ins>
      <w:ins w:id="105" w:author="Gincy George" w:date="2021-01-15T11:09:00Z">
        <w:r w:rsidRPr="007C41A7">
          <w:rPr>
            <w:rFonts w:eastAsia="Calibri" w:cs="Times New Roman"/>
            <w:szCs w:val="24"/>
          </w:rPr>
          <w:t>variables adjusted for include age, PCa risk category, Charlson comorbidity index (CCI), insulin or statin use, civil status, level of e</w:t>
        </w:r>
        <w:r>
          <w:rPr>
            <w:rFonts w:eastAsia="Calibri" w:cs="Times New Roman"/>
            <w:szCs w:val="24"/>
          </w:rPr>
          <w:t xml:space="preserve">ducation, history of CVD event </w:t>
        </w:r>
        <w:r w:rsidRPr="007C41A7">
          <w:rPr>
            <w:rFonts w:eastAsia="Calibri" w:cs="Times New Roman"/>
            <w:szCs w:val="24"/>
          </w:rPr>
          <w:t>and number of CVD drugs.</w:t>
        </w:r>
      </w:ins>
      <w:ins w:id="106" w:author="Gincy George" w:date="2021-01-15T11:06:00Z">
        <w:r w:rsidRPr="00B7283B">
          <w:rPr>
            <w:rFonts w:eastAsia="Calibri" w:cs="Times New Roman"/>
            <w:szCs w:val="24"/>
          </w:rPr>
          <w:br/>
        </w:r>
        <w:r>
          <w:rPr>
            <w:rFonts w:eastAsia="Calibri" w:cs="Times New Roman"/>
            <w:szCs w:val="24"/>
          </w:rPr>
          <w:t>T</w:t>
        </w:r>
        <w:r w:rsidRPr="00B7283B">
          <w:rPr>
            <w:rFonts w:eastAsia="Calibri" w:cs="Times New Roman"/>
            <w:szCs w:val="24"/>
          </w:rPr>
          <w:t>he reference group</w:t>
        </w:r>
        <w:r>
          <w:rPr>
            <w:rFonts w:eastAsia="Calibri" w:cs="Times New Roman"/>
            <w:szCs w:val="24"/>
          </w:rPr>
          <w:t>s</w:t>
        </w:r>
        <w:r w:rsidRPr="00B7283B">
          <w:rPr>
            <w:rFonts w:eastAsia="Calibri" w:cs="Times New Roman"/>
            <w:szCs w:val="24"/>
          </w:rPr>
          <w:t xml:space="preserve"> </w:t>
        </w:r>
        <w:r>
          <w:rPr>
            <w:rFonts w:eastAsia="Calibri" w:cs="Times New Roman"/>
            <w:szCs w:val="24"/>
          </w:rPr>
          <w:t>are matched comparator men on GnRH</w:t>
        </w:r>
        <w:r w:rsidRPr="00B7283B">
          <w:rPr>
            <w:rFonts w:eastAsia="Calibri" w:cs="Times New Roman"/>
            <w:szCs w:val="24"/>
          </w:rPr>
          <w:t>.</w:t>
        </w:r>
      </w:ins>
    </w:p>
    <w:sectPr w:rsidR="009E15A9" w:rsidRPr="007C41A7" w:rsidSect="005F1076">
      <w:pgSz w:w="11906" w:h="16838"/>
      <w:pgMar w:top="1440" w:right="1440" w:bottom="1440" w:left="1440" w:header="709" w:footer="709" w:gutter="0"/>
      <w:lnNumType w:countBy="1" w:restart="continuou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CS-brödtext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ncy George">
    <w15:presenceInfo w15:providerId="None" w15:userId="Gincy Geor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67"/>
    <w:rsid w:val="0028294B"/>
    <w:rsid w:val="00296855"/>
    <w:rsid w:val="002E0442"/>
    <w:rsid w:val="0032732B"/>
    <w:rsid w:val="003A5982"/>
    <w:rsid w:val="004036F1"/>
    <w:rsid w:val="005531E4"/>
    <w:rsid w:val="005B6400"/>
    <w:rsid w:val="00635567"/>
    <w:rsid w:val="006D4ED0"/>
    <w:rsid w:val="007C41A7"/>
    <w:rsid w:val="007E02C9"/>
    <w:rsid w:val="009E097A"/>
    <w:rsid w:val="009E15A9"/>
    <w:rsid w:val="00A87AA7"/>
    <w:rsid w:val="00B8170E"/>
    <w:rsid w:val="00C16041"/>
    <w:rsid w:val="00C248DE"/>
    <w:rsid w:val="00D10731"/>
    <w:rsid w:val="00DD7C29"/>
    <w:rsid w:val="00F37668"/>
    <w:rsid w:val="00FA3605"/>
    <w:rsid w:val="00FD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38F09"/>
  <w15:chartTrackingRefBased/>
  <w15:docId w15:val="{AFB775B8-7680-41DF-A720-4129AE9C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56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567"/>
    <w:pPr>
      <w:keepNext/>
      <w:keepLines/>
      <w:spacing w:before="240" w:after="0" w:line="480" w:lineRule="auto"/>
      <w:outlineLvl w:val="0"/>
    </w:pPr>
    <w:rPr>
      <w:rFonts w:eastAsiaTheme="majorEastAsia" w:cstheme="majorBidi"/>
      <w:b/>
      <w:caps/>
      <w:color w:val="000000" w:themeColor="text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567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567"/>
    <w:pPr>
      <w:numPr>
        <w:ilvl w:val="1"/>
      </w:numPr>
    </w:pPr>
    <w:rPr>
      <w:rFonts w:eastAsiaTheme="minorEastAsia"/>
      <w:b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35567"/>
    <w:rPr>
      <w:rFonts w:ascii="Times New Roman" w:eastAsiaTheme="minorEastAsia" w:hAnsi="Times New Roman"/>
      <w:b/>
      <w:color w:val="5A5A5A" w:themeColor="text1" w:themeTint="A5"/>
      <w:spacing w:val="15"/>
      <w:sz w:val="24"/>
    </w:rPr>
  </w:style>
  <w:style w:type="table" w:styleId="TableGrid">
    <w:name w:val="Table Grid"/>
    <w:basedOn w:val="TableNormal"/>
    <w:uiPriority w:val="39"/>
    <w:rsid w:val="00635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3556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35567"/>
  </w:style>
  <w:style w:type="paragraph" w:styleId="BalloonText">
    <w:name w:val="Balloon Text"/>
    <w:basedOn w:val="Normal"/>
    <w:link w:val="BalloonTextChar"/>
    <w:uiPriority w:val="99"/>
    <w:semiHidden/>
    <w:unhideWhenUsed/>
    <w:rsid w:val="00403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695</Words>
  <Characters>3964</Characters>
  <Application>Microsoft Office Word</Application>
  <DocSecurity>0</DocSecurity>
  <Lines>33</Lines>
  <Paragraphs>9</Paragraphs>
  <ScaleCrop>false</ScaleCrop>
  <Company>King's College London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Gincy George</dc:creator>
  <cp:keywords/>
  <dc:description/>
  <cp:lastModifiedBy>Gincy George</cp:lastModifiedBy>
  <cp:revision>20</cp:revision>
  <dcterms:created xsi:type="dcterms:W3CDTF">2020-07-13T08:07:00Z</dcterms:created>
  <dcterms:modified xsi:type="dcterms:W3CDTF">2021-01-27T14:45:00Z</dcterms:modified>
</cp:coreProperties>
</file>