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F4218" w14:textId="28131334" w:rsidR="00D36D45" w:rsidRPr="005E20FB" w:rsidRDefault="00D36D45" w:rsidP="00D36D45">
      <w:pPr>
        <w:spacing w:after="0" w:line="240" w:lineRule="auto"/>
        <w:rPr>
          <w:rFonts w:eastAsia="Times New Roman" w:cstheme="minorHAnsi"/>
          <w:sz w:val="20"/>
          <w:szCs w:val="20"/>
          <w:lang w:val="en-US" w:eastAsia="da-DK"/>
        </w:rPr>
      </w:pPr>
      <w:r>
        <w:rPr>
          <w:rFonts w:eastAsia="Times New Roman" w:cstheme="minorHAnsi"/>
          <w:color w:val="000000"/>
          <w:szCs w:val="20"/>
          <w:lang w:val="en-US" w:eastAsia="da-DK"/>
        </w:rPr>
        <w:t>Table S3.</w:t>
      </w:r>
      <w:r>
        <w:rPr>
          <w:rFonts w:eastAsia="Times New Roman" w:cstheme="minorHAnsi"/>
          <w:color w:val="000000"/>
          <w:szCs w:val="20"/>
          <w:lang w:val="en-US" w:eastAsia="da-DK"/>
        </w:rPr>
        <w:t xml:space="preserve"> </w:t>
      </w:r>
      <w:r w:rsidRPr="005E20FB">
        <w:rPr>
          <w:rFonts w:eastAsia="Times New Roman" w:cstheme="minorHAnsi"/>
          <w:color w:val="000000"/>
          <w:szCs w:val="20"/>
          <w:lang w:val="en-US" w:eastAsia="da-DK"/>
        </w:rPr>
        <w:t xml:space="preserve">Descriptive characteristics and results of </w:t>
      </w:r>
      <w:r>
        <w:rPr>
          <w:rFonts w:eastAsia="Times New Roman" w:cstheme="minorHAnsi"/>
          <w:color w:val="000000"/>
          <w:szCs w:val="20"/>
          <w:lang w:val="en-US" w:eastAsia="da-DK"/>
        </w:rPr>
        <w:t xml:space="preserve">included </w:t>
      </w:r>
      <w:bookmarkStart w:id="0" w:name="_GoBack"/>
      <w:bookmarkEnd w:id="0"/>
      <w:r w:rsidRPr="005E20FB">
        <w:rPr>
          <w:rFonts w:eastAsia="Times New Roman" w:cstheme="minorHAnsi"/>
          <w:color w:val="000000"/>
          <w:szCs w:val="20"/>
          <w:lang w:val="en-US" w:eastAsia="da-DK"/>
        </w:rPr>
        <w:t xml:space="preserve">studies investigating </w:t>
      </w:r>
      <w:r>
        <w:rPr>
          <w:rFonts w:eastAsia="Times New Roman" w:cstheme="minorHAnsi"/>
          <w:color w:val="000000"/>
          <w:szCs w:val="20"/>
          <w:lang w:val="en-US" w:eastAsia="da-DK"/>
        </w:rPr>
        <w:t xml:space="preserve">the </w:t>
      </w:r>
      <w:r w:rsidRPr="005E20FB">
        <w:rPr>
          <w:rFonts w:eastAsia="Times New Roman" w:cstheme="minorHAnsi"/>
          <w:color w:val="000000"/>
          <w:szCs w:val="20"/>
          <w:lang w:val="en-US" w:eastAsia="da-DK"/>
        </w:rPr>
        <w:t xml:space="preserve">association between education </w:t>
      </w:r>
      <w:proofErr w:type="gramStart"/>
      <w:r w:rsidRPr="005E20FB">
        <w:rPr>
          <w:rFonts w:eastAsia="Times New Roman" w:cstheme="minorHAnsi"/>
          <w:color w:val="000000"/>
          <w:szCs w:val="20"/>
          <w:lang w:val="en-US" w:eastAsia="da-DK"/>
        </w:rPr>
        <w:t>or</w:t>
      </w:r>
      <w:proofErr w:type="gramEnd"/>
      <w:r w:rsidRPr="005E20FB">
        <w:rPr>
          <w:rFonts w:eastAsia="Times New Roman" w:cstheme="minorHAnsi"/>
          <w:color w:val="000000"/>
          <w:szCs w:val="20"/>
          <w:lang w:val="en-US" w:eastAsia="da-DK"/>
        </w:rPr>
        <w:t xml:space="preserve"> income </w:t>
      </w:r>
      <w:r>
        <w:rPr>
          <w:rFonts w:eastAsia="Times New Roman" w:cstheme="minorHAnsi"/>
          <w:color w:val="000000"/>
          <w:szCs w:val="20"/>
          <w:lang w:val="en-US" w:eastAsia="da-DK"/>
        </w:rPr>
        <w:t>and</w:t>
      </w:r>
      <w:r w:rsidRPr="005E20FB">
        <w:rPr>
          <w:rFonts w:eastAsia="Times New Roman" w:cstheme="minorHAnsi"/>
          <w:color w:val="000000"/>
          <w:szCs w:val="20"/>
          <w:lang w:val="en-US" w:eastAsia="da-DK"/>
        </w:rPr>
        <w:t xml:space="preserve"> </w:t>
      </w:r>
      <w:r>
        <w:rPr>
          <w:rFonts w:eastAsia="Times New Roman" w:cstheme="minorHAnsi"/>
          <w:color w:val="000000"/>
          <w:szCs w:val="20"/>
          <w:lang w:val="en-US" w:eastAsia="da-DK"/>
        </w:rPr>
        <w:t>cancer specific or overall survival</w:t>
      </w:r>
      <w:r w:rsidRPr="005E20FB">
        <w:rPr>
          <w:rFonts w:eastAsia="Times New Roman" w:cstheme="minorHAnsi"/>
          <w:color w:val="000000"/>
          <w:szCs w:val="20"/>
          <w:lang w:val="en-US" w:eastAsia="da-DK"/>
        </w:rPr>
        <w:t xml:space="preserve"> among cancer patients in the Nordic countries</w:t>
      </w:r>
    </w:p>
    <w:tbl>
      <w:tblPr>
        <w:tblW w:w="15388" w:type="dxa"/>
        <w:tblCellMar>
          <w:left w:w="70" w:type="dxa"/>
          <w:right w:w="70" w:type="dxa"/>
        </w:tblCellMar>
        <w:tblLook w:val="04A0" w:firstRow="1" w:lastRow="0" w:firstColumn="1" w:lastColumn="0" w:noHBand="0" w:noVBand="1"/>
      </w:tblPr>
      <w:tblGrid>
        <w:gridCol w:w="1203"/>
        <w:gridCol w:w="932"/>
        <w:gridCol w:w="1261"/>
        <w:gridCol w:w="2660"/>
        <w:gridCol w:w="1678"/>
        <w:gridCol w:w="3305"/>
        <w:gridCol w:w="1352"/>
        <w:gridCol w:w="1707"/>
        <w:gridCol w:w="1290"/>
      </w:tblGrid>
      <w:tr w:rsidR="00592C4A" w:rsidRPr="003A211C" w14:paraId="15CACC09" w14:textId="77777777" w:rsidTr="008E73E8">
        <w:trPr>
          <w:trHeight w:val="300"/>
        </w:trPr>
        <w:tc>
          <w:tcPr>
            <w:tcW w:w="1203"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14C2323" w14:textId="6AA9C791" w:rsidR="00274262" w:rsidRPr="003A211C" w:rsidRDefault="00274262" w:rsidP="00961EEC">
            <w:pPr>
              <w:spacing w:after="0" w:line="240" w:lineRule="auto"/>
              <w:rPr>
                <w:rFonts w:eastAsia="Times New Roman" w:cstheme="minorHAnsi"/>
                <w:b/>
                <w:bCs/>
                <w:color w:val="000000"/>
                <w:sz w:val="20"/>
                <w:szCs w:val="20"/>
                <w:lang w:val="en-US" w:eastAsia="da-DK"/>
              </w:rPr>
            </w:pPr>
            <w:r w:rsidRPr="003A211C">
              <w:rPr>
                <w:rFonts w:eastAsia="Times New Roman" w:cstheme="minorHAnsi"/>
                <w:b/>
                <w:bCs/>
                <w:color w:val="000000"/>
                <w:sz w:val="20"/>
                <w:szCs w:val="20"/>
                <w:lang w:val="en-US" w:eastAsia="da-DK"/>
              </w:rPr>
              <w:t xml:space="preserve">First </w:t>
            </w:r>
            <w:r w:rsidR="00961EEC" w:rsidRPr="003A211C">
              <w:rPr>
                <w:rFonts w:eastAsia="Times New Roman" w:cstheme="minorHAnsi"/>
                <w:b/>
                <w:bCs/>
                <w:color w:val="000000"/>
                <w:sz w:val="20"/>
                <w:szCs w:val="20"/>
                <w:lang w:val="en-US" w:eastAsia="da-DK"/>
              </w:rPr>
              <w:t>a</w:t>
            </w:r>
            <w:r w:rsidRPr="003A211C">
              <w:rPr>
                <w:rFonts w:eastAsia="Times New Roman" w:cstheme="minorHAnsi"/>
                <w:b/>
                <w:bCs/>
                <w:color w:val="000000"/>
                <w:sz w:val="20"/>
                <w:szCs w:val="20"/>
                <w:lang w:val="en-US" w:eastAsia="da-DK"/>
              </w:rPr>
              <w:t>uthor, year of publication</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noWrap/>
            <w:hideMark/>
          </w:tcPr>
          <w:p w14:paraId="70ECC5BC" w14:textId="77777777" w:rsidR="00274262" w:rsidRPr="00D36D45" w:rsidRDefault="00274262" w:rsidP="00274262">
            <w:pPr>
              <w:spacing w:after="0" w:line="240" w:lineRule="auto"/>
              <w:rPr>
                <w:rFonts w:eastAsia="Times New Roman" w:cstheme="minorHAnsi"/>
                <w:b/>
                <w:bCs/>
                <w:color w:val="000000"/>
                <w:sz w:val="20"/>
                <w:szCs w:val="20"/>
                <w:lang w:val="en-US" w:eastAsia="da-DK"/>
              </w:rPr>
            </w:pPr>
            <w:r w:rsidRPr="00D36D45">
              <w:rPr>
                <w:rFonts w:eastAsia="Times New Roman" w:cstheme="minorHAnsi"/>
                <w:b/>
                <w:bCs/>
                <w:color w:val="000000"/>
                <w:sz w:val="20"/>
                <w:szCs w:val="20"/>
                <w:lang w:val="en-US" w:eastAsia="da-DK"/>
              </w:rPr>
              <w:t>Country</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noWrap/>
            <w:hideMark/>
          </w:tcPr>
          <w:p w14:paraId="3B4837D2" w14:textId="77777777" w:rsidR="00961EEC" w:rsidRPr="00D36D45" w:rsidRDefault="00274262" w:rsidP="00274262">
            <w:pPr>
              <w:spacing w:after="0" w:line="240" w:lineRule="auto"/>
              <w:rPr>
                <w:rFonts w:eastAsia="Times New Roman" w:cstheme="minorHAnsi"/>
                <w:b/>
                <w:bCs/>
                <w:color w:val="000000"/>
                <w:sz w:val="20"/>
                <w:szCs w:val="20"/>
                <w:lang w:val="en-US" w:eastAsia="da-DK"/>
              </w:rPr>
            </w:pPr>
            <w:r w:rsidRPr="00D36D45">
              <w:rPr>
                <w:rFonts w:eastAsia="Times New Roman" w:cstheme="minorHAnsi"/>
                <w:b/>
                <w:bCs/>
                <w:color w:val="000000"/>
                <w:sz w:val="20"/>
                <w:szCs w:val="20"/>
                <w:lang w:val="en-US" w:eastAsia="da-DK"/>
              </w:rPr>
              <w:t xml:space="preserve">Cancer </w:t>
            </w:r>
          </w:p>
          <w:p w14:paraId="466ABD33" w14:textId="06E5DC7C" w:rsidR="00274262" w:rsidRPr="00D36D45" w:rsidRDefault="00274262" w:rsidP="00274262">
            <w:pPr>
              <w:spacing w:after="0" w:line="240" w:lineRule="auto"/>
              <w:rPr>
                <w:rFonts w:eastAsia="Times New Roman" w:cstheme="minorHAnsi"/>
                <w:b/>
                <w:bCs/>
                <w:color w:val="000000"/>
                <w:sz w:val="20"/>
                <w:szCs w:val="20"/>
                <w:lang w:val="en-US" w:eastAsia="da-DK"/>
              </w:rPr>
            </w:pPr>
            <w:r w:rsidRPr="00D36D45">
              <w:rPr>
                <w:rFonts w:eastAsia="Times New Roman" w:cstheme="minorHAnsi"/>
                <w:b/>
                <w:bCs/>
                <w:color w:val="000000"/>
                <w:sz w:val="20"/>
                <w:szCs w:val="20"/>
                <w:lang w:val="en-US" w:eastAsia="da-DK"/>
              </w:rPr>
              <w:t>type</w:t>
            </w:r>
          </w:p>
        </w:tc>
        <w:tc>
          <w:tcPr>
            <w:tcW w:w="266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7E929C5" w14:textId="77777777" w:rsidR="00274262" w:rsidRPr="003A211C" w:rsidRDefault="00274262" w:rsidP="00274262">
            <w:pPr>
              <w:spacing w:after="0" w:line="240" w:lineRule="auto"/>
              <w:rPr>
                <w:rFonts w:eastAsia="Times New Roman" w:cstheme="minorHAnsi"/>
                <w:b/>
                <w:bCs/>
                <w:color w:val="000000"/>
                <w:sz w:val="20"/>
                <w:szCs w:val="20"/>
                <w:lang w:val="en-US" w:eastAsia="da-DK"/>
              </w:rPr>
            </w:pPr>
            <w:proofErr w:type="spellStart"/>
            <w:r w:rsidRPr="003A211C">
              <w:rPr>
                <w:rFonts w:eastAsia="Times New Roman" w:cstheme="minorHAnsi"/>
                <w:b/>
                <w:bCs/>
                <w:color w:val="000000"/>
                <w:sz w:val="20"/>
                <w:szCs w:val="20"/>
                <w:lang w:val="en-US" w:eastAsia="da-DK"/>
              </w:rPr>
              <w:t>Descriptives</w:t>
            </w:r>
            <w:proofErr w:type="spellEnd"/>
            <w:r w:rsidRPr="003A211C">
              <w:rPr>
                <w:rFonts w:eastAsia="Times New Roman" w:cstheme="minorHAnsi"/>
                <w:b/>
                <w:bCs/>
                <w:color w:val="000000"/>
                <w:sz w:val="20"/>
                <w:szCs w:val="20"/>
                <w:lang w:val="en-US" w:eastAsia="da-DK"/>
              </w:rPr>
              <w:t>: Period of diagnosis, age, n, follow-up</w:t>
            </w:r>
          </w:p>
        </w:tc>
        <w:tc>
          <w:tcPr>
            <w:tcW w:w="1678"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E3A73FF" w14:textId="77777777" w:rsidR="00834920" w:rsidRPr="00D36D45" w:rsidRDefault="00274262" w:rsidP="00274262">
            <w:pPr>
              <w:spacing w:after="0" w:line="240" w:lineRule="auto"/>
              <w:rPr>
                <w:rFonts w:eastAsia="Times New Roman" w:cstheme="minorHAnsi"/>
                <w:b/>
                <w:bCs/>
                <w:color w:val="000000"/>
                <w:sz w:val="20"/>
                <w:szCs w:val="20"/>
                <w:lang w:val="en-US" w:eastAsia="da-DK"/>
              </w:rPr>
            </w:pPr>
            <w:r w:rsidRPr="00D36D45">
              <w:rPr>
                <w:rFonts w:eastAsia="Times New Roman" w:cstheme="minorHAnsi"/>
                <w:b/>
                <w:bCs/>
                <w:color w:val="000000"/>
                <w:sz w:val="20"/>
                <w:szCs w:val="20"/>
                <w:lang w:val="en-US" w:eastAsia="da-DK"/>
              </w:rPr>
              <w:t xml:space="preserve">Exposure, </w:t>
            </w:r>
          </w:p>
          <w:p w14:paraId="16045960" w14:textId="77777777" w:rsidR="00834920" w:rsidRPr="003A211C" w:rsidRDefault="00274262" w:rsidP="00274262">
            <w:pPr>
              <w:spacing w:after="0" w:line="240" w:lineRule="auto"/>
              <w:rPr>
                <w:rFonts w:eastAsia="Times New Roman" w:cstheme="minorHAnsi"/>
                <w:b/>
                <w:bCs/>
                <w:color w:val="000000"/>
                <w:sz w:val="20"/>
                <w:szCs w:val="20"/>
                <w:lang w:eastAsia="da-DK"/>
              </w:rPr>
            </w:pPr>
            <w:proofErr w:type="spellStart"/>
            <w:proofErr w:type="gramStart"/>
            <w:r w:rsidRPr="003A211C">
              <w:rPr>
                <w:rFonts w:eastAsia="Times New Roman" w:cstheme="minorHAnsi"/>
                <w:b/>
                <w:bCs/>
                <w:color w:val="000000"/>
                <w:sz w:val="20"/>
                <w:szCs w:val="20"/>
                <w:lang w:eastAsia="da-DK"/>
              </w:rPr>
              <w:t>levels</w:t>
            </w:r>
            <w:proofErr w:type="spellEnd"/>
            <w:proofErr w:type="gramEnd"/>
            <w:r w:rsidRPr="003A211C">
              <w:rPr>
                <w:rFonts w:eastAsia="Times New Roman" w:cstheme="minorHAnsi"/>
                <w:b/>
                <w:bCs/>
                <w:color w:val="000000"/>
                <w:sz w:val="20"/>
                <w:szCs w:val="20"/>
                <w:lang w:eastAsia="da-DK"/>
              </w:rPr>
              <w:t xml:space="preserve">, </w:t>
            </w:r>
          </w:p>
          <w:p w14:paraId="16F40EAF" w14:textId="5380FA04" w:rsidR="00274262" w:rsidRPr="003A211C" w:rsidRDefault="00274262" w:rsidP="00274262">
            <w:pPr>
              <w:spacing w:after="0" w:line="240" w:lineRule="auto"/>
              <w:rPr>
                <w:rFonts w:eastAsia="Times New Roman" w:cstheme="minorHAnsi"/>
                <w:b/>
                <w:bCs/>
                <w:color w:val="000000"/>
                <w:sz w:val="20"/>
                <w:szCs w:val="20"/>
                <w:lang w:eastAsia="da-DK"/>
              </w:rPr>
            </w:pPr>
            <w:proofErr w:type="gramStart"/>
            <w:r w:rsidRPr="003A211C">
              <w:rPr>
                <w:rFonts w:eastAsia="Times New Roman" w:cstheme="minorHAnsi"/>
                <w:b/>
                <w:bCs/>
                <w:color w:val="000000"/>
                <w:sz w:val="20"/>
                <w:szCs w:val="20"/>
                <w:lang w:eastAsia="da-DK"/>
              </w:rPr>
              <w:t>reference</w:t>
            </w:r>
            <w:proofErr w:type="gramEnd"/>
          </w:p>
        </w:tc>
        <w:tc>
          <w:tcPr>
            <w:tcW w:w="3305"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noWrap/>
            <w:hideMark/>
          </w:tcPr>
          <w:p w14:paraId="2BE4182E" w14:textId="77777777" w:rsidR="00274262" w:rsidRPr="003A211C" w:rsidRDefault="00274262" w:rsidP="00274262">
            <w:pPr>
              <w:spacing w:after="0" w:line="240" w:lineRule="auto"/>
              <w:rPr>
                <w:rFonts w:eastAsia="Times New Roman" w:cstheme="minorHAnsi"/>
                <w:b/>
                <w:bCs/>
                <w:color w:val="000000"/>
                <w:sz w:val="20"/>
                <w:szCs w:val="20"/>
                <w:lang w:eastAsia="da-DK"/>
              </w:rPr>
            </w:pPr>
            <w:proofErr w:type="spellStart"/>
            <w:r w:rsidRPr="003A211C">
              <w:rPr>
                <w:rFonts w:eastAsia="Times New Roman" w:cstheme="minorHAnsi"/>
                <w:b/>
                <w:bCs/>
                <w:color w:val="000000"/>
                <w:sz w:val="20"/>
                <w:szCs w:val="20"/>
                <w:lang w:eastAsia="da-DK"/>
              </w:rPr>
              <w:t>Adjustment</w:t>
            </w:r>
            <w:proofErr w:type="spellEnd"/>
          </w:p>
        </w:tc>
        <w:tc>
          <w:tcPr>
            <w:tcW w:w="1352"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1C7E062" w14:textId="77777777" w:rsidR="00274262" w:rsidRPr="00E666FB" w:rsidRDefault="00274262" w:rsidP="00274262">
            <w:pPr>
              <w:spacing w:after="0" w:line="240" w:lineRule="auto"/>
              <w:rPr>
                <w:rFonts w:eastAsia="Times New Roman" w:cstheme="minorHAnsi"/>
                <w:b/>
                <w:bCs/>
                <w:color w:val="000000"/>
                <w:sz w:val="20"/>
                <w:szCs w:val="20"/>
                <w:lang w:eastAsia="da-DK"/>
              </w:rPr>
            </w:pPr>
            <w:proofErr w:type="spellStart"/>
            <w:r w:rsidRPr="00E666FB">
              <w:rPr>
                <w:rFonts w:cstheme="minorHAnsi"/>
                <w:b/>
                <w:sz w:val="20"/>
                <w:szCs w:val="20"/>
              </w:rPr>
              <w:t>Effect</w:t>
            </w:r>
            <w:proofErr w:type="spellEnd"/>
            <w:r w:rsidRPr="00E666FB">
              <w:rPr>
                <w:rFonts w:cstheme="minorHAnsi"/>
                <w:b/>
                <w:sz w:val="20"/>
                <w:szCs w:val="20"/>
              </w:rPr>
              <w:t xml:space="preserve"> </w:t>
            </w:r>
            <w:proofErr w:type="spellStart"/>
            <w:r w:rsidRPr="00E666FB">
              <w:rPr>
                <w:rFonts w:cstheme="minorHAnsi"/>
                <w:b/>
                <w:sz w:val="20"/>
                <w:szCs w:val="20"/>
              </w:rPr>
              <w:t>estimate</w:t>
            </w:r>
            <w:proofErr w:type="spellEnd"/>
          </w:p>
          <w:p w14:paraId="688076EC" w14:textId="28578CF8" w:rsidR="00274262" w:rsidRPr="003A211C" w:rsidRDefault="00274262" w:rsidP="00274262">
            <w:pPr>
              <w:spacing w:after="0" w:line="240" w:lineRule="auto"/>
              <w:rPr>
                <w:rFonts w:eastAsia="Times New Roman" w:cstheme="minorHAnsi"/>
                <w:b/>
                <w:bCs/>
                <w:color w:val="000000"/>
                <w:sz w:val="20"/>
                <w:szCs w:val="20"/>
                <w:lang w:eastAsia="da-DK"/>
              </w:rPr>
            </w:pPr>
          </w:p>
        </w:tc>
        <w:tc>
          <w:tcPr>
            <w:tcW w:w="2997" w:type="dxa"/>
            <w:gridSpan w:val="2"/>
            <w:tcBorders>
              <w:top w:val="single" w:sz="4" w:space="0" w:color="auto"/>
              <w:left w:val="nil"/>
              <w:bottom w:val="single" w:sz="4" w:space="0" w:color="auto"/>
              <w:right w:val="single" w:sz="4" w:space="0" w:color="auto"/>
            </w:tcBorders>
            <w:shd w:val="clear" w:color="auto" w:fill="DEEAF6" w:themeFill="accent1" w:themeFillTint="33"/>
            <w:noWrap/>
            <w:hideMark/>
          </w:tcPr>
          <w:p w14:paraId="235F3040" w14:textId="77777777" w:rsidR="00274262" w:rsidRPr="003A211C" w:rsidRDefault="00274262" w:rsidP="00274262">
            <w:pPr>
              <w:spacing w:after="0" w:line="240" w:lineRule="auto"/>
              <w:rPr>
                <w:rFonts w:eastAsia="Times New Roman" w:cstheme="minorHAnsi"/>
                <w:b/>
                <w:bCs/>
                <w:color w:val="000000"/>
                <w:sz w:val="20"/>
                <w:szCs w:val="20"/>
                <w:lang w:eastAsia="da-DK"/>
              </w:rPr>
            </w:pPr>
            <w:proofErr w:type="spellStart"/>
            <w:r w:rsidRPr="003A211C">
              <w:rPr>
                <w:rFonts w:eastAsia="Times New Roman" w:cstheme="minorHAnsi"/>
                <w:b/>
                <w:bCs/>
                <w:color w:val="000000"/>
                <w:sz w:val="20"/>
                <w:szCs w:val="20"/>
                <w:lang w:eastAsia="da-DK"/>
              </w:rPr>
              <w:t>Result</w:t>
            </w:r>
            <w:proofErr w:type="spellEnd"/>
          </w:p>
        </w:tc>
      </w:tr>
      <w:tr w:rsidR="007A1E47" w:rsidRPr="00D36D45" w14:paraId="6FCDBF8B" w14:textId="77777777" w:rsidTr="008E73E8">
        <w:trPr>
          <w:trHeight w:val="450"/>
        </w:trPr>
        <w:tc>
          <w:tcPr>
            <w:tcW w:w="1203" w:type="dxa"/>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002455F" w14:textId="77777777" w:rsidR="00274262" w:rsidRPr="003A211C" w:rsidRDefault="00274262" w:rsidP="00274262">
            <w:pPr>
              <w:spacing w:after="0" w:line="240" w:lineRule="auto"/>
              <w:rPr>
                <w:rFonts w:eastAsia="Times New Roman" w:cstheme="minorHAnsi"/>
                <w:b/>
                <w:bCs/>
                <w:color w:val="000000"/>
                <w:sz w:val="20"/>
                <w:szCs w:val="20"/>
                <w:lang w:eastAsia="da-DK"/>
              </w:rPr>
            </w:pPr>
          </w:p>
        </w:tc>
        <w:tc>
          <w:tcPr>
            <w:tcW w:w="932" w:type="dxa"/>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22C07A9" w14:textId="77777777" w:rsidR="00274262" w:rsidRPr="003A211C" w:rsidRDefault="00274262" w:rsidP="00274262">
            <w:pPr>
              <w:spacing w:after="0" w:line="240" w:lineRule="auto"/>
              <w:rPr>
                <w:rFonts w:eastAsia="Times New Roman" w:cstheme="minorHAnsi"/>
                <w:b/>
                <w:bCs/>
                <w:color w:val="000000"/>
                <w:sz w:val="20"/>
                <w:szCs w:val="20"/>
                <w:lang w:eastAsia="da-DK"/>
              </w:rPr>
            </w:pPr>
          </w:p>
        </w:tc>
        <w:tc>
          <w:tcPr>
            <w:tcW w:w="1261" w:type="dxa"/>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E2E9013" w14:textId="77777777" w:rsidR="00274262" w:rsidRPr="003A211C" w:rsidRDefault="00274262" w:rsidP="00274262">
            <w:pPr>
              <w:spacing w:after="0" w:line="240" w:lineRule="auto"/>
              <w:rPr>
                <w:rFonts w:eastAsia="Times New Roman" w:cstheme="minorHAnsi"/>
                <w:b/>
                <w:bCs/>
                <w:color w:val="000000"/>
                <w:sz w:val="20"/>
                <w:szCs w:val="20"/>
                <w:lang w:eastAsia="da-DK"/>
              </w:rPr>
            </w:pPr>
          </w:p>
        </w:tc>
        <w:tc>
          <w:tcPr>
            <w:tcW w:w="2660" w:type="dxa"/>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B59ECCA" w14:textId="77777777" w:rsidR="00274262" w:rsidRPr="003A211C" w:rsidRDefault="00274262" w:rsidP="00274262">
            <w:pPr>
              <w:spacing w:after="0" w:line="240" w:lineRule="auto"/>
              <w:rPr>
                <w:rFonts w:eastAsia="Times New Roman" w:cstheme="minorHAnsi"/>
                <w:b/>
                <w:bCs/>
                <w:color w:val="000000"/>
                <w:sz w:val="20"/>
                <w:szCs w:val="20"/>
                <w:lang w:eastAsia="da-DK"/>
              </w:rPr>
            </w:pPr>
          </w:p>
        </w:tc>
        <w:tc>
          <w:tcPr>
            <w:tcW w:w="1678" w:type="dxa"/>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3DDCA96" w14:textId="77777777" w:rsidR="00274262" w:rsidRPr="003A211C" w:rsidRDefault="00274262" w:rsidP="00274262">
            <w:pPr>
              <w:spacing w:after="0" w:line="240" w:lineRule="auto"/>
              <w:rPr>
                <w:rFonts w:eastAsia="Times New Roman" w:cstheme="minorHAnsi"/>
                <w:b/>
                <w:bCs/>
                <w:color w:val="000000"/>
                <w:sz w:val="20"/>
                <w:szCs w:val="20"/>
                <w:lang w:eastAsia="da-DK"/>
              </w:rPr>
            </w:pPr>
          </w:p>
        </w:tc>
        <w:tc>
          <w:tcPr>
            <w:tcW w:w="3305" w:type="dxa"/>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EB1C817" w14:textId="77777777" w:rsidR="00274262" w:rsidRPr="003A211C" w:rsidRDefault="00274262" w:rsidP="00274262">
            <w:pPr>
              <w:spacing w:after="0" w:line="240" w:lineRule="auto"/>
              <w:rPr>
                <w:rFonts w:eastAsia="Times New Roman" w:cstheme="minorHAnsi"/>
                <w:b/>
                <w:bCs/>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555EDE7" w14:textId="77777777" w:rsidR="00274262" w:rsidRPr="003A211C" w:rsidRDefault="00274262" w:rsidP="00274262">
            <w:pPr>
              <w:spacing w:after="0" w:line="240" w:lineRule="auto"/>
              <w:rPr>
                <w:rFonts w:eastAsia="Times New Roman" w:cstheme="minorHAnsi"/>
                <w:b/>
                <w:bCs/>
                <w:color w:val="000000"/>
                <w:sz w:val="20"/>
                <w:szCs w:val="20"/>
                <w:lang w:eastAsia="da-DK"/>
              </w:rPr>
            </w:pPr>
          </w:p>
        </w:tc>
        <w:tc>
          <w:tcPr>
            <w:tcW w:w="1707" w:type="dxa"/>
            <w:vMerge w:val="restart"/>
            <w:tcBorders>
              <w:top w:val="nil"/>
              <w:left w:val="single" w:sz="4" w:space="0" w:color="auto"/>
              <w:bottom w:val="single" w:sz="4" w:space="0" w:color="auto"/>
              <w:right w:val="single" w:sz="4" w:space="0" w:color="auto"/>
            </w:tcBorders>
            <w:shd w:val="clear" w:color="auto" w:fill="DEEAF6" w:themeFill="accent1" w:themeFillTint="33"/>
            <w:noWrap/>
            <w:hideMark/>
          </w:tcPr>
          <w:p w14:paraId="1C947EB4" w14:textId="77777777" w:rsidR="00274262" w:rsidRPr="003A211C" w:rsidRDefault="00274262" w:rsidP="00274262">
            <w:pPr>
              <w:spacing w:after="0" w:line="240" w:lineRule="auto"/>
              <w:rPr>
                <w:rFonts w:eastAsia="Times New Roman" w:cstheme="minorHAnsi"/>
                <w:b/>
                <w:bCs/>
                <w:color w:val="000000"/>
                <w:sz w:val="20"/>
                <w:szCs w:val="20"/>
                <w:lang w:eastAsia="da-DK"/>
              </w:rPr>
            </w:pPr>
            <w:proofErr w:type="spellStart"/>
            <w:proofErr w:type="gramStart"/>
            <w:r w:rsidRPr="003A211C">
              <w:rPr>
                <w:rFonts w:eastAsia="Times New Roman" w:cstheme="minorHAnsi"/>
                <w:b/>
                <w:bCs/>
                <w:color w:val="000000"/>
                <w:sz w:val="20"/>
                <w:szCs w:val="20"/>
                <w:lang w:eastAsia="da-DK"/>
              </w:rPr>
              <w:t>estimate</w:t>
            </w:r>
            <w:proofErr w:type="spellEnd"/>
            <w:proofErr w:type="gramEnd"/>
          </w:p>
        </w:tc>
        <w:tc>
          <w:tcPr>
            <w:tcW w:w="1290" w:type="dxa"/>
            <w:vMerge w:val="restart"/>
            <w:tcBorders>
              <w:top w:val="nil"/>
              <w:left w:val="single" w:sz="4" w:space="0" w:color="auto"/>
              <w:bottom w:val="single" w:sz="4" w:space="0" w:color="auto"/>
              <w:right w:val="single" w:sz="4" w:space="0" w:color="auto"/>
            </w:tcBorders>
            <w:shd w:val="clear" w:color="auto" w:fill="DEEAF6" w:themeFill="accent1" w:themeFillTint="33"/>
            <w:hideMark/>
          </w:tcPr>
          <w:p w14:paraId="07CD7352" w14:textId="77777777" w:rsidR="00274262" w:rsidRPr="003A211C" w:rsidRDefault="00274262" w:rsidP="00274262">
            <w:pPr>
              <w:spacing w:after="0" w:line="240" w:lineRule="auto"/>
              <w:rPr>
                <w:rFonts w:eastAsia="Times New Roman" w:cstheme="minorHAnsi"/>
                <w:color w:val="000000"/>
                <w:sz w:val="20"/>
                <w:szCs w:val="20"/>
                <w:lang w:val="en-US" w:eastAsia="da-DK"/>
              </w:rPr>
            </w:pPr>
            <w:r w:rsidRPr="003A211C">
              <w:rPr>
                <w:rFonts w:eastAsia="Times New Roman" w:cstheme="minorHAnsi"/>
                <w:b/>
                <w:bCs/>
                <w:color w:val="000000"/>
                <w:sz w:val="20"/>
                <w:szCs w:val="20"/>
                <w:lang w:val="en-US" w:eastAsia="da-DK"/>
              </w:rPr>
              <w:t>95% confidence</w:t>
            </w:r>
            <w:r w:rsidRPr="003A211C">
              <w:rPr>
                <w:rFonts w:eastAsia="Times New Roman" w:cstheme="minorHAnsi"/>
                <w:color w:val="000000"/>
                <w:sz w:val="20"/>
                <w:szCs w:val="20"/>
                <w:lang w:val="en-US" w:eastAsia="da-DK"/>
              </w:rPr>
              <w:t xml:space="preserve"> </w:t>
            </w:r>
            <w:r w:rsidRPr="003A211C">
              <w:rPr>
                <w:rFonts w:eastAsia="Times New Roman" w:cstheme="minorHAnsi"/>
                <w:b/>
                <w:bCs/>
                <w:color w:val="000000"/>
                <w:sz w:val="20"/>
                <w:szCs w:val="20"/>
                <w:lang w:val="en-US" w:eastAsia="da-DK"/>
              </w:rPr>
              <w:t>interval or p-value</w:t>
            </w:r>
          </w:p>
        </w:tc>
      </w:tr>
      <w:tr w:rsidR="007A1E47" w:rsidRPr="00D36D45" w14:paraId="68D5980B" w14:textId="77777777" w:rsidTr="008E73E8">
        <w:trPr>
          <w:trHeight w:val="450"/>
        </w:trPr>
        <w:tc>
          <w:tcPr>
            <w:tcW w:w="1203" w:type="dxa"/>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33A1E86" w14:textId="77777777" w:rsidR="00274262" w:rsidRPr="003A211C" w:rsidRDefault="00274262" w:rsidP="00274262">
            <w:pPr>
              <w:spacing w:after="0" w:line="240" w:lineRule="auto"/>
              <w:rPr>
                <w:rFonts w:eastAsia="Times New Roman" w:cstheme="minorHAnsi"/>
                <w:b/>
                <w:bCs/>
                <w:color w:val="000000"/>
                <w:sz w:val="20"/>
                <w:szCs w:val="20"/>
                <w:lang w:val="en-US" w:eastAsia="da-DK"/>
              </w:rPr>
            </w:pPr>
          </w:p>
        </w:tc>
        <w:tc>
          <w:tcPr>
            <w:tcW w:w="932" w:type="dxa"/>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7B1CB3B" w14:textId="77777777" w:rsidR="00274262" w:rsidRPr="003A211C" w:rsidRDefault="00274262" w:rsidP="00274262">
            <w:pPr>
              <w:spacing w:after="0" w:line="240" w:lineRule="auto"/>
              <w:rPr>
                <w:rFonts w:eastAsia="Times New Roman" w:cstheme="minorHAnsi"/>
                <w:b/>
                <w:bCs/>
                <w:color w:val="000000"/>
                <w:sz w:val="20"/>
                <w:szCs w:val="20"/>
                <w:lang w:val="en-US" w:eastAsia="da-DK"/>
              </w:rPr>
            </w:pPr>
          </w:p>
        </w:tc>
        <w:tc>
          <w:tcPr>
            <w:tcW w:w="1261" w:type="dxa"/>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ACE5406" w14:textId="77777777" w:rsidR="00274262" w:rsidRPr="003A211C" w:rsidRDefault="00274262" w:rsidP="00274262">
            <w:pPr>
              <w:spacing w:after="0" w:line="240" w:lineRule="auto"/>
              <w:rPr>
                <w:rFonts w:eastAsia="Times New Roman" w:cstheme="minorHAnsi"/>
                <w:b/>
                <w:bCs/>
                <w:color w:val="000000"/>
                <w:sz w:val="20"/>
                <w:szCs w:val="20"/>
                <w:lang w:val="en-US" w:eastAsia="da-DK"/>
              </w:rPr>
            </w:pPr>
          </w:p>
        </w:tc>
        <w:tc>
          <w:tcPr>
            <w:tcW w:w="2660" w:type="dxa"/>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87A4FDC" w14:textId="77777777" w:rsidR="00274262" w:rsidRPr="003A211C" w:rsidRDefault="00274262" w:rsidP="00274262">
            <w:pPr>
              <w:spacing w:after="0" w:line="240" w:lineRule="auto"/>
              <w:rPr>
                <w:rFonts w:eastAsia="Times New Roman" w:cstheme="minorHAnsi"/>
                <w:b/>
                <w:bCs/>
                <w:color w:val="000000"/>
                <w:sz w:val="20"/>
                <w:szCs w:val="20"/>
                <w:lang w:val="en-US" w:eastAsia="da-DK"/>
              </w:rPr>
            </w:pPr>
          </w:p>
        </w:tc>
        <w:tc>
          <w:tcPr>
            <w:tcW w:w="1678" w:type="dxa"/>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7567121" w14:textId="77777777" w:rsidR="00274262" w:rsidRPr="003A211C" w:rsidRDefault="00274262" w:rsidP="00274262">
            <w:pPr>
              <w:spacing w:after="0" w:line="240" w:lineRule="auto"/>
              <w:rPr>
                <w:rFonts w:eastAsia="Times New Roman" w:cstheme="minorHAnsi"/>
                <w:b/>
                <w:bCs/>
                <w:color w:val="000000"/>
                <w:sz w:val="20"/>
                <w:szCs w:val="20"/>
                <w:lang w:val="en-US" w:eastAsia="da-DK"/>
              </w:rPr>
            </w:pPr>
          </w:p>
        </w:tc>
        <w:tc>
          <w:tcPr>
            <w:tcW w:w="3305" w:type="dxa"/>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A3EE066" w14:textId="77777777" w:rsidR="00274262" w:rsidRPr="003A211C" w:rsidRDefault="00274262" w:rsidP="00274262">
            <w:pPr>
              <w:spacing w:after="0" w:line="240" w:lineRule="auto"/>
              <w:rPr>
                <w:rFonts w:eastAsia="Times New Roman" w:cstheme="minorHAnsi"/>
                <w:b/>
                <w:bCs/>
                <w:color w:val="000000"/>
                <w:sz w:val="20"/>
                <w:szCs w:val="20"/>
                <w:lang w:val="en-US" w:eastAsia="da-DK"/>
              </w:rPr>
            </w:pPr>
          </w:p>
        </w:tc>
        <w:tc>
          <w:tcPr>
            <w:tcW w:w="1352" w:type="dxa"/>
            <w:vMerge/>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93361A0" w14:textId="77777777" w:rsidR="00274262" w:rsidRPr="003A211C" w:rsidRDefault="00274262" w:rsidP="00274262">
            <w:pPr>
              <w:spacing w:after="0" w:line="240" w:lineRule="auto"/>
              <w:rPr>
                <w:rFonts w:eastAsia="Times New Roman" w:cstheme="minorHAnsi"/>
                <w:b/>
                <w:bCs/>
                <w:color w:val="000000"/>
                <w:sz w:val="20"/>
                <w:szCs w:val="20"/>
                <w:lang w:val="en-US" w:eastAsia="da-DK"/>
              </w:rPr>
            </w:pPr>
          </w:p>
        </w:tc>
        <w:tc>
          <w:tcPr>
            <w:tcW w:w="1707"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14:paraId="53351648" w14:textId="77777777" w:rsidR="00274262" w:rsidRPr="003A211C" w:rsidRDefault="00274262" w:rsidP="00274262">
            <w:pPr>
              <w:spacing w:after="0" w:line="240" w:lineRule="auto"/>
              <w:rPr>
                <w:rFonts w:eastAsia="Times New Roman" w:cstheme="minorHAnsi"/>
                <w:b/>
                <w:bCs/>
                <w:color w:val="000000"/>
                <w:sz w:val="20"/>
                <w:szCs w:val="20"/>
                <w:lang w:val="en-US" w:eastAsia="da-DK"/>
              </w:rPr>
            </w:pPr>
          </w:p>
        </w:tc>
        <w:tc>
          <w:tcPr>
            <w:tcW w:w="1290" w:type="dxa"/>
            <w:vMerge/>
            <w:tcBorders>
              <w:top w:val="nil"/>
              <w:left w:val="single" w:sz="4" w:space="0" w:color="auto"/>
              <w:bottom w:val="single" w:sz="4" w:space="0" w:color="auto"/>
              <w:right w:val="single" w:sz="4" w:space="0" w:color="auto"/>
            </w:tcBorders>
            <w:shd w:val="clear" w:color="auto" w:fill="DEEAF6" w:themeFill="accent1" w:themeFillTint="33"/>
            <w:vAlign w:val="center"/>
            <w:hideMark/>
          </w:tcPr>
          <w:p w14:paraId="36A4BC39" w14:textId="77777777" w:rsidR="00274262" w:rsidRPr="003A211C" w:rsidRDefault="00274262" w:rsidP="00274262">
            <w:pPr>
              <w:spacing w:after="0" w:line="240" w:lineRule="auto"/>
              <w:rPr>
                <w:rFonts w:eastAsia="Times New Roman" w:cstheme="minorHAnsi"/>
                <w:color w:val="000000"/>
                <w:sz w:val="20"/>
                <w:szCs w:val="20"/>
                <w:lang w:val="en-US" w:eastAsia="da-DK"/>
              </w:rPr>
            </w:pPr>
          </w:p>
        </w:tc>
      </w:tr>
      <w:tr w:rsidR="00592C4A" w:rsidRPr="003A211C" w14:paraId="2F11DD4A" w14:textId="77777777" w:rsidTr="008E73E8">
        <w:trPr>
          <w:trHeight w:val="468"/>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6536C6D2" w14:textId="77777777" w:rsidR="00274262" w:rsidRPr="003A211C" w:rsidRDefault="00274262" w:rsidP="00274262">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Abdoli</w:t>
            </w:r>
            <w:proofErr w:type="spellEnd"/>
            <w:r w:rsidRPr="003A211C">
              <w:rPr>
                <w:rFonts w:eastAsia="Times New Roman" w:cstheme="minorHAnsi"/>
                <w:color w:val="000000"/>
                <w:sz w:val="20"/>
                <w:szCs w:val="20"/>
                <w:lang w:eastAsia="da-DK"/>
              </w:rPr>
              <w:t xml:space="preserve"> et al. 2017</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0176448E" w14:textId="77777777" w:rsidR="00274262" w:rsidRPr="003A211C" w:rsidRDefault="00274262" w:rsidP="00274262">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31309C08" w14:textId="77777777" w:rsidR="00274262" w:rsidRPr="003A211C" w:rsidRDefault="00274262" w:rsidP="00274262">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Breast</w:t>
            </w:r>
            <w:proofErr w:type="spellEnd"/>
          </w:p>
        </w:tc>
        <w:tc>
          <w:tcPr>
            <w:tcW w:w="2660" w:type="dxa"/>
            <w:tcBorders>
              <w:top w:val="nil"/>
              <w:left w:val="nil"/>
              <w:bottom w:val="single" w:sz="4" w:space="0" w:color="auto"/>
              <w:right w:val="single" w:sz="4" w:space="0" w:color="auto"/>
            </w:tcBorders>
            <w:shd w:val="clear" w:color="auto" w:fill="auto"/>
            <w:hideMark/>
          </w:tcPr>
          <w:p w14:paraId="30DEAB56" w14:textId="1CAE30E2" w:rsidR="00274262" w:rsidRPr="003A211C" w:rsidRDefault="00404D3C" w:rsidP="00274262">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Women</w:t>
            </w:r>
            <w:proofErr w:type="spellEnd"/>
            <w:r>
              <w:rPr>
                <w:rFonts w:eastAsia="Times New Roman" w:cstheme="minorHAnsi"/>
                <w:color w:val="000000"/>
                <w:sz w:val="20"/>
                <w:szCs w:val="20"/>
                <w:lang w:eastAsia="da-DK"/>
              </w:rPr>
              <w:t xml:space="preserve"> </w:t>
            </w: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2004-2009, n=31,</w:t>
            </w:r>
            <w:r w:rsidR="00274262" w:rsidRPr="003A211C">
              <w:rPr>
                <w:rFonts w:eastAsia="Times New Roman" w:cstheme="minorHAnsi"/>
                <w:color w:val="000000"/>
                <w:sz w:val="20"/>
                <w:szCs w:val="20"/>
                <w:lang w:eastAsia="da-DK"/>
              </w:rPr>
              <w:t>036</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695FCBB5" w14:textId="694DAF4C" w:rsidR="00274262" w:rsidRPr="003A211C" w:rsidRDefault="0087627B" w:rsidP="00274262">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Education: 3</w:t>
            </w:r>
            <w:r w:rsidR="00274262" w:rsidRPr="003A211C">
              <w:rPr>
                <w:rFonts w:eastAsia="Times New Roman" w:cstheme="minorHAnsi"/>
                <w:color w:val="000000"/>
                <w:sz w:val="20"/>
                <w:szCs w:val="20"/>
                <w:lang w:val="en-US" w:eastAsia="da-DK"/>
              </w:rPr>
              <w:t xml:space="preserve"> levels</w:t>
            </w:r>
            <w:r w:rsidR="00274262"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hideMark/>
          </w:tcPr>
          <w:p w14:paraId="1B16CF90" w14:textId="77777777" w:rsidR="00274262" w:rsidRPr="003A211C" w:rsidRDefault="00274262" w:rsidP="00274262">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education, medical county of residence, comorbidity</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44C05608" w14:textId="77777777" w:rsidR="00274262" w:rsidRPr="003A211C" w:rsidRDefault="00274262" w:rsidP="00274262">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All cause HR </w:t>
            </w:r>
          </w:p>
          <w:p w14:paraId="55257937" w14:textId="1FCE347D" w:rsidR="00274262" w:rsidRPr="003A211C" w:rsidRDefault="00274262" w:rsidP="00274262">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9A80BC6" w14:textId="30FE91E3"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1.49</w:t>
            </w:r>
          </w:p>
        </w:tc>
        <w:tc>
          <w:tcPr>
            <w:tcW w:w="1290" w:type="dxa"/>
            <w:tcBorders>
              <w:top w:val="nil"/>
              <w:left w:val="nil"/>
              <w:bottom w:val="single" w:sz="4" w:space="0" w:color="auto"/>
              <w:right w:val="single" w:sz="4" w:space="0" w:color="auto"/>
            </w:tcBorders>
            <w:shd w:val="clear" w:color="auto" w:fill="auto"/>
            <w:noWrap/>
            <w:hideMark/>
          </w:tcPr>
          <w:p w14:paraId="5ED867C5" w14:textId="2F55B623"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1.34; 1.65</w:t>
            </w:r>
          </w:p>
        </w:tc>
      </w:tr>
      <w:tr w:rsidR="00592C4A" w:rsidRPr="003A211C" w14:paraId="17EA480A" w14:textId="77777777" w:rsidTr="008E73E8">
        <w:trPr>
          <w:trHeight w:val="532"/>
        </w:trPr>
        <w:tc>
          <w:tcPr>
            <w:tcW w:w="1203" w:type="dxa"/>
            <w:vMerge/>
            <w:tcBorders>
              <w:top w:val="nil"/>
              <w:left w:val="single" w:sz="4" w:space="0" w:color="auto"/>
              <w:bottom w:val="single" w:sz="4" w:space="0" w:color="auto"/>
              <w:right w:val="single" w:sz="4" w:space="0" w:color="auto"/>
            </w:tcBorders>
            <w:vAlign w:val="center"/>
            <w:hideMark/>
          </w:tcPr>
          <w:p w14:paraId="5B6328DD"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6237CFB"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A7E62BB"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40D293B6" w14:textId="7534A1C9" w:rsidR="00274262" w:rsidRPr="003A211C" w:rsidRDefault="000D5C6C" w:rsidP="00961EEC">
            <w:pPr>
              <w:spacing w:after="0" w:line="240" w:lineRule="auto"/>
              <w:rPr>
                <w:rFonts w:eastAsia="Times New Roman" w:cstheme="minorHAnsi"/>
                <w:color w:val="FF0000"/>
                <w:sz w:val="20"/>
                <w:szCs w:val="20"/>
                <w:lang w:val="en-US" w:eastAsia="da-DK"/>
              </w:rPr>
            </w:pPr>
            <w:r>
              <w:rPr>
                <w:rFonts w:eastAsia="Times New Roman" w:cstheme="minorHAnsi"/>
                <w:sz w:val="20"/>
                <w:szCs w:val="20"/>
                <w:lang w:val="en-US" w:eastAsia="da-DK"/>
              </w:rPr>
              <w:t>foreign born women</w:t>
            </w:r>
          </w:p>
        </w:tc>
        <w:tc>
          <w:tcPr>
            <w:tcW w:w="1678" w:type="dxa"/>
            <w:vMerge/>
            <w:tcBorders>
              <w:top w:val="nil"/>
              <w:left w:val="single" w:sz="4" w:space="0" w:color="auto"/>
              <w:bottom w:val="single" w:sz="4" w:space="0" w:color="auto"/>
              <w:right w:val="single" w:sz="4" w:space="0" w:color="auto"/>
            </w:tcBorders>
            <w:vAlign w:val="center"/>
            <w:hideMark/>
          </w:tcPr>
          <w:p w14:paraId="69797379" w14:textId="77777777" w:rsidR="00274262" w:rsidRPr="003A211C" w:rsidRDefault="00274262" w:rsidP="00274262">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734FD84C" w14:textId="77777777" w:rsidR="00274262" w:rsidRPr="003A211C" w:rsidRDefault="00274262" w:rsidP="00274262">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education, medical county of residence, comorbidity</w:t>
            </w:r>
          </w:p>
        </w:tc>
        <w:tc>
          <w:tcPr>
            <w:tcW w:w="1352" w:type="dxa"/>
            <w:vMerge/>
            <w:tcBorders>
              <w:top w:val="nil"/>
              <w:left w:val="single" w:sz="4" w:space="0" w:color="auto"/>
              <w:bottom w:val="single" w:sz="4" w:space="0" w:color="auto"/>
              <w:right w:val="single" w:sz="4" w:space="0" w:color="auto"/>
            </w:tcBorders>
            <w:hideMark/>
          </w:tcPr>
          <w:p w14:paraId="5929D8AA" w14:textId="77777777" w:rsidR="00274262" w:rsidRPr="003A211C" w:rsidRDefault="00274262" w:rsidP="00274262">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569D1BE" w14:textId="04626AA8"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1.41</w:t>
            </w:r>
          </w:p>
        </w:tc>
        <w:tc>
          <w:tcPr>
            <w:tcW w:w="1290" w:type="dxa"/>
            <w:tcBorders>
              <w:top w:val="nil"/>
              <w:left w:val="nil"/>
              <w:bottom w:val="single" w:sz="4" w:space="0" w:color="auto"/>
              <w:right w:val="single" w:sz="4" w:space="0" w:color="auto"/>
            </w:tcBorders>
            <w:shd w:val="clear" w:color="auto" w:fill="auto"/>
            <w:noWrap/>
            <w:hideMark/>
          </w:tcPr>
          <w:p w14:paraId="37A033A6" w14:textId="5B4ADEA1"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1.06; 1.89</w:t>
            </w:r>
          </w:p>
        </w:tc>
      </w:tr>
      <w:tr w:rsidR="00592C4A" w:rsidRPr="003A211C" w14:paraId="0E014FEF" w14:textId="77777777" w:rsidTr="008E73E8">
        <w:trPr>
          <w:trHeight w:val="516"/>
        </w:trPr>
        <w:tc>
          <w:tcPr>
            <w:tcW w:w="1203" w:type="dxa"/>
            <w:vMerge/>
            <w:tcBorders>
              <w:top w:val="nil"/>
              <w:left w:val="single" w:sz="4" w:space="0" w:color="auto"/>
              <w:bottom w:val="single" w:sz="4" w:space="0" w:color="auto"/>
              <w:right w:val="single" w:sz="4" w:space="0" w:color="auto"/>
            </w:tcBorders>
            <w:vAlign w:val="center"/>
            <w:hideMark/>
          </w:tcPr>
          <w:p w14:paraId="11DA6E38"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3C311DF"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D913BFA"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7B6C6D9" w14:textId="77777777" w:rsidR="00274262" w:rsidRPr="003A211C" w:rsidRDefault="00274262" w:rsidP="00274262">
            <w:pPr>
              <w:spacing w:after="0" w:line="240" w:lineRule="auto"/>
              <w:rPr>
                <w:rFonts w:eastAsia="Times New Roman" w:cstheme="minorHAnsi"/>
                <w:color w:val="FF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9F77BBA"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66526303" w14:textId="77777777" w:rsidR="00274262" w:rsidRPr="003A211C" w:rsidRDefault="00274262" w:rsidP="00274262">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education, medical county of residence, comorbidity, stage</w:t>
            </w:r>
          </w:p>
        </w:tc>
        <w:tc>
          <w:tcPr>
            <w:tcW w:w="1352" w:type="dxa"/>
            <w:tcBorders>
              <w:top w:val="nil"/>
              <w:left w:val="nil"/>
              <w:bottom w:val="single" w:sz="4" w:space="0" w:color="auto"/>
              <w:right w:val="single" w:sz="4" w:space="0" w:color="auto"/>
            </w:tcBorders>
            <w:shd w:val="clear" w:color="auto" w:fill="auto"/>
            <w:hideMark/>
          </w:tcPr>
          <w:p w14:paraId="01AD5F22" w14:textId="2BF19784" w:rsidR="00274262" w:rsidRPr="003A211C" w:rsidRDefault="00274262" w:rsidP="00274262">
            <w:pPr>
              <w:spacing w:after="0" w:line="240" w:lineRule="auto"/>
              <w:rPr>
                <w:rFonts w:eastAsia="Times New Roman" w:cstheme="minorHAnsi"/>
                <w:color w:val="000000"/>
                <w:sz w:val="20"/>
                <w:szCs w:val="20"/>
                <w:lang w:val="en-US" w:eastAsia="da-DK"/>
              </w:rPr>
            </w:pPr>
            <w:r w:rsidRPr="003A211C">
              <w:rPr>
                <w:rFonts w:cstheme="minorHAnsi"/>
                <w:sz w:val="20"/>
                <w:szCs w:val="20"/>
              </w:rPr>
              <w:t>RER</w:t>
            </w:r>
          </w:p>
        </w:tc>
        <w:tc>
          <w:tcPr>
            <w:tcW w:w="1707" w:type="dxa"/>
            <w:tcBorders>
              <w:top w:val="nil"/>
              <w:left w:val="nil"/>
              <w:bottom w:val="single" w:sz="4" w:space="0" w:color="auto"/>
              <w:right w:val="single" w:sz="4" w:space="0" w:color="auto"/>
            </w:tcBorders>
            <w:shd w:val="clear" w:color="auto" w:fill="auto"/>
            <w:noWrap/>
            <w:hideMark/>
          </w:tcPr>
          <w:p w14:paraId="7327442F" w14:textId="443D02D5"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1.45</w:t>
            </w:r>
          </w:p>
        </w:tc>
        <w:tc>
          <w:tcPr>
            <w:tcW w:w="1290" w:type="dxa"/>
            <w:tcBorders>
              <w:top w:val="nil"/>
              <w:left w:val="nil"/>
              <w:bottom w:val="single" w:sz="4" w:space="0" w:color="auto"/>
              <w:right w:val="single" w:sz="4" w:space="0" w:color="auto"/>
            </w:tcBorders>
            <w:shd w:val="clear" w:color="auto" w:fill="auto"/>
            <w:noWrap/>
            <w:hideMark/>
          </w:tcPr>
          <w:p w14:paraId="446FBF0E" w14:textId="0AF660D2"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1.01; 2.10</w:t>
            </w:r>
          </w:p>
        </w:tc>
      </w:tr>
      <w:tr w:rsidR="00592C4A" w:rsidRPr="003A211C" w14:paraId="42072209" w14:textId="77777777" w:rsidTr="008E73E8">
        <w:trPr>
          <w:trHeight w:val="470"/>
        </w:trPr>
        <w:tc>
          <w:tcPr>
            <w:tcW w:w="1203" w:type="dxa"/>
            <w:vMerge/>
            <w:tcBorders>
              <w:top w:val="nil"/>
              <w:left w:val="single" w:sz="4" w:space="0" w:color="auto"/>
              <w:bottom w:val="single" w:sz="4" w:space="0" w:color="auto"/>
              <w:right w:val="single" w:sz="4" w:space="0" w:color="auto"/>
            </w:tcBorders>
            <w:vAlign w:val="center"/>
            <w:hideMark/>
          </w:tcPr>
          <w:p w14:paraId="6364411D"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822E5B5"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DD30103"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hideMark/>
          </w:tcPr>
          <w:p w14:paraId="43D3A4E6" w14:textId="052B9D0D" w:rsidR="00274262" w:rsidRPr="003A211C" w:rsidRDefault="000D5C6C" w:rsidP="00274262">
            <w:pPr>
              <w:spacing w:after="0" w:line="240" w:lineRule="auto"/>
              <w:rPr>
                <w:rFonts w:eastAsia="Times New Roman" w:cstheme="minorHAnsi"/>
                <w:sz w:val="20"/>
                <w:szCs w:val="20"/>
                <w:lang w:val="en-US" w:eastAsia="da-DK"/>
              </w:rPr>
            </w:pPr>
            <w:r>
              <w:rPr>
                <w:rFonts w:eastAsia="Times New Roman" w:cstheme="minorHAnsi"/>
                <w:sz w:val="20"/>
                <w:szCs w:val="20"/>
                <w:lang w:val="en-US" w:eastAsia="da-DK"/>
              </w:rPr>
              <w:t>women born in Sweden</w:t>
            </w:r>
          </w:p>
        </w:tc>
        <w:tc>
          <w:tcPr>
            <w:tcW w:w="1678" w:type="dxa"/>
            <w:vMerge/>
            <w:tcBorders>
              <w:top w:val="nil"/>
              <w:left w:val="single" w:sz="4" w:space="0" w:color="auto"/>
              <w:bottom w:val="single" w:sz="4" w:space="0" w:color="auto"/>
              <w:right w:val="single" w:sz="4" w:space="0" w:color="auto"/>
            </w:tcBorders>
            <w:vAlign w:val="center"/>
            <w:hideMark/>
          </w:tcPr>
          <w:p w14:paraId="2969F02F" w14:textId="77777777" w:rsidR="00274262" w:rsidRPr="003A211C" w:rsidRDefault="00274262" w:rsidP="00274262">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603012BD" w14:textId="77777777" w:rsidR="00274262" w:rsidRPr="003A211C" w:rsidRDefault="00274262" w:rsidP="00274262">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education, medical county of residence, comorbidity, stage</w:t>
            </w:r>
          </w:p>
        </w:tc>
        <w:tc>
          <w:tcPr>
            <w:tcW w:w="1352" w:type="dxa"/>
            <w:tcBorders>
              <w:top w:val="nil"/>
              <w:left w:val="nil"/>
              <w:bottom w:val="single" w:sz="4" w:space="0" w:color="auto"/>
              <w:right w:val="single" w:sz="4" w:space="0" w:color="auto"/>
            </w:tcBorders>
            <w:shd w:val="clear" w:color="auto" w:fill="auto"/>
            <w:hideMark/>
          </w:tcPr>
          <w:p w14:paraId="2F4BCA6E" w14:textId="4EF4A485" w:rsidR="00274262" w:rsidRPr="003A211C" w:rsidRDefault="00274262" w:rsidP="00274262">
            <w:pPr>
              <w:spacing w:after="0" w:line="240" w:lineRule="auto"/>
              <w:rPr>
                <w:rFonts w:eastAsia="Times New Roman" w:cstheme="minorHAnsi"/>
                <w:color w:val="000000"/>
                <w:sz w:val="20"/>
                <w:szCs w:val="20"/>
                <w:lang w:val="en-US" w:eastAsia="da-DK"/>
              </w:rPr>
            </w:pPr>
            <w:r w:rsidRPr="003A211C">
              <w:rPr>
                <w:rFonts w:cstheme="minorHAnsi"/>
                <w:sz w:val="20"/>
                <w:szCs w:val="20"/>
              </w:rPr>
              <w:t>RER</w:t>
            </w:r>
          </w:p>
        </w:tc>
        <w:tc>
          <w:tcPr>
            <w:tcW w:w="1707" w:type="dxa"/>
            <w:tcBorders>
              <w:top w:val="nil"/>
              <w:left w:val="nil"/>
              <w:bottom w:val="single" w:sz="4" w:space="0" w:color="auto"/>
              <w:right w:val="single" w:sz="4" w:space="0" w:color="auto"/>
            </w:tcBorders>
            <w:shd w:val="clear" w:color="auto" w:fill="auto"/>
            <w:noWrap/>
            <w:hideMark/>
          </w:tcPr>
          <w:p w14:paraId="09A1BBC6" w14:textId="3D110C58"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1.67</w:t>
            </w:r>
          </w:p>
        </w:tc>
        <w:tc>
          <w:tcPr>
            <w:tcW w:w="1290" w:type="dxa"/>
            <w:tcBorders>
              <w:top w:val="nil"/>
              <w:left w:val="nil"/>
              <w:bottom w:val="single" w:sz="4" w:space="0" w:color="auto"/>
              <w:right w:val="single" w:sz="4" w:space="0" w:color="auto"/>
            </w:tcBorders>
            <w:shd w:val="clear" w:color="auto" w:fill="auto"/>
            <w:noWrap/>
            <w:hideMark/>
          </w:tcPr>
          <w:p w14:paraId="1CAD5E4B" w14:textId="2822D8CD"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1.43; 1.94</w:t>
            </w:r>
          </w:p>
        </w:tc>
      </w:tr>
      <w:tr w:rsidR="00592C4A" w:rsidRPr="003A211C" w14:paraId="7B20FDEC" w14:textId="77777777" w:rsidTr="008E73E8">
        <w:trPr>
          <w:trHeight w:val="319"/>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26B1955A" w14:textId="77777777"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Andersen et al. 2008</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05BB6E9F" w14:textId="77777777"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028F83D6" w14:textId="77777777" w:rsidR="00274262" w:rsidRPr="003A211C" w:rsidRDefault="00274262" w:rsidP="00274262">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Larynx</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56C15373" w14:textId="7C847CD5" w:rsidR="00274262" w:rsidRPr="003A211C" w:rsidRDefault="00274262" w:rsidP="00274262">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Men diagnosed</w:t>
            </w:r>
            <w:r w:rsidR="00225C67">
              <w:rPr>
                <w:rFonts w:eastAsia="Times New Roman" w:cstheme="minorHAnsi"/>
                <w:color w:val="000000"/>
                <w:sz w:val="20"/>
                <w:szCs w:val="20"/>
                <w:lang w:val="en-US" w:eastAsia="da-DK"/>
              </w:rPr>
              <w:t xml:space="preserve"> 1994-2003, born 1925-1973, n=1</w:t>
            </w:r>
            <w:r w:rsidRPr="003A211C">
              <w:rPr>
                <w:rFonts w:eastAsia="Times New Roman" w:cstheme="minorHAnsi"/>
                <w:color w:val="000000"/>
                <w:sz w:val="20"/>
                <w:szCs w:val="20"/>
                <w:lang w:val="en-US" w:eastAsia="da-DK"/>
              </w:rPr>
              <w:t>393</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51AB5126" w14:textId="77777777"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Education: 4 </w:t>
            </w:r>
            <w:proofErr w:type="spellStart"/>
            <w:r w:rsidRPr="003A211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3454FEA4" w14:textId="77777777"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proofErr w:type="spellStart"/>
            <w:r w:rsidRPr="003A211C">
              <w:rPr>
                <w:rFonts w:eastAsia="Times New Roman" w:cstheme="minorHAnsi"/>
                <w:color w:val="000000"/>
                <w:sz w:val="20"/>
                <w:szCs w:val="20"/>
                <w:lang w:eastAsia="da-DK"/>
              </w:rPr>
              <w:t>period</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416370E6" w14:textId="77777777" w:rsidR="00274262" w:rsidRPr="003A211C" w:rsidRDefault="00274262" w:rsidP="00274262">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3BB99945" w14:textId="62A3CFB0" w:rsidR="00274262" w:rsidRPr="003A211C" w:rsidRDefault="00274262" w:rsidP="00274262">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hideMark/>
          </w:tcPr>
          <w:p w14:paraId="5A39AEAD" w14:textId="4A1C2B91"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school: 52%</w:t>
            </w:r>
          </w:p>
        </w:tc>
        <w:tc>
          <w:tcPr>
            <w:tcW w:w="1290" w:type="dxa"/>
            <w:tcBorders>
              <w:top w:val="nil"/>
              <w:left w:val="nil"/>
              <w:bottom w:val="single" w:sz="4" w:space="0" w:color="auto"/>
              <w:right w:val="single" w:sz="4" w:space="0" w:color="auto"/>
            </w:tcBorders>
            <w:shd w:val="clear" w:color="auto" w:fill="auto"/>
            <w:hideMark/>
          </w:tcPr>
          <w:p w14:paraId="71EF0F0B" w14:textId="52F9F870"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51; 70</w:t>
            </w:r>
          </w:p>
        </w:tc>
      </w:tr>
      <w:tr w:rsidR="00E52A8F" w:rsidRPr="003A211C" w14:paraId="57E4E50C" w14:textId="77777777" w:rsidTr="008E73E8">
        <w:trPr>
          <w:trHeight w:val="341"/>
        </w:trPr>
        <w:tc>
          <w:tcPr>
            <w:tcW w:w="1203" w:type="dxa"/>
            <w:vMerge/>
            <w:tcBorders>
              <w:top w:val="nil"/>
              <w:left w:val="single" w:sz="4" w:space="0" w:color="auto"/>
              <w:bottom w:val="single" w:sz="4" w:space="0" w:color="auto"/>
              <w:right w:val="single" w:sz="4" w:space="0" w:color="auto"/>
            </w:tcBorders>
            <w:vAlign w:val="center"/>
            <w:hideMark/>
          </w:tcPr>
          <w:p w14:paraId="3BBA3A59"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25D4CA9"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052D18E"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43DE644"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55B78297"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C19B26E"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00DF1C47"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hideMark/>
          </w:tcPr>
          <w:p w14:paraId="0A4C7C14" w14:textId="3D66EBEA" w:rsidR="00E52A8F" w:rsidRPr="003A211C" w:rsidRDefault="00E52A8F" w:rsidP="00274262">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Higher</w:t>
            </w:r>
            <w:proofErr w:type="spellEnd"/>
            <w:r w:rsidRPr="003A211C">
              <w:rPr>
                <w:rFonts w:eastAsia="Times New Roman" w:cstheme="minorHAnsi"/>
                <w:color w:val="000000"/>
                <w:sz w:val="20"/>
                <w:szCs w:val="20"/>
                <w:lang w:eastAsia="da-DK"/>
              </w:rPr>
              <w:t>: 59%</w:t>
            </w:r>
          </w:p>
        </w:tc>
        <w:tc>
          <w:tcPr>
            <w:tcW w:w="1290" w:type="dxa"/>
            <w:tcBorders>
              <w:top w:val="single" w:sz="4" w:space="0" w:color="auto"/>
              <w:left w:val="nil"/>
              <w:bottom w:val="single" w:sz="4" w:space="0" w:color="auto"/>
              <w:right w:val="single" w:sz="4" w:space="0" w:color="auto"/>
            </w:tcBorders>
            <w:shd w:val="clear" w:color="auto" w:fill="auto"/>
            <w:hideMark/>
          </w:tcPr>
          <w:p w14:paraId="3340CC28" w14:textId="1CA546E8" w:rsidR="00E52A8F" w:rsidRPr="003A211C" w:rsidRDefault="00E52A8F"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50; 60</w:t>
            </w:r>
          </w:p>
        </w:tc>
      </w:tr>
      <w:tr w:rsidR="00592C4A" w:rsidRPr="003A211C" w14:paraId="0D96C8EB" w14:textId="77777777" w:rsidTr="008E73E8">
        <w:trPr>
          <w:trHeight w:val="342"/>
        </w:trPr>
        <w:tc>
          <w:tcPr>
            <w:tcW w:w="1203" w:type="dxa"/>
            <w:vMerge/>
            <w:tcBorders>
              <w:top w:val="nil"/>
              <w:left w:val="single" w:sz="4" w:space="0" w:color="auto"/>
              <w:bottom w:val="single" w:sz="4" w:space="0" w:color="auto"/>
              <w:right w:val="single" w:sz="4" w:space="0" w:color="auto"/>
            </w:tcBorders>
            <w:vAlign w:val="center"/>
            <w:hideMark/>
          </w:tcPr>
          <w:p w14:paraId="023EA4DE"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8478981"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B72DDD4"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0B4CED3"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636F796C" w14:textId="77777777" w:rsidR="00274262" w:rsidRPr="003A211C" w:rsidRDefault="00274262" w:rsidP="00274262">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Income</w:t>
            </w:r>
            <w:proofErr w:type="spellEnd"/>
            <w:r w:rsidRPr="003A211C">
              <w:rPr>
                <w:rFonts w:eastAsia="Times New Roman" w:cstheme="minorHAnsi"/>
                <w:color w:val="000000"/>
                <w:sz w:val="20"/>
                <w:szCs w:val="20"/>
                <w:lang w:eastAsia="da-DK"/>
              </w:rPr>
              <w:t xml:space="preserve">: 3 </w:t>
            </w:r>
            <w:proofErr w:type="spellStart"/>
            <w:r w:rsidRPr="003A211C">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46921F57"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6EC93727"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hideMark/>
          </w:tcPr>
          <w:p w14:paraId="3855B83F" w14:textId="6F367F89"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Q1: 45%</w:t>
            </w:r>
          </w:p>
        </w:tc>
        <w:tc>
          <w:tcPr>
            <w:tcW w:w="1290" w:type="dxa"/>
            <w:tcBorders>
              <w:top w:val="single" w:sz="4" w:space="0" w:color="auto"/>
              <w:left w:val="nil"/>
              <w:bottom w:val="single" w:sz="4" w:space="0" w:color="auto"/>
              <w:right w:val="single" w:sz="4" w:space="0" w:color="auto"/>
            </w:tcBorders>
            <w:shd w:val="clear" w:color="auto" w:fill="auto"/>
            <w:hideMark/>
          </w:tcPr>
          <w:p w14:paraId="4B8A2413" w14:textId="6F7387A8"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40; 50</w:t>
            </w:r>
          </w:p>
        </w:tc>
      </w:tr>
      <w:tr w:rsidR="00E52A8F" w:rsidRPr="003A211C" w14:paraId="78AE1D9A" w14:textId="77777777" w:rsidTr="008E73E8">
        <w:trPr>
          <w:trHeight w:val="642"/>
        </w:trPr>
        <w:tc>
          <w:tcPr>
            <w:tcW w:w="1203" w:type="dxa"/>
            <w:vMerge/>
            <w:tcBorders>
              <w:top w:val="nil"/>
              <w:left w:val="single" w:sz="4" w:space="0" w:color="auto"/>
              <w:bottom w:val="single" w:sz="4" w:space="0" w:color="auto"/>
              <w:right w:val="single" w:sz="4" w:space="0" w:color="auto"/>
            </w:tcBorders>
            <w:vAlign w:val="center"/>
            <w:hideMark/>
          </w:tcPr>
          <w:p w14:paraId="6CA694F1"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DACDCE2"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BA2A356"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9612742"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0F2BE320"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21B4F56E"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36383648"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hideMark/>
          </w:tcPr>
          <w:p w14:paraId="25874046" w14:textId="2E3586DB" w:rsidR="00E52A8F" w:rsidRPr="003A211C" w:rsidRDefault="00E52A8F"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Q4: 63%</w:t>
            </w:r>
          </w:p>
        </w:tc>
        <w:tc>
          <w:tcPr>
            <w:tcW w:w="1290" w:type="dxa"/>
            <w:tcBorders>
              <w:top w:val="single" w:sz="4" w:space="0" w:color="auto"/>
              <w:left w:val="nil"/>
              <w:bottom w:val="single" w:sz="4" w:space="0" w:color="auto"/>
              <w:right w:val="single" w:sz="4" w:space="0" w:color="auto"/>
            </w:tcBorders>
            <w:shd w:val="clear" w:color="auto" w:fill="auto"/>
            <w:hideMark/>
          </w:tcPr>
          <w:p w14:paraId="50B98848" w14:textId="789E64F9" w:rsidR="00E52A8F" w:rsidRPr="003A211C" w:rsidRDefault="00E52A8F"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55; 72</w:t>
            </w:r>
          </w:p>
        </w:tc>
      </w:tr>
      <w:tr w:rsidR="00592C4A" w:rsidRPr="003A211C" w14:paraId="6ED36F1C" w14:textId="77777777" w:rsidTr="008E73E8">
        <w:trPr>
          <w:trHeight w:val="319"/>
        </w:trPr>
        <w:tc>
          <w:tcPr>
            <w:tcW w:w="1203" w:type="dxa"/>
            <w:vMerge/>
            <w:tcBorders>
              <w:top w:val="nil"/>
              <w:left w:val="single" w:sz="4" w:space="0" w:color="auto"/>
              <w:bottom w:val="single" w:sz="4" w:space="0" w:color="auto"/>
              <w:right w:val="single" w:sz="4" w:space="0" w:color="auto"/>
            </w:tcBorders>
            <w:vAlign w:val="center"/>
            <w:hideMark/>
          </w:tcPr>
          <w:p w14:paraId="3D9B2848"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4652122"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6B4DA10"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531E60F1" w14:textId="358CED6C" w:rsidR="00274262" w:rsidRPr="003A211C" w:rsidRDefault="00274262" w:rsidP="00274262">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Men diagnosed 1994-2003, born 1925-1973, n=303</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4F79E22E" w14:textId="77777777"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Education: 4 </w:t>
            </w:r>
            <w:proofErr w:type="spellStart"/>
            <w:r w:rsidRPr="003A211C">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11E6D661"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5FBB0EA5"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262DADC1" w14:textId="5A66F785"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school: 54%</w:t>
            </w:r>
          </w:p>
        </w:tc>
        <w:tc>
          <w:tcPr>
            <w:tcW w:w="1290" w:type="dxa"/>
            <w:tcBorders>
              <w:top w:val="single" w:sz="4" w:space="0" w:color="auto"/>
              <w:left w:val="nil"/>
              <w:bottom w:val="single" w:sz="4" w:space="0" w:color="auto"/>
              <w:right w:val="single" w:sz="4" w:space="0" w:color="auto"/>
            </w:tcBorders>
            <w:shd w:val="clear" w:color="auto" w:fill="auto"/>
            <w:noWrap/>
            <w:hideMark/>
          </w:tcPr>
          <w:p w14:paraId="416F8879" w14:textId="7A41A6DD"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47; 61</w:t>
            </w:r>
          </w:p>
        </w:tc>
      </w:tr>
      <w:tr w:rsidR="00E52A8F" w:rsidRPr="003A211C" w14:paraId="5319F1F9" w14:textId="77777777" w:rsidTr="008E73E8">
        <w:trPr>
          <w:trHeight w:val="582"/>
        </w:trPr>
        <w:tc>
          <w:tcPr>
            <w:tcW w:w="1203" w:type="dxa"/>
            <w:vMerge/>
            <w:tcBorders>
              <w:top w:val="nil"/>
              <w:left w:val="single" w:sz="4" w:space="0" w:color="auto"/>
              <w:bottom w:val="single" w:sz="4" w:space="0" w:color="auto"/>
              <w:right w:val="single" w:sz="4" w:space="0" w:color="auto"/>
            </w:tcBorders>
            <w:vAlign w:val="center"/>
            <w:hideMark/>
          </w:tcPr>
          <w:p w14:paraId="405A6741"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737F99C"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96FBD12"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EB54EDA"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0C9EEFF1"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867B602"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4DBE532D"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1989C722" w14:textId="6CEEC8B9" w:rsidR="00E52A8F" w:rsidRPr="003A211C" w:rsidRDefault="00E52A8F" w:rsidP="00274262">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Higher</w:t>
            </w:r>
            <w:proofErr w:type="spellEnd"/>
            <w:r w:rsidRPr="003A211C">
              <w:rPr>
                <w:rFonts w:eastAsia="Times New Roman" w:cstheme="minorHAnsi"/>
                <w:color w:val="000000"/>
                <w:sz w:val="20"/>
                <w:szCs w:val="20"/>
                <w:lang w:eastAsia="da-DK"/>
              </w:rPr>
              <w:t>: 65%</w:t>
            </w:r>
          </w:p>
        </w:tc>
        <w:tc>
          <w:tcPr>
            <w:tcW w:w="1290" w:type="dxa"/>
            <w:tcBorders>
              <w:top w:val="single" w:sz="4" w:space="0" w:color="auto"/>
              <w:left w:val="nil"/>
              <w:bottom w:val="single" w:sz="4" w:space="0" w:color="auto"/>
              <w:right w:val="single" w:sz="4" w:space="0" w:color="auto"/>
            </w:tcBorders>
            <w:shd w:val="clear" w:color="auto" w:fill="auto"/>
            <w:noWrap/>
          </w:tcPr>
          <w:p w14:paraId="55A91866" w14:textId="4B1DB471" w:rsidR="00E52A8F" w:rsidRPr="003A211C" w:rsidRDefault="00E52A8F"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44; 97</w:t>
            </w:r>
          </w:p>
        </w:tc>
      </w:tr>
      <w:tr w:rsidR="00E52A8F" w:rsidRPr="003A211C" w14:paraId="2829A3CE" w14:textId="77777777" w:rsidTr="008E73E8">
        <w:trPr>
          <w:trHeight w:val="610"/>
        </w:trPr>
        <w:tc>
          <w:tcPr>
            <w:tcW w:w="1203" w:type="dxa"/>
            <w:vMerge/>
            <w:tcBorders>
              <w:top w:val="nil"/>
              <w:left w:val="single" w:sz="4" w:space="0" w:color="auto"/>
              <w:bottom w:val="single" w:sz="4" w:space="0" w:color="auto"/>
              <w:right w:val="single" w:sz="4" w:space="0" w:color="auto"/>
            </w:tcBorders>
            <w:vAlign w:val="center"/>
            <w:hideMark/>
          </w:tcPr>
          <w:p w14:paraId="0D233327"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A6E0B61"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AB74229"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371E208"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32F91D28" w14:textId="77777777" w:rsidR="00E52A8F" w:rsidRPr="003A211C" w:rsidRDefault="00E52A8F" w:rsidP="00274262">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Income</w:t>
            </w:r>
            <w:proofErr w:type="spellEnd"/>
            <w:r w:rsidRPr="003A211C">
              <w:rPr>
                <w:rFonts w:eastAsia="Times New Roman" w:cstheme="minorHAnsi"/>
                <w:color w:val="000000"/>
                <w:sz w:val="20"/>
                <w:szCs w:val="20"/>
                <w:lang w:eastAsia="da-DK"/>
              </w:rPr>
              <w:t xml:space="preserve">: 3 </w:t>
            </w:r>
            <w:proofErr w:type="spellStart"/>
            <w:r w:rsidRPr="003A211C">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19E04F9D"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4D5B09D5"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38951B61" w14:textId="6BB8CDEC" w:rsidR="00E52A8F" w:rsidRPr="003A211C" w:rsidRDefault="00E52A8F"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Q1: 50%</w:t>
            </w:r>
          </w:p>
        </w:tc>
        <w:tc>
          <w:tcPr>
            <w:tcW w:w="1290" w:type="dxa"/>
            <w:tcBorders>
              <w:top w:val="single" w:sz="4" w:space="0" w:color="auto"/>
              <w:left w:val="nil"/>
              <w:bottom w:val="single" w:sz="4" w:space="0" w:color="auto"/>
              <w:right w:val="single" w:sz="4" w:space="0" w:color="auto"/>
            </w:tcBorders>
            <w:shd w:val="clear" w:color="auto" w:fill="auto"/>
            <w:noWrap/>
            <w:hideMark/>
          </w:tcPr>
          <w:p w14:paraId="4B481A66" w14:textId="1319465A" w:rsidR="00E52A8F" w:rsidRPr="003A211C" w:rsidRDefault="00E52A8F"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40; 61</w:t>
            </w:r>
          </w:p>
        </w:tc>
      </w:tr>
      <w:tr w:rsidR="00592C4A" w:rsidRPr="003A211C" w14:paraId="2BA6C912"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1C3ED15E"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0F2D1F9"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E6E1A97"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10FF0A98"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234626E3"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554E98BF"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4346BFC3"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0C3776A8" w14:textId="7B9E6821"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Q4: 71%</w:t>
            </w:r>
          </w:p>
        </w:tc>
        <w:tc>
          <w:tcPr>
            <w:tcW w:w="1290" w:type="dxa"/>
            <w:tcBorders>
              <w:top w:val="single" w:sz="4" w:space="0" w:color="auto"/>
              <w:left w:val="nil"/>
              <w:bottom w:val="single" w:sz="4" w:space="0" w:color="auto"/>
              <w:right w:val="single" w:sz="4" w:space="0" w:color="auto"/>
            </w:tcBorders>
            <w:shd w:val="clear" w:color="auto" w:fill="auto"/>
            <w:noWrap/>
            <w:hideMark/>
          </w:tcPr>
          <w:p w14:paraId="46CFC434" w14:textId="107DC1DB"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58; 87</w:t>
            </w:r>
          </w:p>
        </w:tc>
      </w:tr>
      <w:tr w:rsidR="00592C4A" w:rsidRPr="003A211C" w14:paraId="08D52DD4"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387C8AA3"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CDF538D"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3E9514E0" w14:textId="77777777" w:rsidR="00274262" w:rsidRPr="003A211C" w:rsidRDefault="00274262" w:rsidP="00274262">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Mouth</w:t>
            </w:r>
            <w:proofErr w:type="spellEnd"/>
            <w:r w:rsidRPr="003A211C">
              <w:rPr>
                <w:rFonts w:eastAsia="Times New Roman" w:cstheme="minorHAnsi"/>
                <w:color w:val="000000"/>
                <w:sz w:val="20"/>
                <w:szCs w:val="20"/>
                <w:lang w:eastAsia="da-DK"/>
              </w:rPr>
              <w:t xml:space="preserve"> and </w:t>
            </w:r>
            <w:proofErr w:type="spellStart"/>
            <w:r w:rsidRPr="003A211C">
              <w:rPr>
                <w:rFonts w:eastAsia="Times New Roman" w:cstheme="minorHAnsi"/>
                <w:color w:val="000000"/>
                <w:sz w:val="20"/>
                <w:szCs w:val="20"/>
                <w:lang w:eastAsia="da-DK"/>
              </w:rPr>
              <w:t>pharynx</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784EA83E" w14:textId="01B5EED2" w:rsidR="00274262" w:rsidRPr="003A211C" w:rsidRDefault="00274262" w:rsidP="00225C67">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Men diagnosed</w:t>
            </w:r>
            <w:r w:rsidR="00404D3C">
              <w:rPr>
                <w:rFonts w:eastAsia="Times New Roman" w:cstheme="minorHAnsi"/>
                <w:color w:val="000000"/>
                <w:sz w:val="20"/>
                <w:szCs w:val="20"/>
                <w:lang w:val="en-US" w:eastAsia="da-DK"/>
              </w:rPr>
              <w:t xml:space="preserve"> 1994-2003, born 1925-1973, n=2</w:t>
            </w:r>
            <w:r w:rsidRPr="003A211C">
              <w:rPr>
                <w:rFonts w:eastAsia="Times New Roman" w:cstheme="minorHAnsi"/>
                <w:color w:val="000000"/>
                <w:sz w:val="20"/>
                <w:szCs w:val="20"/>
                <w:lang w:val="en-US" w:eastAsia="da-DK"/>
              </w:rPr>
              <w:t>079</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7C994EAD" w14:textId="77777777"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Education: 4 </w:t>
            </w:r>
            <w:proofErr w:type="spellStart"/>
            <w:r w:rsidRPr="003A211C">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206C424E"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74385CC3"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314B880C" w14:textId="358A1D0E"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school: 30%</w:t>
            </w:r>
          </w:p>
        </w:tc>
        <w:tc>
          <w:tcPr>
            <w:tcW w:w="1290" w:type="dxa"/>
            <w:tcBorders>
              <w:top w:val="single" w:sz="4" w:space="0" w:color="auto"/>
              <w:left w:val="nil"/>
              <w:bottom w:val="single" w:sz="4" w:space="0" w:color="auto"/>
              <w:right w:val="single" w:sz="4" w:space="0" w:color="auto"/>
            </w:tcBorders>
            <w:shd w:val="clear" w:color="auto" w:fill="auto"/>
            <w:noWrap/>
            <w:hideMark/>
          </w:tcPr>
          <w:p w14:paraId="39AEFAB8" w14:textId="0507EB06"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27; 34</w:t>
            </w:r>
          </w:p>
        </w:tc>
      </w:tr>
      <w:tr w:rsidR="00E52A8F" w:rsidRPr="003A211C" w14:paraId="3E75A364"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754BCE57"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837E5E0"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37AAF66"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4A79A9E"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0CE392F1"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1188DE7A"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4ACBA744"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01DCB758" w14:textId="1C341CD3" w:rsidR="00E52A8F" w:rsidRPr="003A211C" w:rsidRDefault="00E52A8F" w:rsidP="00274262">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Higher</w:t>
            </w:r>
            <w:proofErr w:type="spellEnd"/>
            <w:r w:rsidRPr="003A211C">
              <w:rPr>
                <w:rFonts w:eastAsia="Times New Roman" w:cstheme="minorHAnsi"/>
                <w:color w:val="000000"/>
                <w:sz w:val="20"/>
                <w:szCs w:val="20"/>
                <w:lang w:eastAsia="da-DK"/>
              </w:rPr>
              <w:t>: 39%</w:t>
            </w:r>
          </w:p>
        </w:tc>
        <w:tc>
          <w:tcPr>
            <w:tcW w:w="1290" w:type="dxa"/>
            <w:tcBorders>
              <w:top w:val="single" w:sz="4" w:space="0" w:color="auto"/>
              <w:left w:val="nil"/>
              <w:bottom w:val="single" w:sz="4" w:space="0" w:color="auto"/>
              <w:right w:val="single" w:sz="4" w:space="0" w:color="auto"/>
            </w:tcBorders>
            <w:shd w:val="clear" w:color="auto" w:fill="auto"/>
            <w:noWrap/>
          </w:tcPr>
          <w:p w14:paraId="0B726411" w14:textId="4D53996C" w:rsidR="00E52A8F" w:rsidRPr="003A211C" w:rsidRDefault="00E52A8F"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33; 47</w:t>
            </w:r>
          </w:p>
        </w:tc>
      </w:tr>
      <w:tr w:rsidR="00592C4A" w:rsidRPr="003A211C" w14:paraId="1BA3E15F"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30441782"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F46B529"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6A0C50E"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0B477CA"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166441B9" w14:textId="77777777" w:rsidR="00274262" w:rsidRPr="003A211C" w:rsidRDefault="00274262" w:rsidP="00274262">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Income</w:t>
            </w:r>
            <w:proofErr w:type="spellEnd"/>
            <w:r w:rsidRPr="003A211C">
              <w:rPr>
                <w:rFonts w:eastAsia="Times New Roman" w:cstheme="minorHAnsi"/>
                <w:color w:val="000000"/>
                <w:sz w:val="20"/>
                <w:szCs w:val="20"/>
                <w:lang w:eastAsia="da-DK"/>
              </w:rPr>
              <w:t xml:space="preserve">: 3 </w:t>
            </w:r>
            <w:proofErr w:type="spellStart"/>
            <w:r w:rsidRPr="003A211C">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1F3A18AC"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12D13662"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7F201468" w14:textId="45391413"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Q1: 25%</w:t>
            </w:r>
          </w:p>
        </w:tc>
        <w:tc>
          <w:tcPr>
            <w:tcW w:w="1290" w:type="dxa"/>
            <w:tcBorders>
              <w:top w:val="single" w:sz="4" w:space="0" w:color="auto"/>
              <w:left w:val="nil"/>
              <w:bottom w:val="single" w:sz="4" w:space="0" w:color="auto"/>
              <w:right w:val="single" w:sz="4" w:space="0" w:color="auto"/>
            </w:tcBorders>
            <w:shd w:val="clear" w:color="auto" w:fill="auto"/>
            <w:noWrap/>
            <w:hideMark/>
          </w:tcPr>
          <w:p w14:paraId="0CBBCC93" w14:textId="7A721481"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22; 29</w:t>
            </w:r>
          </w:p>
        </w:tc>
      </w:tr>
      <w:tr w:rsidR="00E52A8F" w:rsidRPr="003A211C" w14:paraId="6622FA4F"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7909B54D"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47D493B"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56F1275"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123EAEC"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9F82018"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EF43A0C"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3A63A59E"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1BD56E46" w14:textId="7D16615B" w:rsidR="00E52A8F" w:rsidRPr="003A211C" w:rsidRDefault="00E52A8F"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Q4: 46%</w:t>
            </w:r>
          </w:p>
        </w:tc>
        <w:tc>
          <w:tcPr>
            <w:tcW w:w="1290" w:type="dxa"/>
            <w:tcBorders>
              <w:top w:val="single" w:sz="4" w:space="0" w:color="auto"/>
              <w:left w:val="nil"/>
              <w:bottom w:val="single" w:sz="4" w:space="0" w:color="auto"/>
              <w:right w:val="single" w:sz="4" w:space="0" w:color="auto"/>
            </w:tcBorders>
            <w:shd w:val="clear" w:color="auto" w:fill="auto"/>
            <w:noWrap/>
          </w:tcPr>
          <w:p w14:paraId="65F43F08" w14:textId="19F28502" w:rsidR="00E52A8F" w:rsidRPr="003A211C" w:rsidRDefault="00E52A8F"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41; 52</w:t>
            </w:r>
          </w:p>
        </w:tc>
      </w:tr>
      <w:tr w:rsidR="00592C4A" w:rsidRPr="003A211C" w14:paraId="38A3F014"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66940398"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75ADC52"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3C32A87"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014356BC" w14:textId="7228BD6F" w:rsidR="00274262" w:rsidRPr="003A211C" w:rsidRDefault="00274262" w:rsidP="00274262">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Men diagnosed 1994-2003, born 1925-1973, n=775</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0F632E09" w14:textId="77777777"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Education: 4 </w:t>
            </w:r>
            <w:proofErr w:type="spellStart"/>
            <w:r w:rsidRPr="003A211C">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6AE9CA89"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260BE91D"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31FAB8A8" w14:textId="26296AEC"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school: 44%</w:t>
            </w:r>
          </w:p>
        </w:tc>
        <w:tc>
          <w:tcPr>
            <w:tcW w:w="1290" w:type="dxa"/>
            <w:tcBorders>
              <w:top w:val="single" w:sz="4" w:space="0" w:color="auto"/>
              <w:left w:val="nil"/>
              <w:bottom w:val="single" w:sz="4" w:space="0" w:color="auto"/>
              <w:right w:val="single" w:sz="4" w:space="0" w:color="auto"/>
            </w:tcBorders>
            <w:shd w:val="clear" w:color="auto" w:fill="auto"/>
            <w:noWrap/>
            <w:hideMark/>
          </w:tcPr>
          <w:p w14:paraId="7A8AC491" w14:textId="3523BA44"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40; 50</w:t>
            </w:r>
          </w:p>
        </w:tc>
      </w:tr>
      <w:tr w:rsidR="00E52A8F" w:rsidRPr="003A211C" w14:paraId="774934C4"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043DFD6B"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92FB6A7"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67F1B22"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540A17F"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B805D2E"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6837199"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3BA9C3CA"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7AC8E19D" w14:textId="0AFE4E5F" w:rsidR="00E52A8F" w:rsidRPr="003A211C" w:rsidRDefault="00E52A8F" w:rsidP="00274262">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Higher</w:t>
            </w:r>
            <w:proofErr w:type="spellEnd"/>
            <w:r w:rsidRPr="003A211C">
              <w:rPr>
                <w:rFonts w:eastAsia="Times New Roman" w:cstheme="minorHAnsi"/>
                <w:color w:val="000000"/>
                <w:sz w:val="20"/>
                <w:szCs w:val="20"/>
                <w:lang w:eastAsia="da-DK"/>
              </w:rPr>
              <w:t>: 47%</w:t>
            </w:r>
          </w:p>
        </w:tc>
        <w:tc>
          <w:tcPr>
            <w:tcW w:w="1290" w:type="dxa"/>
            <w:tcBorders>
              <w:top w:val="single" w:sz="4" w:space="0" w:color="auto"/>
              <w:left w:val="nil"/>
              <w:bottom w:val="single" w:sz="4" w:space="0" w:color="auto"/>
              <w:right w:val="single" w:sz="4" w:space="0" w:color="auto"/>
            </w:tcBorders>
            <w:shd w:val="clear" w:color="auto" w:fill="auto"/>
            <w:noWrap/>
          </w:tcPr>
          <w:p w14:paraId="07843DF2" w14:textId="14194EA8" w:rsidR="00E52A8F" w:rsidRPr="003A211C" w:rsidRDefault="00E52A8F"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38; 60</w:t>
            </w:r>
          </w:p>
        </w:tc>
      </w:tr>
      <w:tr w:rsidR="00592C4A" w:rsidRPr="003A211C" w14:paraId="36A1DEBE"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1E8EC49B"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61921C8"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D31EDB0"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F7878B1"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3BBAEC9A" w14:textId="77777777" w:rsidR="00274262" w:rsidRPr="003A211C" w:rsidRDefault="00274262" w:rsidP="00274262">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Income</w:t>
            </w:r>
            <w:proofErr w:type="spellEnd"/>
            <w:r w:rsidRPr="003A211C">
              <w:rPr>
                <w:rFonts w:eastAsia="Times New Roman" w:cstheme="minorHAnsi"/>
                <w:color w:val="000000"/>
                <w:sz w:val="20"/>
                <w:szCs w:val="20"/>
                <w:lang w:eastAsia="da-DK"/>
              </w:rPr>
              <w:t xml:space="preserve">: 3 </w:t>
            </w:r>
            <w:proofErr w:type="spellStart"/>
            <w:r w:rsidRPr="003A211C">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0D13A2AB"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455441FA"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4C73F514" w14:textId="1AF1C333"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Q1: 42%</w:t>
            </w:r>
          </w:p>
        </w:tc>
        <w:tc>
          <w:tcPr>
            <w:tcW w:w="1290" w:type="dxa"/>
            <w:tcBorders>
              <w:top w:val="single" w:sz="4" w:space="0" w:color="auto"/>
              <w:left w:val="nil"/>
              <w:bottom w:val="single" w:sz="4" w:space="0" w:color="auto"/>
              <w:right w:val="single" w:sz="4" w:space="0" w:color="auto"/>
            </w:tcBorders>
            <w:shd w:val="clear" w:color="auto" w:fill="auto"/>
            <w:noWrap/>
            <w:hideMark/>
          </w:tcPr>
          <w:p w14:paraId="178DD144" w14:textId="21AD980B"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35; 50</w:t>
            </w:r>
          </w:p>
        </w:tc>
      </w:tr>
      <w:tr w:rsidR="00E52A8F" w:rsidRPr="003A211C" w14:paraId="414E08A9" w14:textId="77777777" w:rsidTr="008E73E8">
        <w:trPr>
          <w:trHeight w:val="544"/>
        </w:trPr>
        <w:tc>
          <w:tcPr>
            <w:tcW w:w="1203" w:type="dxa"/>
            <w:vMerge/>
            <w:tcBorders>
              <w:top w:val="nil"/>
              <w:left w:val="single" w:sz="4" w:space="0" w:color="auto"/>
              <w:bottom w:val="single" w:sz="4" w:space="0" w:color="auto"/>
              <w:right w:val="single" w:sz="4" w:space="0" w:color="auto"/>
            </w:tcBorders>
            <w:vAlign w:val="center"/>
            <w:hideMark/>
          </w:tcPr>
          <w:p w14:paraId="7AEAEBF9"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16B9E34"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8A0F65A"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12179CC9"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2EE68670"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5CC05219"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591A79FF" w14:textId="77777777" w:rsidR="00E52A8F" w:rsidRPr="003A211C" w:rsidRDefault="00E52A8F" w:rsidP="00274262">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67C72192" w14:textId="11182689" w:rsidR="00E52A8F" w:rsidRPr="003A211C" w:rsidRDefault="00E52A8F"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Q4: 43%</w:t>
            </w:r>
          </w:p>
        </w:tc>
        <w:tc>
          <w:tcPr>
            <w:tcW w:w="1290" w:type="dxa"/>
            <w:tcBorders>
              <w:top w:val="single" w:sz="4" w:space="0" w:color="auto"/>
              <w:left w:val="nil"/>
              <w:bottom w:val="single" w:sz="4" w:space="0" w:color="auto"/>
              <w:right w:val="single" w:sz="4" w:space="0" w:color="auto"/>
            </w:tcBorders>
            <w:shd w:val="clear" w:color="auto" w:fill="auto"/>
            <w:noWrap/>
          </w:tcPr>
          <w:p w14:paraId="5D5FDA7E" w14:textId="1AEFC6B6" w:rsidR="00E52A8F" w:rsidRPr="003A211C" w:rsidRDefault="00E52A8F"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35; 52</w:t>
            </w:r>
          </w:p>
        </w:tc>
      </w:tr>
      <w:tr w:rsidR="00592C4A" w:rsidRPr="003A211C" w14:paraId="17F7C865" w14:textId="77777777" w:rsidTr="008E73E8">
        <w:trPr>
          <w:trHeight w:val="305"/>
        </w:trPr>
        <w:tc>
          <w:tcPr>
            <w:tcW w:w="1203" w:type="dxa"/>
            <w:vMerge w:val="restart"/>
            <w:tcBorders>
              <w:top w:val="nil"/>
              <w:left w:val="single" w:sz="4" w:space="0" w:color="auto"/>
              <w:bottom w:val="single" w:sz="4" w:space="0" w:color="auto"/>
              <w:right w:val="single" w:sz="4" w:space="0" w:color="auto"/>
            </w:tcBorders>
            <w:shd w:val="clear" w:color="auto" w:fill="auto"/>
            <w:hideMark/>
          </w:tcPr>
          <w:p w14:paraId="52B6C8BF" w14:textId="77777777"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Arboe et al. 2018</w:t>
            </w:r>
          </w:p>
        </w:tc>
        <w:tc>
          <w:tcPr>
            <w:tcW w:w="932" w:type="dxa"/>
            <w:vMerge w:val="restart"/>
            <w:tcBorders>
              <w:top w:val="nil"/>
              <w:left w:val="single" w:sz="4" w:space="0" w:color="auto"/>
              <w:bottom w:val="single" w:sz="4" w:space="0" w:color="auto"/>
              <w:right w:val="single" w:sz="4" w:space="0" w:color="auto"/>
            </w:tcBorders>
            <w:shd w:val="clear" w:color="auto" w:fill="auto"/>
            <w:hideMark/>
          </w:tcPr>
          <w:p w14:paraId="4940378E" w14:textId="77777777" w:rsidR="00274262" w:rsidRPr="003A211C" w:rsidRDefault="00274262" w:rsidP="00274262">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hideMark/>
          </w:tcPr>
          <w:p w14:paraId="3FA01934" w14:textId="77777777" w:rsidR="00274262" w:rsidRPr="003A211C" w:rsidRDefault="00274262" w:rsidP="00274262">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Diffuse large B-cell lymphoma</w:t>
            </w:r>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7BF3B8D4" w14:textId="4382F43F" w:rsidR="00274262" w:rsidRPr="003A211C" w:rsidRDefault="00274262" w:rsidP="00274262">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High-dose treatment 2000-2012, &lt;18 years, tumor-infiltrating lymphocyte or relapse, n=369</w:t>
            </w:r>
          </w:p>
        </w:tc>
        <w:tc>
          <w:tcPr>
            <w:tcW w:w="1678" w:type="dxa"/>
            <w:tcBorders>
              <w:top w:val="nil"/>
              <w:left w:val="nil"/>
              <w:bottom w:val="single" w:sz="4" w:space="0" w:color="auto"/>
              <w:right w:val="single" w:sz="4" w:space="0" w:color="auto"/>
            </w:tcBorders>
            <w:shd w:val="clear" w:color="auto" w:fill="auto"/>
            <w:hideMark/>
          </w:tcPr>
          <w:p w14:paraId="0C634BF6" w14:textId="77777777" w:rsidR="00274262" w:rsidRPr="004E029C" w:rsidRDefault="00274262" w:rsidP="00274262">
            <w:pPr>
              <w:spacing w:after="0" w:line="240" w:lineRule="auto"/>
              <w:rPr>
                <w:rFonts w:eastAsia="Times New Roman" w:cstheme="minorHAnsi"/>
                <w:color w:val="000000"/>
                <w:sz w:val="20"/>
                <w:szCs w:val="20"/>
                <w:lang w:val="en-US" w:eastAsia="da-DK"/>
              </w:rPr>
            </w:pPr>
            <w:r w:rsidRPr="004E029C">
              <w:rPr>
                <w:rFonts w:eastAsia="Times New Roman" w:cstheme="minorHAnsi"/>
                <w:color w:val="000000"/>
                <w:sz w:val="20"/>
                <w:szCs w:val="20"/>
                <w:lang w:val="en-US" w:eastAsia="da-DK"/>
              </w:rPr>
              <w:t>Education: 3 levels</w:t>
            </w:r>
          </w:p>
          <w:p w14:paraId="50068E28" w14:textId="2CEB9B92" w:rsidR="00A155A6" w:rsidRPr="004E029C" w:rsidRDefault="00A155A6" w:rsidP="00274262">
            <w:pPr>
              <w:spacing w:after="0" w:line="240" w:lineRule="auto"/>
              <w:rPr>
                <w:rFonts w:eastAsia="Times New Roman" w:cstheme="minorHAnsi"/>
                <w:color w:val="000000"/>
                <w:sz w:val="20"/>
                <w:szCs w:val="20"/>
                <w:lang w:val="en-US" w:eastAsia="da-DK"/>
              </w:rPr>
            </w:pPr>
            <w:r w:rsidRPr="004E029C">
              <w:rPr>
                <w:rFonts w:eastAsia="Times New Roman" w:cstheme="minorHAnsi"/>
                <w:color w:val="000000"/>
                <w:sz w:val="20"/>
                <w:szCs w:val="20"/>
                <w:lang w:val="en-US" w:eastAsia="da-DK"/>
              </w:rPr>
              <w:t>Ref group: high</w:t>
            </w:r>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26887929" w14:textId="77777777" w:rsidR="00274262" w:rsidRPr="00A155A6" w:rsidRDefault="00274262" w:rsidP="00274262">
            <w:pPr>
              <w:spacing w:after="0" w:line="240" w:lineRule="auto"/>
              <w:rPr>
                <w:rFonts w:eastAsia="Times New Roman" w:cstheme="minorHAnsi"/>
                <w:color w:val="000000"/>
                <w:sz w:val="20"/>
                <w:szCs w:val="20"/>
                <w:lang w:eastAsia="da-DK"/>
              </w:rPr>
            </w:pPr>
            <w:proofErr w:type="spellStart"/>
            <w:r w:rsidRPr="00A155A6">
              <w:rPr>
                <w:rFonts w:eastAsia="Times New Roman" w:cstheme="minorHAnsi"/>
                <w:color w:val="000000"/>
                <w:sz w:val="20"/>
                <w:szCs w:val="20"/>
                <w:lang w:eastAsia="da-DK"/>
              </w:rPr>
              <w:t>Bonferroni</w:t>
            </w:r>
            <w:proofErr w:type="spellEnd"/>
            <w:r w:rsidRPr="00A155A6">
              <w:rPr>
                <w:rFonts w:eastAsia="Times New Roman" w:cstheme="minorHAnsi"/>
                <w:color w:val="000000"/>
                <w:sz w:val="20"/>
                <w:szCs w:val="20"/>
                <w:lang w:eastAsia="da-DK"/>
              </w:rPr>
              <w:t xml:space="preserve"> </w:t>
            </w:r>
            <w:proofErr w:type="spellStart"/>
            <w:r w:rsidRPr="00A155A6">
              <w:rPr>
                <w:rFonts w:eastAsia="Times New Roman" w:cstheme="minorHAnsi"/>
                <w:color w:val="000000"/>
                <w:sz w:val="20"/>
                <w:szCs w:val="20"/>
                <w:lang w:eastAsia="da-DK"/>
              </w:rPr>
              <w:t>correction</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14327376" w14:textId="77777777" w:rsidR="00274262" w:rsidRPr="00A155A6" w:rsidRDefault="00274262" w:rsidP="00274262">
            <w:pPr>
              <w:spacing w:after="0" w:line="240" w:lineRule="auto"/>
              <w:rPr>
                <w:rFonts w:eastAsia="Times New Roman" w:cstheme="minorHAnsi"/>
                <w:color w:val="000000"/>
                <w:sz w:val="20"/>
                <w:szCs w:val="20"/>
                <w:lang w:val="en-US" w:eastAsia="da-DK"/>
              </w:rPr>
            </w:pPr>
            <w:r w:rsidRPr="00A155A6">
              <w:rPr>
                <w:rFonts w:cstheme="minorHAnsi"/>
                <w:sz w:val="20"/>
                <w:szCs w:val="20"/>
              </w:rPr>
              <w:t xml:space="preserve">All cause HR </w:t>
            </w:r>
          </w:p>
          <w:p w14:paraId="5C9CF18F" w14:textId="7B840EA3" w:rsidR="00274262" w:rsidRPr="00A155A6" w:rsidRDefault="00274262" w:rsidP="00274262">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hideMark/>
          </w:tcPr>
          <w:p w14:paraId="0BEBE8B9" w14:textId="6530859C" w:rsidR="00274262" w:rsidRPr="00A155A6" w:rsidRDefault="00274262" w:rsidP="00274262">
            <w:pPr>
              <w:spacing w:after="0" w:line="240" w:lineRule="auto"/>
              <w:rPr>
                <w:rFonts w:eastAsia="Times New Roman" w:cstheme="minorHAnsi"/>
                <w:color w:val="000000"/>
                <w:sz w:val="20"/>
                <w:szCs w:val="20"/>
                <w:lang w:eastAsia="da-DK"/>
              </w:rPr>
            </w:pPr>
            <w:r w:rsidRPr="00A155A6">
              <w:rPr>
                <w:rFonts w:eastAsia="Times New Roman" w:cstheme="minorHAnsi"/>
                <w:color w:val="000000"/>
                <w:sz w:val="20"/>
                <w:szCs w:val="20"/>
                <w:lang w:eastAsia="da-DK"/>
              </w:rPr>
              <w:t>1.33</w:t>
            </w:r>
          </w:p>
        </w:tc>
        <w:tc>
          <w:tcPr>
            <w:tcW w:w="1290" w:type="dxa"/>
            <w:tcBorders>
              <w:top w:val="single" w:sz="4" w:space="0" w:color="auto"/>
              <w:left w:val="nil"/>
              <w:bottom w:val="single" w:sz="4" w:space="0" w:color="auto"/>
              <w:right w:val="single" w:sz="4" w:space="0" w:color="auto"/>
            </w:tcBorders>
            <w:shd w:val="clear" w:color="auto" w:fill="auto"/>
            <w:hideMark/>
          </w:tcPr>
          <w:p w14:paraId="744BB8A7" w14:textId="1CB72AC6" w:rsidR="00274262" w:rsidRPr="00A155A6" w:rsidRDefault="00274262" w:rsidP="00274262">
            <w:pPr>
              <w:spacing w:after="0" w:line="240" w:lineRule="auto"/>
              <w:rPr>
                <w:rFonts w:eastAsia="Times New Roman" w:cstheme="minorHAnsi"/>
                <w:color w:val="000000"/>
                <w:sz w:val="20"/>
                <w:szCs w:val="20"/>
                <w:lang w:eastAsia="da-DK"/>
              </w:rPr>
            </w:pPr>
            <w:r w:rsidRPr="00A155A6">
              <w:rPr>
                <w:rFonts w:eastAsia="Times New Roman" w:cstheme="minorHAnsi"/>
                <w:color w:val="000000"/>
                <w:sz w:val="20"/>
                <w:szCs w:val="20"/>
                <w:lang w:eastAsia="da-DK"/>
              </w:rPr>
              <w:t>0.9</w:t>
            </w:r>
            <w:r w:rsidR="00C55911" w:rsidRPr="00A155A6">
              <w:rPr>
                <w:rFonts w:eastAsia="Times New Roman" w:cstheme="minorHAnsi"/>
                <w:color w:val="000000"/>
                <w:sz w:val="20"/>
                <w:szCs w:val="20"/>
                <w:lang w:eastAsia="da-DK"/>
              </w:rPr>
              <w:t>0</w:t>
            </w:r>
            <w:r w:rsidRPr="00A155A6">
              <w:rPr>
                <w:rFonts w:eastAsia="Times New Roman" w:cstheme="minorHAnsi"/>
                <w:color w:val="000000"/>
                <w:sz w:val="20"/>
                <w:szCs w:val="20"/>
                <w:lang w:eastAsia="da-DK"/>
              </w:rPr>
              <w:t>; 2.0</w:t>
            </w:r>
            <w:r w:rsidR="00C55911" w:rsidRPr="00A155A6">
              <w:rPr>
                <w:rFonts w:eastAsia="Times New Roman" w:cstheme="minorHAnsi"/>
                <w:color w:val="000000"/>
                <w:sz w:val="20"/>
                <w:szCs w:val="20"/>
                <w:lang w:eastAsia="da-DK"/>
              </w:rPr>
              <w:t>0</w:t>
            </w:r>
          </w:p>
        </w:tc>
      </w:tr>
      <w:tr w:rsidR="00592C4A" w:rsidRPr="003A211C" w14:paraId="593C29B2" w14:textId="77777777" w:rsidTr="008E73E8">
        <w:trPr>
          <w:trHeight w:val="200"/>
        </w:trPr>
        <w:tc>
          <w:tcPr>
            <w:tcW w:w="1203" w:type="dxa"/>
            <w:vMerge/>
            <w:tcBorders>
              <w:top w:val="nil"/>
              <w:left w:val="single" w:sz="4" w:space="0" w:color="auto"/>
              <w:bottom w:val="single" w:sz="4" w:space="0" w:color="auto"/>
              <w:right w:val="single" w:sz="4" w:space="0" w:color="auto"/>
            </w:tcBorders>
            <w:vAlign w:val="center"/>
            <w:hideMark/>
          </w:tcPr>
          <w:p w14:paraId="17CF898F"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FDCF5A3"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AC83B05"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E8CE942" w14:textId="77777777" w:rsidR="00274262" w:rsidRPr="003A211C" w:rsidRDefault="00274262" w:rsidP="00274262">
            <w:pPr>
              <w:spacing w:after="0" w:line="240" w:lineRule="auto"/>
              <w:rPr>
                <w:rFonts w:eastAsia="Times New Roman" w:cstheme="minorHAnsi"/>
                <w:color w:val="000000"/>
                <w:sz w:val="20"/>
                <w:szCs w:val="20"/>
                <w:lang w:eastAsia="da-DK"/>
              </w:rPr>
            </w:pPr>
          </w:p>
        </w:tc>
        <w:tc>
          <w:tcPr>
            <w:tcW w:w="1678" w:type="dxa"/>
            <w:tcBorders>
              <w:top w:val="nil"/>
              <w:left w:val="nil"/>
              <w:bottom w:val="single" w:sz="4" w:space="0" w:color="auto"/>
              <w:right w:val="single" w:sz="4" w:space="0" w:color="auto"/>
            </w:tcBorders>
            <w:shd w:val="clear" w:color="auto" w:fill="auto"/>
            <w:hideMark/>
          </w:tcPr>
          <w:p w14:paraId="7855969C" w14:textId="77777777" w:rsidR="00274262" w:rsidRPr="004E029C" w:rsidRDefault="00274262" w:rsidP="00274262">
            <w:pPr>
              <w:spacing w:after="0" w:line="240" w:lineRule="auto"/>
              <w:rPr>
                <w:rFonts w:eastAsia="Times New Roman" w:cstheme="minorHAnsi"/>
                <w:color w:val="000000"/>
                <w:sz w:val="20"/>
                <w:szCs w:val="20"/>
                <w:lang w:val="en-US" w:eastAsia="da-DK"/>
              </w:rPr>
            </w:pPr>
            <w:r w:rsidRPr="004E029C">
              <w:rPr>
                <w:rFonts w:eastAsia="Times New Roman" w:cstheme="minorHAnsi"/>
                <w:color w:val="000000"/>
                <w:sz w:val="20"/>
                <w:szCs w:val="20"/>
                <w:lang w:val="en-US" w:eastAsia="da-DK"/>
              </w:rPr>
              <w:t>Income: 3 levels</w:t>
            </w:r>
          </w:p>
          <w:p w14:paraId="5EDD7CE4" w14:textId="30F17753" w:rsidR="00A155A6" w:rsidRPr="004E029C" w:rsidRDefault="00A155A6" w:rsidP="00274262">
            <w:pPr>
              <w:spacing w:after="0" w:line="240" w:lineRule="auto"/>
              <w:rPr>
                <w:rFonts w:eastAsia="Times New Roman" w:cstheme="minorHAnsi"/>
                <w:color w:val="000000"/>
                <w:sz w:val="20"/>
                <w:szCs w:val="20"/>
                <w:lang w:val="en-US" w:eastAsia="da-DK"/>
              </w:rPr>
            </w:pPr>
            <w:r w:rsidRPr="004E029C">
              <w:rPr>
                <w:rFonts w:eastAsia="Times New Roman" w:cstheme="minorHAnsi"/>
                <w:color w:val="000000"/>
                <w:sz w:val="20"/>
                <w:szCs w:val="20"/>
                <w:lang w:val="en-US" w:eastAsia="da-DK"/>
              </w:rPr>
              <w:t>Ref group: high</w:t>
            </w:r>
          </w:p>
        </w:tc>
        <w:tc>
          <w:tcPr>
            <w:tcW w:w="3305" w:type="dxa"/>
            <w:vMerge/>
            <w:tcBorders>
              <w:top w:val="nil"/>
              <w:left w:val="single" w:sz="4" w:space="0" w:color="auto"/>
              <w:bottom w:val="single" w:sz="4" w:space="0" w:color="auto"/>
              <w:right w:val="single" w:sz="4" w:space="0" w:color="auto"/>
            </w:tcBorders>
            <w:vAlign w:val="center"/>
            <w:hideMark/>
          </w:tcPr>
          <w:p w14:paraId="720D1097" w14:textId="77777777" w:rsidR="00274262" w:rsidRPr="004E029C" w:rsidRDefault="00274262" w:rsidP="00274262">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7A4261EB" w14:textId="77777777" w:rsidR="00274262" w:rsidRPr="004E029C" w:rsidRDefault="00274262" w:rsidP="00274262">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5FB37851" w14:textId="5AB89508" w:rsidR="00274262" w:rsidRPr="00A155A6" w:rsidRDefault="00274262" w:rsidP="00274262">
            <w:pPr>
              <w:spacing w:after="0" w:line="240" w:lineRule="auto"/>
              <w:rPr>
                <w:rFonts w:eastAsia="Times New Roman" w:cstheme="minorHAnsi"/>
                <w:color w:val="000000"/>
                <w:sz w:val="20"/>
                <w:szCs w:val="20"/>
                <w:lang w:eastAsia="da-DK"/>
              </w:rPr>
            </w:pPr>
            <w:r w:rsidRPr="00A155A6">
              <w:rPr>
                <w:rFonts w:eastAsia="Times New Roman" w:cstheme="minorHAnsi"/>
                <w:color w:val="000000"/>
                <w:sz w:val="20"/>
                <w:szCs w:val="20"/>
                <w:lang w:eastAsia="da-DK"/>
              </w:rPr>
              <w:t>0.63</w:t>
            </w:r>
          </w:p>
        </w:tc>
        <w:tc>
          <w:tcPr>
            <w:tcW w:w="1290" w:type="dxa"/>
            <w:tcBorders>
              <w:top w:val="nil"/>
              <w:left w:val="nil"/>
              <w:bottom w:val="single" w:sz="4" w:space="0" w:color="auto"/>
              <w:right w:val="single" w:sz="4" w:space="0" w:color="auto"/>
            </w:tcBorders>
            <w:shd w:val="clear" w:color="auto" w:fill="auto"/>
            <w:noWrap/>
            <w:hideMark/>
          </w:tcPr>
          <w:p w14:paraId="031BB6B0" w14:textId="626F41CB" w:rsidR="00274262" w:rsidRPr="00A155A6" w:rsidRDefault="00274262" w:rsidP="00274262">
            <w:pPr>
              <w:spacing w:after="0" w:line="240" w:lineRule="auto"/>
              <w:rPr>
                <w:rFonts w:eastAsia="Times New Roman" w:cstheme="minorHAnsi"/>
                <w:color w:val="000000"/>
                <w:sz w:val="20"/>
                <w:szCs w:val="20"/>
                <w:lang w:eastAsia="da-DK"/>
              </w:rPr>
            </w:pPr>
            <w:r w:rsidRPr="00A155A6">
              <w:rPr>
                <w:rFonts w:eastAsia="Times New Roman" w:cstheme="minorHAnsi"/>
                <w:color w:val="000000"/>
                <w:sz w:val="20"/>
                <w:szCs w:val="20"/>
                <w:lang w:eastAsia="da-DK"/>
              </w:rPr>
              <w:t>0.4</w:t>
            </w:r>
            <w:r w:rsidR="00C55911" w:rsidRPr="00A155A6">
              <w:rPr>
                <w:rFonts w:eastAsia="Times New Roman" w:cstheme="minorHAnsi"/>
                <w:color w:val="000000"/>
                <w:sz w:val="20"/>
                <w:szCs w:val="20"/>
                <w:lang w:eastAsia="da-DK"/>
              </w:rPr>
              <w:t>0</w:t>
            </w:r>
            <w:r w:rsidRPr="00A155A6">
              <w:rPr>
                <w:rFonts w:eastAsia="Times New Roman" w:cstheme="minorHAnsi"/>
                <w:color w:val="000000"/>
                <w:sz w:val="20"/>
                <w:szCs w:val="20"/>
                <w:lang w:eastAsia="da-DK"/>
              </w:rPr>
              <w:t>; 0.8</w:t>
            </w:r>
            <w:r w:rsidR="00C55911" w:rsidRPr="00A155A6">
              <w:rPr>
                <w:rFonts w:eastAsia="Times New Roman" w:cstheme="minorHAnsi"/>
                <w:color w:val="000000"/>
                <w:sz w:val="20"/>
                <w:szCs w:val="20"/>
                <w:lang w:eastAsia="da-DK"/>
              </w:rPr>
              <w:t>0</w:t>
            </w:r>
          </w:p>
        </w:tc>
      </w:tr>
      <w:tr w:rsidR="00D84FA9" w:rsidRPr="006025B3" w14:paraId="24A7664A" w14:textId="77777777" w:rsidTr="008E73E8">
        <w:trPr>
          <w:trHeight w:val="128"/>
        </w:trPr>
        <w:tc>
          <w:tcPr>
            <w:tcW w:w="1203" w:type="dxa"/>
            <w:vMerge w:val="restart"/>
            <w:tcBorders>
              <w:top w:val="nil"/>
              <w:left w:val="single" w:sz="4" w:space="0" w:color="auto"/>
              <w:right w:val="single" w:sz="4" w:space="0" w:color="auto"/>
            </w:tcBorders>
            <w:shd w:val="clear" w:color="auto" w:fill="auto"/>
            <w:noWrap/>
          </w:tcPr>
          <w:p w14:paraId="06EF81F8" w14:textId="2EA22FFD" w:rsidR="00D84FA9" w:rsidRPr="00904B98" w:rsidRDefault="00D84FA9" w:rsidP="006025B3">
            <w:pPr>
              <w:spacing w:after="0" w:line="240" w:lineRule="auto"/>
              <w:rPr>
                <w:rFonts w:eastAsia="Times New Roman" w:cstheme="minorHAnsi"/>
                <w:sz w:val="20"/>
                <w:szCs w:val="20"/>
                <w:lang w:eastAsia="da-DK"/>
              </w:rPr>
            </w:pPr>
            <w:r w:rsidRPr="00904B98">
              <w:rPr>
                <w:rFonts w:eastAsia="Times New Roman" w:cstheme="minorHAnsi"/>
                <w:sz w:val="20"/>
                <w:szCs w:val="20"/>
                <w:lang w:eastAsia="da-DK"/>
              </w:rPr>
              <w:t>Baandrup et al. 2021</w:t>
            </w:r>
          </w:p>
        </w:tc>
        <w:tc>
          <w:tcPr>
            <w:tcW w:w="932" w:type="dxa"/>
            <w:vMerge w:val="restart"/>
            <w:tcBorders>
              <w:top w:val="nil"/>
              <w:left w:val="single" w:sz="4" w:space="0" w:color="auto"/>
              <w:right w:val="single" w:sz="4" w:space="0" w:color="auto"/>
            </w:tcBorders>
            <w:shd w:val="clear" w:color="auto" w:fill="auto"/>
            <w:noWrap/>
          </w:tcPr>
          <w:p w14:paraId="2D59B194" w14:textId="1F17C97D" w:rsidR="00D84FA9" w:rsidRPr="00904B98" w:rsidRDefault="00D84FA9" w:rsidP="006025B3">
            <w:pPr>
              <w:spacing w:after="0" w:line="240" w:lineRule="auto"/>
              <w:rPr>
                <w:rFonts w:eastAsia="Times New Roman" w:cstheme="minorHAnsi"/>
                <w:sz w:val="20"/>
                <w:szCs w:val="20"/>
                <w:lang w:eastAsia="da-DK"/>
              </w:rPr>
            </w:pPr>
            <w:r w:rsidRPr="00904B98">
              <w:rPr>
                <w:rFonts w:eastAsia="Times New Roman" w:cstheme="minorHAnsi"/>
                <w:sz w:val="20"/>
                <w:szCs w:val="20"/>
                <w:lang w:eastAsia="da-DK"/>
              </w:rPr>
              <w:t>Denmark</w:t>
            </w:r>
          </w:p>
        </w:tc>
        <w:tc>
          <w:tcPr>
            <w:tcW w:w="1261" w:type="dxa"/>
            <w:vMerge w:val="restart"/>
            <w:tcBorders>
              <w:top w:val="nil"/>
              <w:left w:val="single" w:sz="4" w:space="0" w:color="auto"/>
              <w:right w:val="single" w:sz="4" w:space="0" w:color="auto"/>
            </w:tcBorders>
            <w:shd w:val="clear" w:color="auto" w:fill="auto"/>
            <w:noWrap/>
          </w:tcPr>
          <w:p w14:paraId="64FE543A" w14:textId="33CC7658" w:rsidR="00D84FA9" w:rsidRPr="00904B98" w:rsidRDefault="000D5C6C" w:rsidP="006025B3">
            <w:pPr>
              <w:spacing w:after="0" w:line="240" w:lineRule="auto"/>
              <w:rPr>
                <w:rFonts w:eastAsia="Times New Roman" w:cstheme="minorHAnsi"/>
                <w:sz w:val="20"/>
                <w:szCs w:val="20"/>
                <w:lang w:val="en-US" w:eastAsia="da-DK"/>
              </w:rPr>
            </w:pPr>
            <w:r>
              <w:rPr>
                <w:rFonts w:eastAsia="Times New Roman" w:cstheme="minorHAnsi"/>
                <w:sz w:val="20"/>
                <w:szCs w:val="20"/>
                <w:lang w:val="en-US" w:eastAsia="da-DK"/>
              </w:rPr>
              <w:t>N</w:t>
            </w:r>
            <w:r w:rsidR="00D84FA9" w:rsidRPr="00904B98">
              <w:rPr>
                <w:rFonts w:eastAsia="Times New Roman" w:cstheme="minorHAnsi"/>
                <w:sz w:val="20"/>
                <w:szCs w:val="20"/>
                <w:lang w:val="en-US" w:eastAsia="da-DK"/>
              </w:rPr>
              <w:t xml:space="preserve">on-localized epithelial ovarian cancer </w:t>
            </w:r>
            <w:r w:rsidR="00C7335A" w:rsidRPr="00904B98">
              <w:rPr>
                <w:rFonts w:eastAsia="Times New Roman" w:cstheme="minorHAnsi"/>
                <w:sz w:val="20"/>
                <w:szCs w:val="20"/>
                <w:lang w:val="en-US" w:eastAsia="da-DK"/>
              </w:rPr>
              <w:t>or fallopian tube cancer</w:t>
            </w:r>
          </w:p>
        </w:tc>
        <w:tc>
          <w:tcPr>
            <w:tcW w:w="2660" w:type="dxa"/>
            <w:vMerge w:val="restart"/>
            <w:tcBorders>
              <w:top w:val="nil"/>
              <w:left w:val="single" w:sz="4" w:space="0" w:color="auto"/>
              <w:right w:val="single" w:sz="4" w:space="0" w:color="auto"/>
            </w:tcBorders>
            <w:shd w:val="clear" w:color="auto" w:fill="auto"/>
          </w:tcPr>
          <w:p w14:paraId="0BF230A1" w14:textId="407F4C66" w:rsidR="00D84FA9" w:rsidRPr="00904B98" w:rsidRDefault="00D84FA9" w:rsidP="006025B3">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Diagnosed 1982-2007, n=6486</w:t>
            </w:r>
          </w:p>
        </w:tc>
        <w:tc>
          <w:tcPr>
            <w:tcW w:w="1678" w:type="dxa"/>
            <w:tcBorders>
              <w:top w:val="nil"/>
              <w:left w:val="nil"/>
              <w:right w:val="single" w:sz="4" w:space="0" w:color="auto"/>
            </w:tcBorders>
            <w:shd w:val="clear" w:color="auto" w:fill="auto"/>
          </w:tcPr>
          <w:p w14:paraId="35195297" w14:textId="77777777" w:rsidR="00D84FA9" w:rsidRPr="00904B98" w:rsidRDefault="00D84FA9" w:rsidP="006025B3">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Education: 3 levels</w:t>
            </w:r>
          </w:p>
          <w:p w14:paraId="6540581E" w14:textId="27822BF8" w:rsidR="00D84FA9" w:rsidRPr="00904B98" w:rsidRDefault="00D84FA9" w:rsidP="006025B3">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Ref group: low</w:t>
            </w:r>
          </w:p>
        </w:tc>
        <w:tc>
          <w:tcPr>
            <w:tcW w:w="3305" w:type="dxa"/>
            <w:tcBorders>
              <w:top w:val="nil"/>
              <w:left w:val="single" w:sz="4" w:space="0" w:color="auto"/>
              <w:right w:val="single" w:sz="4" w:space="0" w:color="auto"/>
            </w:tcBorders>
            <w:shd w:val="clear" w:color="auto" w:fill="auto"/>
          </w:tcPr>
          <w:p w14:paraId="7081699C" w14:textId="1DADD19C" w:rsidR="00D84FA9" w:rsidRPr="00904B98" w:rsidRDefault="00D84FA9" w:rsidP="006025B3">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Crude</w:t>
            </w:r>
          </w:p>
        </w:tc>
        <w:tc>
          <w:tcPr>
            <w:tcW w:w="1352" w:type="dxa"/>
            <w:tcBorders>
              <w:top w:val="nil"/>
              <w:left w:val="single" w:sz="4" w:space="0" w:color="auto"/>
              <w:bottom w:val="single" w:sz="4" w:space="0" w:color="auto"/>
              <w:right w:val="single" w:sz="4" w:space="0" w:color="auto"/>
            </w:tcBorders>
            <w:shd w:val="clear" w:color="auto" w:fill="auto"/>
          </w:tcPr>
          <w:p w14:paraId="2FBD8966" w14:textId="0693287F" w:rsidR="00D84FA9" w:rsidRPr="00904B98" w:rsidRDefault="00D84FA9" w:rsidP="006025B3">
            <w:pPr>
              <w:spacing w:after="0" w:line="240" w:lineRule="auto"/>
              <w:rPr>
                <w:rFonts w:cstheme="minorHAnsi"/>
                <w:sz w:val="20"/>
                <w:szCs w:val="20"/>
                <w:lang w:val="en-US"/>
              </w:rPr>
            </w:pPr>
            <w:r w:rsidRPr="00904B98">
              <w:rPr>
                <w:rFonts w:cstheme="minorHAnsi"/>
                <w:sz w:val="20"/>
                <w:szCs w:val="20"/>
                <w:lang w:val="en-US"/>
              </w:rPr>
              <w:t xml:space="preserve">5 year </w:t>
            </w:r>
            <w:r w:rsidR="00637B88" w:rsidRPr="00904B98">
              <w:rPr>
                <w:rFonts w:cstheme="minorHAnsi"/>
                <w:sz w:val="20"/>
                <w:szCs w:val="20"/>
                <w:lang w:val="en-US"/>
              </w:rPr>
              <w:t xml:space="preserve">relative </w:t>
            </w:r>
            <w:r w:rsidRPr="00904B98">
              <w:rPr>
                <w:rFonts w:cstheme="minorHAnsi"/>
                <w:sz w:val="20"/>
                <w:szCs w:val="20"/>
                <w:lang w:val="en-US"/>
              </w:rPr>
              <w:t>survival probability</w:t>
            </w:r>
          </w:p>
        </w:tc>
        <w:tc>
          <w:tcPr>
            <w:tcW w:w="1707" w:type="dxa"/>
            <w:tcBorders>
              <w:top w:val="nil"/>
              <w:left w:val="nil"/>
              <w:bottom w:val="single" w:sz="4" w:space="0" w:color="auto"/>
              <w:right w:val="single" w:sz="4" w:space="0" w:color="auto"/>
            </w:tcBorders>
            <w:shd w:val="clear" w:color="auto" w:fill="auto"/>
            <w:noWrap/>
          </w:tcPr>
          <w:p w14:paraId="154CCE1F" w14:textId="232D6598" w:rsidR="00D84FA9" w:rsidRPr="00904B98" w:rsidRDefault="00D84FA9" w:rsidP="006025B3">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1.29</w:t>
            </w:r>
          </w:p>
        </w:tc>
        <w:tc>
          <w:tcPr>
            <w:tcW w:w="1290" w:type="dxa"/>
            <w:tcBorders>
              <w:top w:val="nil"/>
              <w:left w:val="nil"/>
              <w:bottom w:val="single" w:sz="4" w:space="0" w:color="auto"/>
              <w:right w:val="single" w:sz="4" w:space="0" w:color="auto"/>
            </w:tcBorders>
            <w:shd w:val="clear" w:color="auto" w:fill="auto"/>
            <w:noWrap/>
          </w:tcPr>
          <w:p w14:paraId="3E8C3A5A" w14:textId="3BFF16EF" w:rsidR="00D84FA9" w:rsidRPr="00904B98" w:rsidRDefault="00D84FA9" w:rsidP="006025B3">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1.12; 1.49</w:t>
            </w:r>
          </w:p>
        </w:tc>
      </w:tr>
      <w:tr w:rsidR="00D84FA9" w:rsidRPr="006025B3" w14:paraId="73A3F8A4" w14:textId="77777777" w:rsidTr="008E73E8">
        <w:trPr>
          <w:trHeight w:val="248"/>
        </w:trPr>
        <w:tc>
          <w:tcPr>
            <w:tcW w:w="1203" w:type="dxa"/>
            <w:vMerge/>
            <w:tcBorders>
              <w:left w:val="single" w:sz="4" w:space="0" w:color="auto"/>
              <w:right w:val="single" w:sz="4" w:space="0" w:color="auto"/>
            </w:tcBorders>
            <w:shd w:val="clear" w:color="auto" w:fill="auto"/>
            <w:noWrap/>
          </w:tcPr>
          <w:p w14:paraId="3EBF3212" w14:textId="77777777" w:rsidR="00D84FA9" w:rsidRPr="00904B98" w:rsidRDefault="00D84FA9" w:rsidP="006025B3">
            <w:pPr>
              <w:spacing w:after="0" w:line="240" w:lineRule="auto"/>
              <w:rPr>
                <w:rFonts w:eastAsia="Times New Roman" w:cstheme="minorHAnsi"/>
                <w:sz w:val="20"/>
                <w:szCs w:val="20"/>
                <w:lang w:eastAsia="da-DK"/>
              </w:rPr>
            </w:pPr>
          </w:p>
        </w:tc>
        <w:tc>
          <w:tcPr>
            <w:tcW w:w="932" w:type="dxa"/>
            <w:vMerge/>
            <w:tcBorders>
              <w:left w:val="single" w:sz="4" w:space="0" w:color="auto"/>
              <w:right w:val="single" w:sz="4" w:space="0" w:color="auto"/>
            </w:tcBorders>
            <w:shd w:val="clear" w:color="auto" w:fill="auto"/>
            <w:noWrap/>
          </w:tcPr>
          <w:p w14:paraId="47F0C297" w14:textId="77777777" w:rsidR="00D84FA9" w:rsidRPr="00904B98" w:rsidRDefault="00D84FA9" w:rsidP="006025B3">
            <w:pPr>
              <w:spacing w:after="0" w:line="240" w:lineRule="auto"/>
              <w:rPr>
                <w:rFonts w:eastAsia="Times New Roman" w:cstheme="minorHAnsi"/>
                <w:sz w:val="20"/>
                <w:szCs w:val="20"/>
                <w:lang w:eastAsia="da-DK"/>
              </w:rPr>
            </w:pPr>
          </w:p>
        </w:tc>
        <w:tc>
          <w:tcPr>
            <w:tcW w:w="1261" w:type="dxa"/>
            <w:vMerge/>
            <w:tcBorders>
              <w:left w:val="single" w:sz="4" w:space="0" w:color="auto"/>
              <w:right w:val="single" w:sz="4" w:space="0" w:color="auto"/>
            </w:tcBorders>
            <w:shd w:val="clear" w:color="auto" w:fill="auto"/>
            <w:noWrap/>
          </w:tcPr>
          <w:p w14:paraId="7A6603D4" w14:textId="77777777" w:rsidR="00D84FA9" w:rsidRPr="00904B98" w:rsidRDefault="00D84FA9" w:rsidP="006025B3">
            <w:pPr>
              <w:spacing w:after="0" w:line="240" w:lineRule="auto"/>
              <w:rPr>
                <w:rFonts w:eastAsia="Times New Roman" w:cstheme="minorHAnsi"/>
                <w:sz w:val="20"/>
                <w:szCs w:val="20"/>
                <w:lang w:val="en-US" w:eastAsia="da-DK"/>
              </w:rPr>
            </w:pPr>
          </w:p>
        </w:tc>
        <w:tc>
          <w:tcPr>
            <w:tcW w:w="2660" w:type="dxa"/>
            <w:vMerge/>
            <w:tcBorders>
              <w:left w:val="single" w:sz="4" w:space="0" w:color="auto"/>
              <w:right w:val="single" w:sz="4" w:space="0" w:color="auto"/>
            </w:tcBorders>
            <w:shd w:val="clear" w:color="auto" w:fill="auto"/>
          </w:tcPr>
          <w:p w14:paraId="36ADC837" w14:textId="77777777" w:rsidR="00D84FA9" w:rsidRPr="00904B98" w:rsidRDefault="00D84FA9" w:rsidP="006025B3">
            <w:pPr>
              <w:spacing w:after="0" w:line="240" w:lineRule="auto"/>
              <w:rPr>
                <w:rFonts w:eastAsia="Times New Roman" w:cstheme="minorHAnsi"/>
                <w:sz w:val="20"/>
                <w:szCs w:val="20"/>
                <w:lang w:val="en-US" w:eastAsia="da-DK"/>
              </w:rPr>
            </w:pPr>
          </w:p>
        </w:tc>
        <w:tc>
          <w:tcPr>
            <w:tcW w:w="1678" w:type="dxa"/>
            <w:tcBorders>
              <w:left w:val="nil"/>
              <w:bottom w:val="single" w:sz="4" w:space="0" w:color="auto"/>
              <w:right w:val="single" w:sz="4" w:space="0" w:color="auto"/>
            </w:tcBorders>
            <w:shd w:val="clear" w:color="auto" w:fill="auto"/>
          </w:tcPr>
          <w:p w14:paraId="43E6A48C" w14:textId="77777777" w:rsidR="00D84FA9" w:rsidRPr="00904B98" w:rsidRDefault="00D84FA9" w:rsidP="006025B3">
            <w:pPr>
              <w:spacing w:after="0" w:line="240" w:lineRule="auto"/>
              <w:rPr>
                <w:rFonts w:eastAsia="Times New Roman" w:cstheme="minorHAnsi"/>
                <w:sz w:val="20"/>
                <w:szCs w:val="20"/>
                <w:lang w:val="en-US" w:eastAsia="da-DK"/>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2435C0A" w14:textId="675558DC" w:rsidR="00D84FA9" w:rsidRPr="00904B98" w:rsidRDefault="00D84FA9" w:rsidP="006025B3">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Age, calendar year, histology, comorbidity</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6D2EA28E" w14:textId="2A2734D3" w:rsidR="00D84FA9" w:rsidRPr="00904B98" w:rsidRDefault="00637B88" w:rsidP="006025B3">
            <w:pPr>
              <w:spacing w:after="0" w:line="240" w:lineRule="auto"/>
              <w:rPr>
                <w:rFonts w:cstheme="minorHAnsi"/>
                <w:sz w:val="20"/>
                <w:szCs w:val="20"/>
                <w:lang w:val="en-US"/>
              </w:rPr>
            </w:pPr>
            <w:r w:rsidRPr="00904B98">
              <w:rPr>
                <w:rFonts w:cstheme="minorHAnsi"/>
                <w:sz w:val="20"/>
                <w:szCs w:val="20"/>
                <w:lang w:val="en-US"/>
              </w:rPr>
              <w:t>5 year relative survival probability</w:t>
            </w:r>
          </w:p>
        </w:tc>
        <w:tc>
          <w:tcPr>
            <w:tcW w:w="1707" w:type="dxa"/>
            <w:tcBorders>
              <w:top w:val="single" w:sz="4" w:space="0" w:color="auto"/>
              <w:left w:val="nil"/>
              <w:bottom w:val="single" w:sz="4" w:space="0" w:color="auto"/>
              <w:right w:val="single" w:sz="4" w:space="0" w:color="auto"/>
            </w:tcBorders>
            <w:shd w:val="clear" w:color="auto" w:fill="auto"/>
            <w:noWrap/>
          </w:tcPr>
          <w:p w14:paraId="311F00E6" w14:textId="030362E4" w:rsidR="00D84FA9" w:rsidRPr="00904B98" w:rsidRDefault="00D84FA9" w:rsidP="006025B3">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1.07</w:t>
            </w:r>
          </w:p>
        </w:tc>
        <w:tc>
          <w:tcPr>
            <w:tcW w:w="1290" w:type="dxa"/>
            <w:tcBorders>
              <w:top w:val="single" w:sz="4" w:space="0" w:color="auto"/>
              <w:left w:val="nil"/>
              <w:bottom w:val="single" w:sz="4" w:space="0" w:color="auto"/>
              <w:right w:val="single" w:sz="4" w:space="0" w:color="auto"/>
            </w:tcBorders>
            <w:shd w:val="clear" w:color="auto" w:fill="auto"/>
            <w:noWrap/>
          </w:tcPr>
          <w:p w14:paraId="0D7243E9" w14:textId="11B78444" w:rsidR="00D84FA9" w:rsidRPr="00904B98" w:rsidRDefault="00D84FA9" w:rsidP="00C7335A">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0.9</w:t>
            </w:r>
            <w:r w:rsidR="00C7335A" w:rsidRPr="00904B98">
              <w:rPr>
                <w:rFonts w:eastAsia="Times New Roman" w:cstheme="minorHAnsi"/>
                <w:sz w:val="20"/>
                <w:szCs w:val="20"/>
                <w:lang w:val="en-US" w:eastAsia="da-DK"/>
              </w:rPr>
              <w:t>3</w:t>
            </w:r>
            <w:r w:rsidRPr="00904B98">
              <w:rPr>
                <w:rFonts w:eastAsia="Times New Roman" w:cstheme="minorHAnsi"/>
                <w:sz w:val="20"/>
                <w:szCs w:val="20"/>
                <w:lang w:val="en-US" w:eastAsia="da-DK"/>
              </w:rPr>
              <w:t>; 1.24</w:t>
            </w:r>
          </w:p>
        </w:tc>
      </w:tr>
      <w:tr w:rsidR="00D84FA9" w:rsidRPr="006025B3" w14:paraId="293EE10D" w14:textId="77777777" w:rsidTr="008E73E8">
        <w:trPr>
          <w:trHeight w:val="188"/>
        </w:trPr>
        <w:tc>
          <w:tcPr>
            <w:tcW w:w="1203" w:type="dxa"/>
            <w:vMerge/>
            <w:tcBorders>
              <w:left w:val="single" w:sz="4" w:space="0" w:color="auto"/>
              <w:right w:val="single" w:sz="4" w:space="0" w:color="auto"/>
            </w:tcBorders>
            <w:shd w:val="clear" w:color="auto" w:fill="auto"/>
            <w:noWrap/>
          </w:tcPr>
          <w:p w14:paraId="29B2A3CB" w14:textId="77777777" w:rsidR="00D84FA9" w:rsidRPr="00904B98" w:rsidRDefault="00D84FA9" w:rsidP="006025B3">
            <w:pPr>
              <w:spacing w:after="0" w:line="240" w:lineRule="auto"/>
              <w:rPr>
                <w:rFonts w:eastAsia="Times New Roman" w:cstheme="minorHAnsi"/>
                <w:sz w:val="20"/>
                <w:szCs w:val="20"/>
                <w:lang w:val="en-US" w:eastAsia="da-DK"/>
              </w:rPr>
            </w:pPr>
          </w:p>
        </w:tc>
        <w:tc>
          <w:tcPr>
            <w:tcW w:w="932" w:type="dxa"/>
            <w:vMerge/>
            <w:tcBorders>
              <w:left w:val="single" w:sz="4" w:space="0" w:color="auto"/>
              <w:right w:val="single" w:sz="4" w:space="0" w:color="auto"/>
            </w:tcBorders>
            <w:shd w:val="clear" w:color="auto" w:fill="auto"/>
            <w:noWrap/>
          </w:tcPr>
          <w:p w14:paraId="45427983" w14:textId="77777777" w:rsidR="00D84FA9" w:rsidRPr="00904B98" w:rsidRDefault="00D84FA9" w:rsidP="006025B3">
            <w:pPr>
              <w:spacing w:after="0" w:line="240" w:lineRule="auto"/>
              <w:rPr>
                <w:rFonts w:eastAsia="Times New Roman" w:cstheme="minorHAnsi"/>
                <w:sz w:val="20"/>
                <w:szCs w:val="20"/>
                <w:lang w:val="en-US" w:eastAsia="da-DK"/>
              </w:rPr>
            </w:pPr>
          </w:p>
        </w:tc>
        <w:tc>
          <w:tcPr>
            <w:tcW w:w="1261" w:type="dxa"/>
            <w:vMerge/>
            <w:tcBorders>
              <w:left w:val="single" w:sz="4" w:space="0" w:color="auto"/>
              <w:right w:val="single" w:sz="4" w:space="0" w:color="auto"/>
            </w:tcBorders>
            <w:shd w:val="clear" w:color="auto" w:fill="auto"/>
            <w:noWrap/>
          </w:tcPr>
          <w:p w14:paraId="223C7D78" w14:textId="77777777" w:rsidR="00D84FA9" w:rsidRPr="00904B98" w:rsidRDefault="00D84FA9" w:rsidP="006025B3">
            <w:pPr>
              <w:spacing w:after="0" w:line="240" w:lineRule="auto"/>
              <w:rPr>
                <w:rFonts w:eastAsia="Times New Roman" w:cstheme="minorHAnsi"/>
                <w:sz w:val="20"/>
                <w:szCs w:val="20"/>
                <w:lang w:val="en-US" w:eastAsia="da-DK"/>
              </w:rPr>
            </w:pPr>
          </w:p>
        </w:tc>
        <w:tc>
          <w:tcPr>
            <w:tcW w:w="2660" w:type="dxa"/>
            <w:vMerge/>
            <w:tcBorders>
              <w:left w:val="single" w:sz="4" w:space="0" w:color="auto"/>
              <w:right w:val="single" w:sz="4" w:space="0" w:color="auto"/>
            </w:tcBorders>
            <w:shd w:val="clear" w:color="auto" w:fill="auto"/>
          </w:tcPr>
          <w:p w14:paraId="05A62722" w14:textId="77777777" w:rsidR="00D84FA9" w:rsidRPr="00904B98" w:rsidRDefault="00D84FA9" w:rsidP="006025B3">
            <w:pPr>
              <w:spacing w:after="0" w:line="240" w:lineRule="auto"/>
              <w:rPr>
                <w:rFonts w:eastAsia="Times New Roman" w:cstheme="minorHAnsi"/>
                <w:sz w:val="20"/>
                <w:szCs w:val="20"/>
                <w:lang w:val="en-US" w:eastAsia="da-DK"/>
              </w:rPr>
            </w:pPr>
          </w:p>
        </w:tc>
        <w:tc>
          <w:tcPr>
            <w:tcW w:w="1678" w:type="dxa"/>
            <w:vMerge w:val="restart"/>
            <w:tcBorders>
              <w:top w:val="single" w:sz="4" w:space="0" w:color="auto"/>
              <w:left w:val="nil"/>
              <w:right w:val="single" w:sz="4" w:space="0" w:color="auto"/>
            </w:tcBorders>
            <w:shd w:val="clear" w:color="auto" w:fill="auto"/>
          </w:tcPr>
          <w:p w14:paraId="37C5B1D2" w14:textId="2C3BEE5E" w:rsidR="00D84FA9" w:rsidRPr="00904B98" w:rsidRDefault="000D5C6C" w:rsidP="006025B3">
            <w:pPr>
              <w:spacing w:after="0" w:line="240" w:lineRule="auto"/>
              <w:rPr>
                <w:rFonts w:eastAsia="Times New Roman" w:cstheme="minorHAnsi"/>
                <w:sz w:val="20"/>
                <w:szCs w:val="20"/>
                <w:lang w:val="en-US" w:eastAsia="da-DK"/>
              </w:rPr>
            </w:pPr>
            <w:r>
              <w:rPr>
                <w:rFonts w:eastAsia="Times New Roman" w:cstheme="minorHAnsi"/>
                <w:sz w:val="20"/>
                <w:szCs w:val="20"/>
                <w:lang w:val="en-US" w:eastAsia="da-DK"/>
              </w:rPr>
              <w:t>I</w:t>
            </w:r>
            <w:r w:rsidR="00D84FA9" w:rsidRPr="00904B98">
              <w:rPr>
                <w:rFonts w:eastAsia="Times New Roman" w:cstheme="minorHAnsi"/>
                <w:sz w:val="20"/>
                <w:szCs w:val="20"/>
                <w:lang w:val="en-US" w:eastAsia="da-DK"/>
              </w:rPr>
              <w:t>ncome: 3 levels</w:t>
            </w:r>
          </w:p>
          <w:p w14:paraId="52380237" w14:textId="36438461" w:rsidR="00D84FA9" w:rsidRPr="00904B98" w:rsidRDefault="00D84FA9" w:rsidP="006025B3">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Ref group: low</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9B9E108" w14:textId="277CB297" w:rsidR="00D84FA9" w:rsidRPr="00904B98" w:rsidRDefault="00D84FA9" w:rsidP="006025B3">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Crude</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7AFABCB4" w14:textId="67F8B9D3" w:rsidR="00D84FA9" w:rsidRPr="00904B98" w:rsidRDefault="00637B88" w:rsidP="006025B3">
            <w:pPr>
              <w:spacing w:after="0" w:line="240" w:lineRule="auto"/>
              <w:rPr>
                <w:rFonts w:cstheme="minorHAnsi"/>
                <w:sz w:val="20"/>
                <w:szCs w:val="20"/>
                <w:lang w:val="en-US"/>
              </w:rPr>
            </w:pPr>
            <w:r w:rsidRPr="00904B98">
              <w:rPr>
                <w:rFonts w:cstheme="minorHAnsi"/>
                <w:sz w:val="20"/>
                <w:szCs w:val="20"/>
                <w:lang w:val="en-US"/>
              </w:rPr>
              <w:t>5 year relative survival probability</w:t>
            </w:r>
          </w:p>
        </w:tc>
        <w:tc>
          <w:tcPr>
            <w:tcW w:w="1707" w:type="dxa"/>
            <w:tcBorders>
              <w:top w:val="single" w:sz="4" w:space="0" w:color="auto"/>
              <w:left w:val="nil"/>
              <w:bottom w:val="single" w:sz="4" w:space="0" w:color="auto"/>
              <w:right w:val="single" w:sz="4" w:space="0" w:color="auto"/>
            </w:tcBorders>
            <w:shd w:val="clear" w:color="auto" w:fill="auto"/>
            <w:noWrap/>
          </w:tcPr>
          <w:p w14:paraId="00264C91" w14:textId="75329014" w:rsidR="00D84FA9" w:rsidRPr="00904B98" w:rsidRDefault="00D84FA9" w:rsidP="006025B3">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1.6</w:t>
            </w:r>
          </w:p>
        </w:tc>
        <w:tc>
          <w:tcPr>
            <w:tcW w:w="1290" w:type="dxa"/>
            <w:tcBorders>
              <w:top w:val="single" w:sz="4" w:space="0" w:color="auto"/>
              <w:left w:val="nil"/>
              <w:bottom w:val="single" w:sz="4" w:space="0" w:color="auto"/>
              <w:right w:val="single" w:sz="4" w:space="0" w:color="auto"/>
            </w:tcBorders>
            <w:shd w:val="clear" w:color="auto" w:fill="auto"/>
            <w:noWrap/>
          </w:tcPr>
          <w:p w14:paraId="5853FDDD" w14:textId="17727B30" w:rsidR="00D84FA9" w:rsidRPr="00904B98" w:rsidRDefault="00D84FA9" w:rsidP="006025B3">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1.42; 1.82</w:t>
            </w:r>
          </w:p>
        </w:tc>
      </w:tr>
      <w:tr w:rsidR="000D5C6C" w:rsidRPr="006025B3" w14:paraId="102C0D60" w14:textId="77777777" w:rsidTr="008E73E8">
        <w:trPr>
          <w:trHeight w:val="248"/>
        </w:trPr>
        <w:tc>
          <w:tcPr>
            <w:tcW w:w="1203" w:type="dxa"/>
            <w:vMerge/>
            <w:tcBorders>
              <w:left w:val="single" w:sz="4" w:space="0" w:color="auto"/>
              <w:right w:val="single" w:sz="4" w:space="0" w:color="auto"/>
            </w:tcBorders>
            <w:shd w:val="clear" w:color="auto" w:fill="auto"/>
            <w:noWrap/>
          </w:tcPr>
          <w:p w14:paraId="772318D8" w14:textId="77777777" w:rsidR="000D5C6C" w:rsidRPr="00904B98" w:rsidRDefault="000D5C6C" w:rsidP="006025B3">
            <w:pPr>
              <w:spacing w:after="0" w:line="240" w:lineRule="auto"/>
              <w:rPr>
                <w:rFonts w:eastAsia="Times New Roman" w:cstheme="minorHAnsi"/>
                <w:sz w:val="20"/>
                <w:szCs w:val="20"/>
                <w:lang w:val="en-US" w:eastAsia="da-DK"/>
              </w:rPr>
            </w:pPr>
          </w:p>
        </w:tc>
        <w:tc>
          <w:tcPr>
            <w:tcW w:w="932" w:type="dxa"/>
            <w:vMerge/>
            <w:tcBorders>
              <w:left w:val="single" w:sz="4" w:space="0" w:color="auto"/>
              <w:right w:val="single" w:sz="4" w:space="0" w:color="auto"/>
            </w:tcBorders>
            <w:shd w:val="clear" w:color="auto" w:fill="auto"/>
            <w:noWrap/>
          </w:tcPr>
          <w:p w14:paraId="187D02BE" w14:textId="77777777" w:rsidR="000D5C6C" w:rsidRPr="00904B98" w:rsidRDefault="000D5C6C" w:rsidP="006025B3">
            <w:pPr>
              <w:spacing w:after="0" w:line="240" w:lineRule="auto"/>
              <w:rPr>
                <w:rFonts w:eastAsia="Times New Roman" w:cstheme="minorHAnsi"/>
                <w:sz w:val="20"/>
                <w:szCs w:val="20"/>
                <w:lang w:val="en-US" w:eastAsia="da-DK"/>
              </w:rPr>
            </w:pPr>
          </w:p>
        </w:tc>
        <w:tc>
          <w:tcPr>
            <w:tcW w:w="1261" w:type="dxa"/>
            <w:vMerge/>
            <w:tcBorders>
              <w:left w:val="single" w:sz="4" w:space="0" w:color="auto"/>
              <w:right w:val="single" w:sz="4" w:space="0" w:color="auto"/>
            </w:tcBorders>
            <w:shd w:val="clear" w:color="auto" w:fill="auto"/>
            <w:noWrap/>
          </w:tcPr>
          <w:p w14:paraId="0EDEF8A3" w14:textId="77777777" w:rsidR="000D5C6C" w:rsidRPr="00904B98" w:rsidRDefault="000D5C6C" w:rsidP="006025B3">
            <w:pPr>
              <w:spacing w:after="0" w:line="240" w:lineRule="auto"/>
              <w:rPr>
                <w:rFonts w:eastAsia="Times New Roman" w:cstheme="minorHAnsi"/>
                <w:sz w:val="20"/>
                <w:szCs w:val="20"/>
                <w:lang w:val="en-US" w:eastAsia="da-DK"/>
              </w:rPr>
            </w:pPr>
          </w:p>
        </w:tc>
        <w:tc>
          <w:tcPr>
            <w:tcW w:w="2660" w:type="dxa"/>
            <w:vMerge/>
            <w:tcBorders>
              <w:left w:val="single" w:sz="4" w:space="0" w:color="auto"/>
              <w:right w:val="single" w:sz="4" w:space="0" w:color="auto"/>
            </w:tcBorders>
            <w:shd w:val="clear" w:color="auto" w:fill="auto"/>
          </w:tcPr>
          <w:p w14:paraId="1AF52EE1" w14:textId="77777777" w:rsidR="000D5C6C" w:rsidRPr="00904B98" w:rsidRDefault="000D5C6C" w:rsidP="006025B3">
            <w:pPr>
              <w:spacing w:after="0" w:line="240" w:lineRule="auto"/>
              <w:rPr>
                <w:rFonts w:eastAsia="Times New Roman" w:cstheme="minorHAnsi"/>
                <w:sz w:val="20"/>
                <w:szCs w:val="20"/>
                <w:lang w:val="en-US" w:eastAsia="da-DK"/>
              </w:rPr>
            </w:pPr>
          </w:p>
        </w:tc>
        <w:tc>
          <w:tcPr>
            <w:tcW w:w="1678" w:type="dxa"/>
            <w:vMerge/>
            <w:tcBorders>
              <w:left w:val="nil"/>
              <w:right w:val="single" w:sz="4" w:space="0" w:color="auto"/>
            </w:tcBorders>
            <w:shd w:val="clear" w:color="auto" w:fill="auto"/>
          </w:tcPr>
          <w:p w14:paraId="4B1420EA" w14:textId="77777777" w:rsidR="000D5C6C" w:rsidRPr="00904B98" w:rsidRDefault="000D5C6C" w:rsidP="006025B3">
            <w:pPr>
              <w:spacing w:after="0" w:line="240" w:lineRule="auto"/>
              <w:rPr>
                <w:rFonts w:eastAsia="Times New Roman" w:cstheme="minorHAnsi"/>
                <w:sz w:val="20"/>
                <w:szCs w:val="20"/>
                <w:lang w:val="en-US" w:eastAsia="da-DK"/>
              </w:rPr>
            </w:pPr>
          </w:p>
        </w:tc>
        <w:tc>
          <w:tcPr>
            <w:tcW w:w="3305" w:type="dxa"/>
            <w:tcBorders>
              <w:top w:val="single" w:sz="4" w:space="0" w:color="auto"/>
              <w:left w:val="single" w:sz="4" w:space="0" w:color="auto"/>
              <w:right w:val="single" w:sz="4" w:space="0" w:color="auto"/>
            </w:tcBorders>
            <w:shd w:val="clear" w:color="auto" w:fill="auto"/>
          </w:tcPr>
          <w:p w14:paraId="5E3F8D2B" w14:textId="1506F788" w:rsidR="000D5C6C" w:rsidRPr="00904B98" w:rsidRDefault="000D5C6C" w:rsidP="006025B3">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Age, calendar year, histology, comorbidity</w:t>
            </w:r>
          </w:p>
        </w:tc>
        <w:tc>
          <w:tcPr>
            <w:tcW w:w="1352" w:type="dxa"/>
            <w:vMerge w:val="restart"/>
            <w:tcBorders>
              <w:top w:val="single" w:sz="4" w:space="0" w:color="auto"/>
              <w:left w:val="single" w:sz="4" w:space="0" w:color="auto"/>
              <w:right w:val="single" w:sz="4" w:space="0" w:color="auto"/>
            </w:tcBorders>
            <w:shd w:val="clear" w:color="auto" w:fill="auto"/>
          </w:tcPr>
          <w:p w14:paraId="4717947F" w14:textId="632590B2" w:rsidR="000D5C6C" w:rsidRPr="00904B98" w:rsidRDefault="000D5C6C" w:rsidP="006025B3">
            <w:pPr>
              <w:spacing w:after="0" w:line="240" w:lineRule="auto"/>
              <w:rPr>
                <w:rFonts w:cstheme="minorHAnsi"/>
                <w:sz w:val="20"/>
                <w:szCs w:val="20"/>
                <w:lang w:val="en-US"/>
              </w:rPr>
            </w:pPr>
            <w:r w:rsidRPr="00904B98">
              <w:rPr>
                <w:rFonts w:cstheme="minorHAnsi"/>
                <w:sz w:val="20"/>
                <w:szCs w:val="20"/>
                <w:lang w:val="en-US"/>
              </w:rPr>
              <w:t>5 year relative survival probability</w:t>
            </w:r>
          </w:p>
        </w:tc>
        <w:tc>
          <w:tcPr>
            <w:tcW w:w="1707" w:type="dxa"/>
            <w:vMerge w:val="restart"/>
            <w:tcBorders>
              <w:top w:val="single" w:sz="4" w:space="0" w:color="auto"/>
              <w:left w:val="nil"/>
              <w:right w:val="single" w:sz="4" w:space="0" w:color="auto"/>
            </w:tcBorders>
            <w:shd w:val="clear" w:color="auto" w:fill="auto"/>
            <w:noWrap/>
          </w:tcPr>
          <w:p w14:paraId="6EA898DC" w14:textId="3F124222" w:rsidR="000D5C6C" w:rsidRPr="00904B98" w:rsidRDefault="000D5C6C" w:rsidP="006025B3">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1.23</w:t>
            </w:r>
          </w:p>
        </w:tc>
        <w:tc>
          <w:tcPr>
            <w:tcW w:w="1290" w:type="dxa"/>
            <w:vMerge w:val="restart"/>
            <w:tcBorders>
              <w:top w:val="single" w:sz="4" w:space="0" w:color="auto"/>
              <w:left w:val="nil"/>
              <w:right w:val="single" w:sz="4" w:space="0" w:color="auto"/>
            </w:tcBorders>
            <w:shd w:val="clear" w:color="auto" w:fill="auto"/>
            <w:noWrap/>
          </w:tcPr>
          <w:p w14:paraId="54FD3020" w14:textId="366C3057" w:rsidR="000D5C6C" w:rsidRPr="00904B98" w:rsidRDefault="000D5C6C" w:rsidP="006025B3">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1.08; 1.41</w:t>
            </w:r>
          </w:p>
        </w:tc>
      </w:tr>
      <w:tr w:rsidR="000D5C6C" w:rsidRPr="006025B3" w14:paraId="2BB45D08" w14:textId="77777777" w:rsidTr="008E73E8">
        <w:trPr>
          <w:trHeight w:val="247"/>
        </w:trPr>
        <w:tc>
          <w:tcPr>
            <w:tcW w:w="1203" w:type="dxa"/>
            <w:tcBorders>
              <w:left w:val="single" w:sz="4" w:space="0" w:color="auto"/>
              <w:bottom w:val="single" w:sz="4" w:space="0" w:color="auto"/>
              <w:right w:val="single" w:sz="4" w:space="0" w:color="auto"/>
            </w:tcBorders>
            <w:shd w:val="clear" w:color="auto" w:fill="auto"/>
            <w:noWrap/>
          </w:tcPr>
          <w:p w14:paraId="10A6A7FB" w14:textId="77777777" w:rsidR="000D5C6C" w:rsidRPr="00904B98" w:rsidRDefault="000D5C6C" w:rsidP="006025B3">
            <w:pPr>
              <w:spacing w:after="0" w:line="240" w:lineRule="auto"/>
              <w:rPr>
                <w:rFonts w:eastAsia="Times New Roman" w:cstheme="minorHAnsi"/>
                <w:sz w:val="20"/>
                <w:szCs w:val="20"/>
                <w:lang w:val="en-US" w:eastAsia="da-DK"/>
              </w:rPr>
            </w:pPr>
          </w:p>
        </w:tc>
        <w:tc>
          <w:tcPr>
            <w:tcW w:w="932" w:type="dxa"/>
            <w:tcBorders>
              <w:left w:val="single" w:sz="4" w:space="0" w:color="auto"/>
              <w:bottom w:val="single" w:sz="4" w:space="0" w:color="auto"/>
              <w:right w:val="single" w:sz="4" w:space="0" w:color="auto"/>
            </w:tcBorders>
            <w:shd w:val="clear" w:color="auto" w:fill="auto"/>
            <w:noWrap/>
          </w:tcPr>
          <w:p w14:paraId="6486F776" w14:textId="77777777" w:rsidR="000D5C6C" w:rsidRPr="00904B98" w:rsidRDefault="000D5C6C" w:rsidP="006025B3">
            <w:pPr>
              <w:spacing w:after="0" w:line="240" w:lineRule="auto"/>
              <w:rPr>
                <w:rFonts w:eastAsia="Times New Roman" w:cstheme="minorHAnsi"/>
                <w:sz w:val="20"/>
                <w:szCs w:val="20"/>
                <w:lang w:val="en-US" w:eastAsia="da-DK"/>
              </w:rPr>
            </w:pPr>
          </w:p>
        </w:tc>
        <w:tc>
          <w:tcPr>
            <w:tcW w:w="1261" w:type="dxa"/>
            <w:tcBorders>
              <w:left w:val="single" w:sz="4" w:space="0" w:color="auto"/>
              <w:bottom w:val="single" w:sz="4" w:space="0" w:color="auto"/>
              <w:right w:val="single" w:sz="4" w:space="0" w:color="auto"/>
            </w:tcBorders>
            <w:shd w:val="clear" w:color="auto" w:fill="auto"/>
            <w:noWrap/>
          </w:tcPr>
          <w:p w14:paraId="28D05B4F" w14:textId="77777777" w:rsidR="000D5C6C" w:rsidRPr="00904B98" w:rsidRDefault="000D5C6C" w:rsidP="006025B3">
            <w:pPr>
              <w:spacing w:after="0" w:line="240" w:lineRule="auto"/>
              <w:rPr>
                <w:rFonts w:eastAsia="Times New Roman" w:cstheme="minorHAnsi"/>
                <w:sz w:val="20"/>
                <w:szCs w:val="20"/>
                <w:lang w:val="en-US" w:eastAsia="da-DK"/>
              </w:rPr>
            </w:pPr>
          </w:p>
        </w:tc>
        <w:tc>
          <w:tcPr>
            <w:tcW w:w="2660" w:type="dxa"/>
            <w:tcBorders>
              <w:left w:val="single" w:sz="4" w:space="0" w:color="auto"/>
              <w:bottom w:val="single" w:sz="4" w:space="0" w:color="auto"/>
              <w:right w:val="single" w:sz="4" w:space="0" w:color="auto"/>
            </w:tcBorders>
            <w:shd w:val="clear" w:color="auto" w:fill="auto"/>
          </w:tcPr>
          <w:p w14:paraId="5C4BBFB0" w14:textId="77777777" w:rsidR="000D5C6C" w:rsidRPr="00904B98" w:rsidRDefault="000D5C6C" w:rsidP="006025B3">
            <w:pPr>
              <w:spacing w:after="0" w:line="240" w:lineRule="auto"/>
              <w:rPr>
                <w:rFonts w:eastAsia="Times New Roman" w:cstheme="minorHAnsi"/>
                <w:sz w:val="20"/>
                <w:szCs w:val="20"/>
                <w:lang w:val="en-US" w:eastAsia="da-DK"/>
              </w:rPr>
            </w:pPr>
          </w:p>
        </w:tc>
        <w:tc>
          <w:tcPr>
            <w:tcW w:w="1678" w:type="dxa"/>
            <w:tcBorders>
              <w:left w:val="nil"/>
              <w:bottom w:val="single" w:sz="4" w:space="0" w:color="auto"/>
              <w:right w:val="single" w:sz="4" w:space="0" w:color="auto"/>
            </w:tcBorders>
            <w:shd w:val="clear" w:color="auto" w:fill="auto"/>
          </w:tcPr>
          <w:p w14:paraId="6105A28B" w14:textId="77777777" w:rsidR="000D5C6C" w:rsidRPr="00904B98" w:rsidRDefault="000D5C6C" w:rsidP="006025B3">
            <w:pPr>
              <w:spacing w:after="0" w:line="240" w:lineRule="auto"/>
              <w:rPr>
                <w:rFonts w:eastAsia="Times New Roman" w:cstheme="minorHAnsi"/>
                <w:sz w:val="20"/>
                <w:szCs w:val="20"/>
                <w:lang w:val="en-US" w:eastAsia="da-DK"/>
              </w:rPr>
            </w:pPr>
          </w:p>
        </w:tc>
        <w:tc>
          <w:tcPr>
            <w:tcW w:w="3305" w:type="dxa"/>
            <w:tcBorders>
              <w:left w:val="single" w:sz="4" w:space="0" w:color="auto"/>
              <w:bottom w:val="single" w:sz="4" w:space="0" w:color="auto"/>
              <w:right w:val="single" w:sz="4" w:space="0" w:color="auto"/>
            </w:tcBorders>
            <w:shd w:val="clear" w:color="auto" w:fill="auto"/>
          </w:tcPr>
          <w:p w14:paraId="3039A602" w14:textId="77777777" w:rsidR="000D5C6C" w:rsidRPr="00904B98" w:rsidRDefault="000D5C6C" w:rsidP="006025B3">
            <w:pPr>
              <w:spacing w:after="0" w:line="240" w:lineRule="auto"/>
              <w:rPr>
                <w:rFonts w:eastAsia="Times New Roman" w:cstheme="minorHAnsi"/>
                <w:sz w:val="20"/>
                <w:szCs w:val="20"/>
                <w:lang w:val="en-US" w:eastAsia="da-DK"/>
              </w:rPr>
            </w:pPr>
          </w:p>
        </w:tc>
        <w:tc>
          <w:tcPr>
            <w:tcW w:w="1352" w:type="dxa"/>
            <w:vMerge/>
            <w:tcBorders>
              <w:left w:val="single" w:sz="4" w:space="0" w:color="auto"/>
              <w:bottom w:val="single" w:sz="4" w:space="0" w:color="auto"/>
              <w:right w:val="single" w:sz="4" w:space="0" w:color="auto"/>
            </w:tcBorders>
            <w:shd w:val="clear" w:color="auto" w:fill="auto"/>
          </w:tcPr>
          <w:p w14:paraId="2EA269B4" w14:textId="5140F5F9" w:rsidR="000D5C6C" w:rsidRPr="00904B98" w:rsidRDefault="000D5C6C" w:rsidP="006025B3">
            <w:pPr>
              <w:spacing w:after="0" w:line="240" w:lineRule="auto"/>
              <w:rPr>
                <w:rFonts w:cstheme="minorHAnsi"/>
                <w:sz w:val="20"/>
                <w:szCs w:val="20"/>
                <w:lang w:val="en-US"/>
              </w:rPr>
            </w:pPr>
          </w:p>
        </w:tc>
        <w:tc>
          <w:tcPr>
            <w:tcW w:w="1707" w:type="dxa"/>
            <w:vMerge/>
            <w:tcBorders>
              <w:left w:val="nil"/>
              <w:bottom w:val="single" w:sz="4" w:space="0" w:color="auto"/>
              <w:right w:val="single" w:sz="4" w:space="0" w:color="auto"/>
            </w:tcBorders>
            <w:shd w:val="clear" w:color="auto" w:fill="auto"/>
            <w:noWrap/>
          </w:tcPr>
          <w:p w14:paraId="27BDE31A" w14:textId="4A238F65" w:rsidR="000D5C6C" w:rsidRPr="00904B98" w:rsidRDefault="000D5C6C" w:rsidP="006025B3">
            <w:pPr>
              <w:spacing w:after="0" w:line="240" w:lineRule="auto"/>
              <w:rPr>
                <w:rFonts w:eastAsia="Times New Roman" w:cstheme="minorHAnsi"/>
                <w:sz w:val="20"/>
                <w:szCs w:val="20"/>
                <w:lang w:val="en-US" w:eastAsia="da-DK"/>
              </w:rPr>
            </w:pPr>
          </w:p>
        </w:tc>
        <w:tc>
          <w:tcPr>
            <w:tcW w:w="1290" w:type="dxa"/>
            <w:vMerge/>
            <w:tcBorders>
              <w:left w:val="nil"/>
              <w:bottom w:val="single" w:sz="4" w:space="0" w:color="auto"/>
              <w:right w:val="single" w:sz="4" w:space="0" w:color="auto"/>
            </w:tcBorders>
            <w:shd w:val="clear" w:color="auto" w:fill="auto"/>
            <w:noWrap/>
          </w:tcPr>
          <w:p w14:paraId="3ABE2593" w14:textId="1037DCF0" w:rsidR="000D5C6C" w:rsidRPr="00904B98" w:rsidRDefault="000D5C6C" w:rsidP="006025B3">
            <w:pPr>
              <w:spacing w:after="0" w:line="240" w:lineRule="auto"/>
              <w:rPr>
                <w:rFonts w:eastAsia="Times New Roman" w:cstheme="minorHAnsi"/>
                <w:sz w:val="20"/>
                <w:szCs w:val="20"/>
                <w:lang w:val="en-US" w:eastAsia="da-DK"/>
              </w:rPr>
            </w:pPr>
          </w:p>
        </w:tc>
      </w:tr>
      <w:tr w:rsidR="00E52A8F" w:rsidRPr="003A211C" w14:paraId="79923F04" w14:textId="77777777" w:rsidTr="008E73E8">
        <w:trPr>
          <w:trHeight w:val="516"/>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74186E80" w14:textId="77777777" w:rsidR="00E52A8F" w:rsidRPr="003A211C" w:rsidRDefault="00E52A8F" w:rsidP="006025B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Baastrup et al. 2008</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6854175D" w14:textId="77777777" w:rsidR="00E52A8F" w:rsidRPr="003A211C" w:rsidRDefault="00E52A8F" w:rsidP="006025B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7D113627" w14:textId="77777777" w:rsidR="00E52A8F" w:rsidRPr="003A211C" w:rsidRDefault="00E52A8F" w:rsidP="006025B3">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Oesophagus</w:t>
            </w:r>
            <w:proofErr w:type="spellEnd"/>
          </w:p>
        </w:tc>
        <w:tc>
          <w:tcPr>
            <w:tcW w:w="2660" w:type="dxa"/>
            <w:vMerge w:val="restart"/>
            <w:tcBorders>
              <w:top w:val="nil"/>
              <w:left w:val="single" w:sz="4" w:space="0" w:color="auto"/>
              <w:right w:val="single" w:sz="4" w:space="0" w:color="auto"/>
            </w:tcBorders>
            <w:shd w:val="clear" w:color="auto" w:fill="auto"/>
            <w:hideMark/>
          </w:tcPr>
          <w:p w14:paraId="1857818A" w14:textId="77777777" w:rsidR="00E52A8F" w:rsidRPr="003A211C" w:rsidRDefault="00E52A8F" w:rsidP="006025B3">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Men diagnosed 1994-2006, 30-79 years, n=1600 </w:t>
            </w:r>
          </w:p>
        </w:tc>
        <w:tc>
          <w:tcPr>
            <w:tcW w:w="1678" w:type="dxa"/>
            <w:vMerge w:val="restart"/>
            <w:tcBorders>
              <w:top w:val="nil"/>
              <w:left w:val="nil"/>
              <w:right w:val="single" w:sz="4" w:space="0" w:color="auto"/>
            </w:tcBorders>
            <w:shd w:val="clear" w:color="auto" w:fill="auto"/>
            <w:hideMark/>
          </w:tcPr>
          <w:p w14:paraId="701138E9" w14:textId="5888832C" w:rsidR="00E52A8F" w:rsidRPr="007146DC" w:rsidRDefault="00E52A8F" w:rsidP="00703380">
            <w:pPr>
              <w:spacing w:after="0" w:line="240" w:lineRule="auto"/>
              <w:rPr>
                <w:rFonts w:eastAsia="Times New Roman" w:cstheme="minorHAnsi"/>
                <w:color w:val="000000"/>
                <w:sz w:val="20"/>
                <w:szCs w:val="20"/>
                <w:lang w:eastAsia="da-DK"/>
              </w:rPr>
            </w:pPr>
            <w:r w:rsidRPr="007146DC">
              <w:rPr>
                <w:rFonts w:eastAsia="Times New Roman" w:cstheme="minorHAnsi"/>
                <w:color w:val="000000"/>
                <w:sz w:val="20"/>
                <w:szCs w:val="20"/>
                <w:lang w:eastAsia="da-DK"/>
              </w:rPr>
              <w:t xml:space="preserve">Education: 3 </w:t>
            </w:r>
            <w:proofErr w:type="spellStart"/>
            <w:r w:rsidRPr="007146D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5FC1422C" w14:textId="77777777" w:rsidR="00E52A8F" w:rsidRPr="003A211C" w:rsidRDefault="00E52A8F" w:rsidP="006025B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proofErr w:type="spellStart"/>
            <w:r w:rsidRPr="003A211C">
              <w:rPr>
                <w:rFonts w:eastAsia="Times New Roman" w:cstheme="minorHAnsi"/>
                <w:color w:val="000000"/>
                <w:sz w:val="20"/>
                <w:szCs w:val="20"/>
                <w:lang w:eastAsia="da-DK"/>
              </w:rPr>
              <w:t>calendar</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period</w:t>
            </w:r>
            <w:proofErr w:type="spellEnd"/>
          </w:p>
        </w:tc>
        <w:tc>
          <w:tcPr>
            <w:tcW w:w="135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E1CD49B" w14:textId="77777777" w:rsidR="00E52A8F" w:rsidRPr="003A211C" w:rsidRDefault="00E52A8F" w:rsidP="006025B3">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141471D2" w14:textId="25147D6F" w:rsidR="00E52A8F" w:rsidRPr="003A211C" w:rsidRDefault="00E52A8F" w:rsidP="006025B3">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6F5F44FA" w14:textId="0B720655" w:rsidR="00E52A8F" w:rsidRPr="003A211C" w:rsidRDefault="00E52A8F" w:rsidP="006025B3">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Basic: </w:t>
            </w:r>
            <w:r w:rsidRPr="003A211C">
              <w:rPr>
                <w:rFonts w:eastAsia="Times New Roman" w:cstheme="minorHAnsi"/>
                <w:color w:val="000000"/>
                <w:sz w:val="20"/>
                <w:szCs w:val="20"/>
                <w:lang w:eastAsia="da-DK"/>
              </w:rPr>
              <w:t>5%</w:t>
            </w:r>
          </w:p>
        </w:tc>
        <w:tc>
          <w:tcPr>
            <w:tcW w:w="1290" w:type="dxa"/>
            <w:tcBorders>
              <w:top w:val="single" w:sz="4" w:space="0" w:color="auto"/>
              <w:left w:val="nil"/>
              <w:bottom w:val="single" w:sz="4" w:space="0" w:color="auto"/>
              <w:right w:val="single" w:sz="4" w:space="0" w:color="auto"/>
            </w:tcBorders>
            <w:shd w:val="clear" w:color="auto" w:fill="auto"/>
            <w:noWrap/>
            <w:hideMark/>
          </w:tcPr>
          <w:p w14:paraId="34E613CC" w14:textId="262402DA" w:rsidR="00E52A8F" w:rsidRPr="003A211C" w:rsidRDefault="00E52A8F" w:rsidP="006025B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 7</w:t>
            </w:r>
          </w:p>
        </w:tc>
      </w:tr>
      <w:tr w:rsidR="00C73EB1" w:rsidRPr="003A211C" w14:paraId="26E7E555" w14:textId="77777777" w:rsidTr="008E73E8">
        <w:trPr>
          <w:trHeight w:val="258"/>
        </w:trPr>
        <w:tc>
          <w:tcPr>
            <w:tcW w:w="1203" w:type="dxa"/>
            <w:vMerge/>
            <w:tcBorders>
              <w:top w:val="nil"/>
              <w:left w:val="single" w:sz="4" w:space="0" w:color="auto"/>
              <w:bottom w:val="single" w:sz="4" w:space="0" w:color="auto"/>
              <w:right w:val="single" w:sz="4" w:space="0" w:color="auto"/>
            </w:tcBorders>
            <w:shd w:val="clear" w:color="auto" w:fill="auto"/>
            <w:noWrap/>
          </w:tcPr>
          <w:p w14:paraId="65F35C69" w14:textId="77777777" w:rsidR="00C73EB1" w:rsidRPr="003A211C" w:rsidRDefault="00C73EB1" w:rsidP="006025B3">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shd w:val="clear" w:color="auto" w:fill="auto"/>
            <w:noWrap/>
          </w:tcPr>
          <w:p w14:paraId="442D1CE2" w14:textId="77777777" w:rsidR="00C73EB1" w:rsidRPr="003A211C" w:rsidRDefault="00C73EB1" w:rsidP="006025B3">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shd w:val="clear" w:color="auto" w:fill="auto"/>
            <w:noWrap/>
          </w:tcPr>
          <w:p w14:paraId="11B9E3CB" w14:textId="77777777" w:rsidR="00C73EB1" w:rsidRPr="003A211C" w:rsidRDefault="00C73EB1" w:rsidP="006025B3">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shd w:val="clear" w:color="auto" w:fill="auto"/>
          </w:tcPr>
          <w:p w14:paraId="2364A67C" w14:textId="77777777" w:rsidR="00C73EB1" w:rsidRPr="003A211C" w:rsidRDefault="00C73EB1" w:rsidP="006025B3">
            <w:pPr>
              <w:spacing w:after="0" w:line="240" w:lineRule="auto"/>
              <w:rPr>
                <w:rFonts w:eastAsia="Times New Roman" w:cstheme="minorHAnsi"/>
                <w:color w:val="000000"/>
                <w:sz w:val="20"/>
                <w:szCs w:val="20"/>
                <w:lang w:val="en-US" w:eastAsia="da-DK"/>
              </w:rPr>
            </w:pPr>
          </w:p>
        </w:tc>
        <w:tc>
          <w:tcPr>
            <w:tcW w:w="1678" w:type="dxa"/>
            <w:vMerge/>
            <w:tcBorders>
              <w:left w:val="nil"/>
              <w:bottom w:val="single" w:sz="4" w:space="0" w:color="auto"/>
              <w:right w:val="single" w:sz="4" w:space="0" w:color="auto"/>
            </w:tcBorders>
            <w:shd w:val="clear" w:color="auto" w:fill="auto"/>
          </w:tcPr>
          <w:p w14:paraId="67539E50" w14:textId="77777777" w:rsidR="00C73EB1" w:rsidRPr="007146DC" w:rsidRDefault="00C73EB1" w:rsidP="006025B3">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shd w:val="clear" w:color="auto" w:fill="auto"/>
          </w:tcPr>
          <w:p w14:paraId="0DED56E8" w14:textId="77777777" w:rsidR="00C73EB1" w:rsidRPr="003A211C" w:rsidRDefault="00C73EB1" w:rsidP="006025B3">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shd w:val="clear" w:color="auto" w:fill="auto"/>
          </w:tcPr>
          <w:p w14:paraId="652BAEB6" w14:textId="77777777" w:rsidR="00C73EB1" w:rsidRPr="003A211C" w:rsidRDefault="00C73EB1" w:rsidP="006025B3">
            <w:pPr>
              <w:spacing w:after="0" w:line="240" w:lineRule="auto"/>
              <w:rPr>
                <w:rFonts w:cstheme="minorHAnsi"/>
                <w:sz w:val="20"/>
                <w:szCs w:val="20"/>
              </w:rPr>
            </w:pPr>
          </w:p>
        </w:tc>
        <w:tc>
          <w:tcPr>
            <w:tcW w:w="1707" w:type="dxa"/>
            <w:tcBorders>
              <w:top w:val="single" w:sz="4" w:space="0" w:color="auto"/>
              <w:left w:val="nil"/>
              <w:bottom w:val="single" w:sz="4" w:space="0" w:color="auto"/>
              <w:right w:val="single" w:sz="4" w:space="0" w:color="auto"/>
            </w:tcBorders>
            <w:shd w:val="clear" w:color="auto" w:fill="auto"/>
            <w:noWrap/>
          </w:tcPr>
          <w:p w14:paraId="57DA714E" w14:textId="22F4AC76" w:rsidR="00C73EB1" w:rsidRPr="003A211C" w:rsidRDefault="00703380" w:rsidP="006025B3">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Higher</w:t>
            </w:r>
            <w:proofErr w:type="spellEnd"/>
            <w:r>
              <w:rPr>
                <w:rFonts w:eastAsia="Times New Roman" w:cstheme="minorHAnsi"/>
                <w:color w:val="000000"/>
                <w:sz w:val="20"/>
                <w:szCs w:val="20"/>
                <w:lang w:eastAsia="da-DK"/>
              </w:rPr>
              <w:t>: 7%</w:t>
            </w:r>
          </w:p>
        </w:tc>
        <w:tc>
          <w:tcPr>
            <w:tcW w:w="1290" w:type="dxa"/>
            <w:tcBorders>
              <w:top w:val="single" w:sz="4" w:space="0" w:color="auto"/>
              <w:left w:val="nil"/>
              <w:bottom w:val="single" w:sz="4" w:space="0" w:color="auto"/>
              <w:right w:val="single" w:sz="4" w:space="0" w:color="auto"/>
            </w:tcBorders>
            <w:shd w:val="clear" w:color="auto" w:fill="auto"/>
            <w:noWrap/>
          </w:tcPr>
          <w:p w14:paraId="72399A78" w14:textId="13F0C009" w:rsidR="00C73EB1" w:rsidRPr="003A211C" w:rsidRDefault="00703380" w:rsidP="006025B3">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4; 12</w:t>
            </w:r>
          </w:p>
        </w:tc>
      </w:tr>
      <w:tr w:rsidR="00C73EB1" w:rsidRPr="003A211C" w14:paraId="2A02022B" w14:textId="77777777" w:rsidTr="008E73E8">
        <w:trPr>
          <w:trHeight w:val="270"/>
        </w:trPr>
        <w:tc>
          <w:tcPr>
            <w:tcW w:w="1203" w:type="dxa"/>
            <w:vMerge/>
            <w:tcBorders>
              <w:top w:val="nil"/>
              <w:left w:val="single" w:sz="4" w:space="0" w:color="auto"/>
              <w:bottom w:val="single" w:sz="4" w:space="0" w:color="auto"/>
              <w:right w:val="single" w:sz="4" w:space="0" w:color="auto"/>
            </w:tcBorders>
            <w:hideMark/>
          </w:tcPr>
          <w:p w14:paraId="7A886859" w14:textId="77777777" w:rsidR="00C73EB1" w:rsidRPr="003A211C" w:rsidRDefault="00C73EB1" w:rsidP="006025B3">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hideMark/>
          </w:tcPr>
          <w:p w14:paraId="5E180DC0" w14:textId="77777777" w:rsidR="00C73EB1" w:rsidRPr="003A211C" w:rsidRDefault="00C73EB1" w:rsidP="006025B3">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hideMark/>
          </w:tcPr>
          <w:p w14:paraId="5BD45C7C" w14:textId="77777777" w:rsidR="00C73EB1" w:rsidRPr="003A211C" w:rsidRDefault="00C73EB1" w:rsidP="006025B3">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hideMark/>
          </w:tcPr>
          <w:p w14:paraId="7CECE3CD" w14:textId="77777777" w:rsidR="00C73EB1" w:rsidRPr="003A211C" w:rsidRDefault="00C73EB1" w:rsidP="006025B3">
            <w:pPr>
              <w:spacing w:after="0" w:line="240" w:lineRule="auto"/>
              <w:rPr>
                <w:rFonts w:eastAsia="Times New Roman" w:cstheme="minorHAnsi"/>
                <w:color w:val="000000"/>
                <w:sz w:val="20"/>
                <w:szCs w:val="20"/>
                <w:lang w:eastAsia="da-DK"/>
              </w:rPr>
            </w:pPr>
          </w:p>
        </w:tc>
        <w:tc>
          <w:tcPr>
            <w:tcW w:w="1678" w:type="dxa"/>
            <w:vMerge w:val="restart"/>
            <w:tcBorders>
              <w:top w:val="nil"/>
              <w:left w:val="nil"/>
              <w:right w:val="single" w:sz="4" w:space="0" w:color="auto"/>
            </w:tcBorders>
            <w:shd w:val="clear" w:color="auto" w:fill="auto"/>
            <w:hideMark/>
          </w:tcPr>
          <w:p w14:paraId="26EC18C0" w14:textId="77777777" w:rsidR="00C73EB1" w:rsidRPr="007146DC" w:rsidRDefault="00C73EB1" w:rsidP="006025B3">
            <w:pPr>
              <w:spacing w:after="0" w:line="240" w:lineRule="auto"/>
              <w:rPr>
                <w:rFonts w:eastAsia="Times New Roman" w:cstheme="minorHAnsi"/>
                <w:color w:val="000000"/>
                <w:sz w:val="20"/>
                <w:szCs w:val="20"/>
                <w:lang w:eastAsia="da-DK"/>
              </w:rPr>
            </w:pPr>
            <w:proofErr w:type="spellStart"/>
            <w:r w:rsidRPr="007146DC">
              <w:rPr>
                <w:rFonts w:eastAsia="Times New Roman" w:cstheme="minorHAnsi"/>
                <w:color w:val="000000"/>
                <w:sz w:val="20"/>
                <w:szCs w:val="20"/>
                <w:lang w:eastAsia="da-DK"/>
              </w:rPr>
              <w:t>Income</w:t>
            </w:r>
            <w:proofErr w:type="spellEnd"/>
            <w:r w:rsidRPr="007146DC">
              <w:rPr>
                <w:rFonts w:eastAsia="Times New Roman" w:cstheme="minorHAnsi"/>
                <w:color w:val="000000"/>
                <w:sz w:val="20"/>
                <w:szCs w:val="20"/>
                <w:lang w:eastAsia="da-DK"/>
              </w:rPr>
              <w:t xml:space="preserve">: 3 </w:t>
            </w:r>
            <w:proofErr w:type="spellStart"/>
            <w:r w:rsidRPr="007146DC">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4A7E392B" w14:textId="77777777" w:rsidR="00C73EB1" w:rsidRPr="003A211C" w:rsidRDefault="00C73EB1" w:rsidP="006025B3">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hideMark/>
          </w:tcPr>
          <w:p w14:paraId="67640208" w14:textId="77777777" w:rsidR="00C73EB1" w:rsidRPr="003A211C" w:rsidRDefault="00C73EB1" w:rsidP="006025B3">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02AEDDD4" w14:textId="40CA8893" w:rsidR="00C73EB1" w:rsidRPr="003A211C" w:rsidRDefault="00703380" w:rsidP="006025B3">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Lowest</w:t>
            </w:r>
            <w:proofErr w:type="spellEnd"/>
            <w:r>
              <w:rPr>
                <w:rFonts w:eastAsia="Times New Roman" w:cstheme="minorHAnsi"/>
                <w:color w:val="000000"/>
                <w:sz w:val="20"/>
                <w:szCs w:val="20"/>
                <w:lang w:eastAsia="da-DK"/>
              </w:rPr>
              <w:t>: 4%</w:t>
            </w:r>
          </w:p>
        </w:tc>
        <w:tc>
          <w:tcPr>
            <w:tcW w:w="1290" w:type="dxa"/>
            <w:tcBorders>
              <w:top w:val="single" w:sz="4" w:space="0" w:color="auto"/>
              <w:left w:val="nil"/>
              <w:bottom w:val="single" w:sz="4" w:space="0" w:color="auto"/>
              <w:right w:val="single" w:sz="4" w:space="0" w:color="auto"/>
            </w:tcBorders>
            <w:shd w:val="clear" w:color="auto" w:fill="auto"/>
            <w:noWrap/>
            <w:hideMark/>
          </w:tcPr>
          <w:p w14:paraId="0980B73B" w14:textId="74B503C4" w:rsidR="00C73EB1" w:rsidRPr="003A211C" w:rsidRDefault="00703380" w:rsidP="006025B3">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2; 6</w:t>
            </w:r>
          </w:p>
        </w:tc>
      </w:tr>
      <w:tr w:rsidR="00E52A8F" w:rsidRPr="003A211C" w14:paraId="3279CE2F" w14:textId="77777777" w:rsidTr="008E73E8">
        <w:trPr>
          <w:trHeight w:val="540"/>
        </w:trPr>
        <w:tc>
          <w:tcPr>
            <w:tcW w:w="1203" w:type="dxa"/>
            <w:vMerge/>
            <w:tcBorders>
              <w:top w:val="nil"/>
              <w:left w:val="single" w:sz="4" w:space="0" w:color="auto"/>
              <w:bottom w:val="single" w:sz="4" w:space="0" w:color="auto"/>
              <w:right w:val="single" w:sz="4" w:space="0" w:color="auto"/>
            </w:tcBorders>
          </w:tcPr>
          <w:p w14:paraId="77A9C6C3" w14:textId="77777777" w:rsidR="00E52A8F" w:rsidRPr="003A211C" w:rsidRDefault="00E52A8F" w:rsidP="006025B3">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tcPr>
          <w:p w14:paraId="473B22FF" w14:textId="77777777" w:rsidR="00E52A8F" w:rsidRPr="003A211C" w:rsidRDefault="00E52A8F" w:rsidP="006025B3">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tcPr>
          <w:p w14:paraId="42BA69BA" w14:textId="77777777" w:rsidR="00E52A8F" w:rsidRPr="003A211C" w:rsidRDefault="00E52A8F" w:rsidP="006025B3">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tcPr>
          <w:p w14:paraId="0476DD4A" w14:textId="77777777" w:rsidR="00E52A8F" w:rsidRPr="003A211C" w:rsidRDefault="00E52A8F" w:rsidP="006025B3">
            <w:pPr>
              <w:spacing w:after="0" w:line="240" w:lineRule="auto"/>
              <w:rPr>
                <w:rFonts w:eastAsia="Times New Roman" w:cstheme="minorHAnsi"/>
                <w:color w:val="000000"/>
                <w:sz w:val="20"/>
                <w:szCs w:val="20"/>
                <w:lang w:eastAsia="da-DK"/>
              </w:rPr>
            </w:pPr>
          </w:p>
        </w:tc>
        <w:tc>
          <w:tcPr>
            <w:tcW w:w="1678" w:type="dxa"/>
            <w:vMerge/>
            <w:tcBorders>
              <w:left w:val="nil"/>
              <w:right w:val="single" w:sz="4" w:space="0" w:color="auto"/>
            </w:tcBorders>
            <w:shd w:val="clear" w:color="auto" w:fill="auto"/>
          </w:tcPr>
          <w:p w14:paraId="5F1415C1" w14:textId="77777777" w:rsidR="00E52A8F" w:rsidRPr="007146DC" w:rsidRDefault="00E52A8F" w:rsidP="006025B3">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tcPr>
          <w:p w14:paraId="20937DF5" w14:textId="77777777" w:rsidR="00E52A8F" w:rsidRPr="003A211C" w:rsidRDefault="00E52A8F" w:rsidP="006025B3">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tcPr>
          <w:p w14:paraId="5553E89C" w14:textId="77777777" w:rsidR="00E52A8F" w:rsidRPr="003A211C" w:rsidRDefault="00E52A8F" w:rsidP="006025B3">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0F0F82E4" w14:textId="011E0316" w:rsidR="00E52A8F" w:rsidRPr="003A211C" w:rsidRDefault="00E52A8F" w:rsidP="006025B3">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Highest</w:t>
            </w:r>
            <w:proofErr w:type="spellEnd"/>
            <w:r>
              <w:rPr>
                <w:rFonts w:eastAsia="Times New Roman" w:cstheme="minorHAnsi"/>
                <w:color w:val="000000"/>
                <w:sz w:val="20"/>
                <w:szCs w:val="20"/>
                <w:lang w:eastAsia="da-DK"/>
              </w:rPr>
              <w:t xml:space="preserve">: 7% </w:t>
            </w:r>
          </w:p>
        </w:tc>
        <w:tc>
          <w:tcPr>
            <w:tcW w:w="1290" w:type="dxa"/>
            <w:tcBorders>
              <w:top w:val="single" w:sz="4" w:space="0" w:color="auto"/>
              <w:left w:val="nil"/>
              <w:bottom w:val="single" w:sz="4" w:space="0" w:color="auto"/>
              <w:right w:val="single" w:sz="4" w:space="0" w:color="auto"/>
            </w:tcBorders>
            <w:shd w:val="clear" w:color="auto" w:fill="auto"/>
            <w:noWrap/>
          </w:tcPr>
          <w:p w14:paraId="611D0C9D" w14:textId="479EDBAF" w:rsidR="00E52A8F" w:rsidRPr="003A211C" w:rsidRDefault="00E52A8F" w:rsidP="006025B3">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4; 11</w:t>
            </w:r>
          </w:p>
        </w:tc>
      </w:tr>
      <w:tr w:rsidR="00C73EB1" w:rsidRPr="003A211C" w14:paraId="4C46E306" w14:textId="77777777" w:rsidTr="008E73E8">
        <w:trPr>
          <w:trHeight w:val="310"/>
        </w:trPr>
        <w:tc>
          <w:tcPr>
            <w:tcW w:w="1203" w:type="dxa"/>
            <w:vMerge/>
            <w:tcBorders>
              <w:top w:val="nil"/>
              <w:left w:val="single" w:sz="4" w:space="0" w:color="auto"/>
              <w:bottom w:val="single" w:sz="4" w:space="0" w:color="auto"/>
              <w:right w:val="single" w:sz="4" w:space="0" w:color="auto"/>
            </w:tcBorders>
            <w:hideMark/>
          </w:tcPr>
          <w:p w14:paraId="2A19EAC7" w14:textId="77777777" w:rsidR="00C73EB1" w:rsidRPr="003A211C" w:rsidRDefault="00C73EB1" w:rsidP="006025B3">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hideMark/>
          </w:tcPr>
          <w:p w14:paraId="3F50A39B" w14:textId="77777777" w:rsidR="00C73EB1" w:rsidRPr="003A211C" w:rsidRDefault="00C73EB1" w:rsidP="006025B3">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hideMark/>
          </w:tcPr>
          <w:p w14:paraId="13A14232" w14:textId="77777777" w:rsidR="00C73EB1" w:rsidRPr="003A211C" w:rsidRDefault="00C73EB1" w:rsidP="006025B3">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2C7541E5" w14:textId="77777777" w:rsidR="00C73EB1" w:rsidRPr="003A211C" w:rsidRDefault="00C73EB1" w:rsidP="006025B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Women diagnosed 1994-2006, 30-79 years, </w:t>
            </w:r>
            <w:r w:rsidRPr="003A211C">
              <w:rPr>
                <w:rFonts w:eastAsia="Times New Roman" w:cstheme="minorHAnsi"/>
                <w:color w:val="000000"/>
                <w:sz w:val="20"/>
                <w:szCs w:val="20"/>
                <w:lang w:eastAsia="da-DK"/>
              </w:rPr>
              <w:t>n=475</w:t>
            </w:r>
          </w:p>
        </w:tc>
        <w:tc>
          <w:tcPr>
            <w:tcW w:w="1678" w:type="dxa"/>
            <w:vMerge w:val="restart"/>
            <w:tcBorders>
              <w:top w:val="nil"/>
              <w:left w:val="nil"/>
              <w:right w:val="single" w:sz="4" w:space="0" w:color="auto"/>
            </w:tcBorders>
            <w:shd w:val="clear" w:color="auto" w:fill="auto"/>
            <w:hideMark/>
          </w:tcPr>
          <w:p w14:paraId="296DBDD8" w14:textId="0B79C87D" w:rsidR="00C73EB1" w:rsidRPr="007146DC" w:rsidRDefault="00703380" w:rsidP="006025B3">
            <w:pPr>
              <w:spacing w:after="0" w:line="240" w:lineRule="auto"/>
              <w:rPr>
                <w:rFonts w:eastAsia="Times New Roman" w:cstheme="minorHAnsi"/>
                <w:color w:val="000000"/>
                <w:sz w:val="20"/>
                <w:szCs w:val="20"/>
                <w:lang w:eastAsia="da-DK"/>
              </w:rPr>
            </w:pPr>
            <w:r w:rsidRPr="007146DC">
              <w:rPr>
                <w:rFonts w:eastAsia="Times New Roman" w:cstheme="minorHAnsi"/>
                <w:color w:val="000000"/>
                <w:sz w:val="20"/>
                <w:szCs w:val="20"/>
                <w:lang w:eastAsia="da-DK"/>
              </w:rPr>
              <w:t>Education: 3</w:t>
            </w:r>
            <w:r w:rsidR="00C73EB1" w:rsidRPr="007146DC">
              <w:rPr>
                <w:rFonts w:eastAsia="Times New Roman" w:cstheme="minorHAnsi"/>
                <w:color w:val="000000"/>
                <w:sz w:val="20"/>
                <w:szCs w:val="20"/>
                <w:lang w:eastAsia="da-DK"/>
              </w:rPr>
              <w:t xml:space="preserve"> </w:t>
            </w:r>
            <w:proofErr w:type="spellStart"/>
            <w:r w:rsidR="00C73EB1" w:rsidRPr="007146DC">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7218BE2A" w14:textId="77777777" w:rsidR="00C73EB1" w:rsidRPr="003A211C" w:rsidRDefault="00C73EB1" w:rsidP="006025B3">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hideMark/>
          </w:tcPr>
          <w:p w14:paraId="3A444207" w14:textId="77777777" w:rsidR="00C73EB1" w:rsidRPr="003A211C" w:rsidRDefault="00C73EB1" w:rsidP="006025B3">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67A5C841" w14:textId="31333C7F" w:rsidR="00C73EB1" w:rsidRPr="003A211C" w:rsidRDefault="00703380" w:rsidP="00703380">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Basic: 6</w:t>
            </w:r>
            <w:r w:rsidR="00C73EB1" w:rsidRPr="003A211C">
              <w:rPr>
                <w:rFonts w:eastAsia="Times New Roman" w:cstheme="minorHAnsi"/>
                <w:color w:val="000000"/>
                <w:sz w:val="20"/>
                <w:szCs w:val="20"/>
                <w:lang w:eastAsia="da-DK"/>
              </w:rPr>
              <w:t>%</w:t>
            </w:r>
          </w:p>
        </w:tc>
        <w:tc>
          <w:tcPr>
            <w:tcW w:w="1290" w:type="dxa"/>
            <w:tcBorders>
              <w:top w:val="single" w:sz="4" w:space="0" w:color="auto"/>
              <w:left w:val="nil"/>
              <w:bottom w:val="single" w:sz="4" w:space="0" w:color="auto"/>
              <w:right w:val="single" w:sz="4" w:space="0" w:color="auto"/>
            </w:tcBorders>
            <w:shd w:val="clear" w:color="auto" w:fill="auto"/>
            <w:noWrap/>
            <w:hideMark/>
          </w:tcPr>
          <w:p w14:paraId="5E004AEA" w14:textId="66CC98CB" w:rsidR="00C73EB1" w:rsidRPr="003A211C" w:rsidRDefault="00703380" w:rsidP="00703380">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3</w:t>
            </w:r>
            <w:r w:rsidR="00C73EB1" w:rsidRPr="003A211C">
              <w:rPr>
                <w:rFonts w:eastAsia="Times New Roman" w:cstheme="minorHAnsi"/>
                <w:color w:val="000000"/>
                <w:sz w:val="20"/>
                <w:szCs w:val="20"/>
                <w:lang w:eastAsia="da-DK"/>
              </w:rPr>
              <w:t xml:space="preserve">; </w:t>
            </w:r>
            <w:r>
              <w:rPr>
                <w:rFonts w:eastAsia="Times New Roman" w:cstheme="minorHAnsi"/>
                <w:color w:val="000000"/>
                <w:sz w:val="20"/>
                <w:szCs w:val="20"/>
                <w:lang w:eastAsia="da-DK"/>
              </w:rPr>
              <w:t>10</w:t>
            </w:r>
          </w:p>
        </w:tc>
      </w:tr>
      <w:tr w:rsidR="00E52A8F" w:rsidRPr="003A211C" w14:paraId="1EFBD44F" w14:textId="77777777" w:rsidTr="008E73E8">
        <w:trPr>
          <w:trHeight w:val="488"/>
        </w:trPr>
        <w:tc>
          <w:tcPr>
            <w:tcW w:w="1203" w:type="dxa"/>
            <w:vMerge/>
            <w:tcBorders>
              <w:top w:val="nil"/>
              <w:left w:val="single" w:sz="4" w:space="0" w:color="auto"/>
              <w:bottom w:val="single" w:sz="4" w:space="0" w:color="auto"/>
              <w:right w:val="single" w:sz="4" w:space="0" w:color="auto"/>
            </w:tcBorders>
          </w:tcPr>
          <w:p w14:paraId="1C693D6B"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tcPr>
          <w:p w14:paraId="0C65F430"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tcPr>
          <w:p w14:paraId="3E557F66"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tcPr>
          <w:p w14:paraId="71053B1A"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1678" w:type="dxa"/>
            <w:vMerge/>
            <w:tcBorders>
              <w:left w:val="nil"/>
              <w:right w:val="single" w:sz="4" w:space="0" w:color="auto"/>
            </w:tcBorders>
            <w:shd w:val="clear" w:color="auto" w:fill="auto"/>
          </w:tcPr>
          <w:p w14:paraId="70B9467C" w14:textId="77777777" w:rsidR="00E52A8F" w:rsidRPr="007146DC" w:rsidRDefault="00E52A8F" w:rsidP="00703380">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tcPr>
          <w:p w14:paraId="0ED1EE93"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tcPr>
          <w:p w14:paraId="26BA23B1"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4DF8102C" w14:textId="034F8442" w:rsidR="00E52A8F" w:rsidRPr="003A211C" w:rsidRDefault="00E52A8F" w:rsidP="00703380">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Higher</w:t>
            </w:r>
            <w:proofErr w:type="spellEnd"/>
            <w:r>
              <w:rPr>
                <w:rFonts w:eastAsia="Times New Roman" w:cstheme="minorHAnsi"/>
                <w:color w:val="000000"/>
                <w:sz w:val="20"/>
                <w:szCs w:val="20"/>
                <w:lang w:eastAsia="da-DK"/>
              </w:rPr>
              <w:t>: 16%</w:t>
            </w:r>
          </w:p>
        </w:tc>
        <w:tc>
          <w:tcPr>
            <w:tcW w:w="1290" w:type="dxa"/>
            <w:tcBorders>
              <w:top w:val="single" w:sz="4" w:space="0" w:color="auto"/>
              <w:left w:val="nil"/>
              <w:bottom w:val="single" w:sz="4" w:space="0" w:color="auto"/>
              <w:right w:val="single" w:sz="4" w:space="0" w:color="auto"/>
            </w:tcBorders>
            <w:shd w:val="clear" w:color="auto" w:fill="auto"/>
            <w:noWrap/>
          </w:tcPr>
          <w:p w14:paraId="40913DC7" w14:textId="5FC2632A" w:rsidR="00E52A8F" w:rsidRPr="003A211C" w:rsidRDefault="00E52A8F" w:rsidP="00703380">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9; 29</w:t>
            </w:r>
          </w:p>
        </w:tc>
      </w:tr>
      <w:tr w:rsidR="00703380" w:rsidRPr="003A211C" w14:paraId="3F39B402" w14:textId="77777777" w:rsidTr="008E73E8">
        <w:trPr>
          <w:trHeight w:val="152"/>
        </w:trPr>
        <w:tc>
          <w:tcPr>
            <w:tcW w:w="1203" w:type="dxa"/>
            <w:vMerge/>
            <w:tcBorders>
              <w:top w:val="nil"/>
              <w:left w:val="single" w:sz="4" w:space="0" w:color="auto"/>
              <w:bottom w:val="single" w:sz="4" w:space="0" w:color="auto"/>
              <w:right w:val="single" w:sz="4" w:space="0" w:color="auto"/>
            </w:tcBorders>
          </w:tcPr>
          <w:p w14:paraId="4002B1A1"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tcPr>
          <w:p w14:paraId="42653425"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tcPr>
          <w:p w14:paraId="3F8E544C"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tcPr>
          <w:p w14:paraId="5244ADD1"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678" w:type="dxa"/>
            <w:vMerge w:val="restart"/>
            <w:tcBorders>
              <w:top w:val="nil"/>
              <w:left w:val="nil"/>
              <w:right w:val="single" w:sz="4" w:space="0" w:color="auto"/>
            </w:tcBorders>
            <w:shd w:val="clear" w:color="auto" w:fill="auto"/>
          </w:tcPr>
          <w:p w14:paraId="2FCD0C55" w14:textId="0F7B022D" w:rsidR="00703380" w:rsidRPr="007146DC" w:rsidRDefault="00703380" w:rsidP="00703380">
            <w:pPr>
              <w:spacing w:after="0" w:line="240" w:lineRule="auto"/>
              <w:rPr>
                <w:rFonts w:eastAsia="Times New Roman" w:cstheme="minorHAnsi"/>
                <w:color w:val="000000"/>
                <w:sz w:val="20"/>
                <w:szCs w:val="20"/>
                <w:lang w:eastAsia="da-DK"/>
              </w:rPr>
            </w:pPr>
            <w:proofErr w:type="spellStart"/>
            <w:r w:rsidRPr="007146DC">
              <w:rPr>
                <w:rFonts w:eastAsia="Times New Roman" w:cstheme="minorHAnsi"/>
                <w:color w:val="000000"/>
                <w:sz w:val="20"/>
                <w:szCs w:val="20"/>
                <w:lang w:eastAsia="da-DK"/>
              </w:rPr>
              <w:t>Income</w:t>
            </w:r>
            <w:proofErr w:type="spellEnd"/>
            <w:r w:rsidRPr="007146DC">
              <w:rPr>
                <w:rFonts w:eastAsia="Times New Roman" w:cstheme="minorHAnsi"/>
                <w:color w:val="000000"/>
                <w:sz w:val="20"/>
                <w:szCs w:val="20"/>
                <w:lang w:eastAsia="da-DK"/>
              </w:rPr>
              <w:t xml:space="preserve">: 3 </w:t>
            </w:r>
            <w:proofErr w:type="spellStart"/>
            <w:r w:rsidRPr="007146DC">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tcPr>
          <w:p w14:paraId="685EF7D0"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tcPr>
          <w:p w14:paraId="1E55C5B9"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5B8F17E8" w14:textId="32E5D138" w:rsidR="00703380" w:rsidRPr="003A211C" w:rsidRDefault="00703380" w:rsidP="00703380">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Lowest</w:t>
            </w:r>
            <w:proofErr w:type="spellEnd"/>
            <w:r>
              <w:rPr>
                <w:rFonts w:eastAsia="Times New Roman" w:cstheme="minorHAnsi"/>
                <w:color w:val="000000"/>
                <w:sz w:val="20"/>
                <w:szCs w:val="20"/>
                <w:lang w:eastAsia="da-DK"/>
              </w:rPr>
              <w:t xml:space="preserve">: 5% </w:t>
            </w:r>
          </w:p>
        </w:tc>
        <w:tc>
          <w:tcPr>
            <w:tcW w:w="1290" w:type="dxa"/>
            <w:tcBorders>
              <w:top w:val="single" w:sz="4" w:space="0" w:color="auto"/>
              <w:left w:val="nil"/>
              <w:bottom w:val="single" w:sz="4" w:space="0" w:color="auto"/>
              <w:right w:val="single" w:sz="4" w:space="0" w:color="auto"/>
            </w:tcBorders>
            <w:shd w:val="clear" w:color="auto" w:fill="auto"/>
            <w:noWrap/>
          </w:tcPr>
          <w:p w14:paraId="1B9506FC" w14:textId="046B031B" w:rsidR="00703380" w:rsidRPr="003A211C" w:rsidRDefault="00703380" w:rsidP="00703380">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3; 11</w:t>
            </w:r>
          </w:p>
        </w:tc>
      </w:tr>
      <w:tr w:rsidR="00E52A8F" w:rsidRPr="003A211C" w14:paraId="1893692D" w14:textId="77777777" w:rsidTr="008E73E8">
        <w:trPr>
          <w:trHeight w:val="488"/>
        </w:trPr>
        <w:tc>
          <w:tcPr>
            <w:tcW w:w="1203" w:type="dxa"/>
            <w:vMerge/>
            <w:tcBorders>
              <w:top w:val="nil"/>
              <w:left w:val="single" w:sz="4" w:space="0" w:color="auto"/>
              <w:bottom w:val="single" w:sz="4" w:space="0" w:color="auto"/>
              <w:right w:val="single" w:sz="4" w:space="0" w:color="auto"/>
            </w:tcBorders>
          </w:tcPr>
          <w:p w14:paraId="349B0894"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tcPr>
          <w:p w14:paraId="3AA4ED48"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tcPr>
          <w:p w14:paraId="642FC2FD"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tcPr>
          <w:p w14:paraId="175849F7"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1678" w:type="dxa"/>
            <w:vMerge/>
            <w:tcBorders>
              <w:left w:val="nil"/>
              <w:right w:val="single" w:sz="4" w:space="0" w:color="auto"/>
            </w:tcBorders>
            <w:shd w:val="clear" w:color="auto" w:fill="auto"/>
          </w:tcPr>
          <w:p w14:paraId="311A4B58" w14:textId="79D8DBF3" w:rsidR="00E52A8F" w:rsidRPr="007146DC" w:rsidRDefault="00E52A8F" w:rsidP="00703380">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tcPr>
          <w:p w14:paraId="58C934CD"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tcPr>
          <w:p w14:paraId="39FB8167"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00A01999" w14:textId="2F4D76C6" w:rsidR="00E52A8F" w:rsidRPr="003A211C" w:rsidRDefault="00E52A8F" w:rsidP="00703380">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Highest</w:t>
            </w:r>
            <w:proofErr w:type="spellEnd"/>
            <w:r>
              <w:rPr>
                <w:rFonts w:eastAsia="Times New Roman" w:cstheme="minorHAnsi"/>
                <w:color w:val="000000"/>
                <w:sz w:val="20"/>
                <w:szCs w:val="20"/>
                <w:lang w:eastAsia="da-DK"/>
              </w:rPr>
              <w:t>: 8%</w:t>
            </w:r>
          </w:p>
        </w:tc>
        <w:tc>
          <w:tcPr>
            <w:tcW w:w="1290" w:type="dxa"/>
            <w:tcBorders>
              <w:top w:val="single" w:sz="4" w:space="0" w:color="auto"/>
              <w:left w:val="nil"/>
              <w:bottom w:val="single" w:sz="4" w:space="0" w:color="auto"/>
              <w:right w:val="single" w:sz="4" w:space="0" w:color="auto"/>
            </w:tcBorders>
            <w:shd w:val="clear" w:color="auto" w:fill="auto"/>
            <w:noWrap/>
          </w:tcPr>
          <w:p w14:paraId="1902B982" w14:textId="5EA5982D" w:rsidR="00E52A8F" w:rsidRPr="003A211C" w:rsidRDefault="00E52A8F" w:rsidP="00703380">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4; 16</w:t>
            </w:r>
          </w:p>
        </w:tc>
      </w:tr>
      <w:tr w:rsidR="00703380" w:rsidRPr="003A211C" w14:paraId="79428638" w14:textId="77777777" w:rsidTr="008E73E8">
        <w:trPr>
          <w:trHeight w:val="274"/>
        </w:trPr>
        <w:tc>
          <w:tcPr>
            <w:tcW w:w="1203" w:type="dxa"/>
            <w:vMerge/>
            <w:tcBorders>
              <w:top w:val="nil"/>
              <w:left w:val="single" w:sz="4" w:space="0" w:color="auto"/>
              <w:bottom w:val="single" w:sz="4" w:space="0" w:color="auto"/>
              <w:right w:val="single" w:sz="4" w:space="0" w:color="auto"/>
            </w:tcBorders>
          </w:tcPr>
          <w:p w14:paraId="28E468D1"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tcPr>
          <w:p w14:paraId="5D95E168"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261" w:type="dxa"/>
            <w:vMerge w:val="restart"/>
            <w:tcBorders>
              <w:top w:val="nil"/>
              <w:left w:val="single" w:sz="4" w:space="0" w:color="auto"/>
              <w:right w:val="single" w:sz="4" w:space="0" w:color="auto"/>
            </w:tcBorders>
            <w:shd w:val="clear" w:color="auto" w:fill="auto"/>
            <w:noWrap/>
          </w:tcPr>
          <w:p w14:paraId="59F5378F" w14:textId="7342339C" w:rsidR="00703380" w:rsidRPr="003A211C" w:rsidRDefault="00703380" w:rsidP="00703380">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Stomach</w:t>
            </w:r>
            <w:proofErr w:type="spellEnd"/>
          </w:p>
        </w:tc>
        <w:tc>
          <w:tcPr>
            <w:tcW w:w="2660" w:type="dxa"/>
            <w:vMerge w:val="restart"/>
            <w:tcBorders>
              <w:top w:val="nil"/>
              <w:left w:val="single" w:sz="4" w:space="0" w:color="auto"/>
              <w:right w:val="single" w:sz="4" w:space="0" w:color="auto"/>
            </w:tcBorders>
            <w:shd w:val="clear" w:color="auto" w:fill="auto"/>
          </w:tcPr>
          <w:p w14:paraId="2F614E8E" w14:textId="28080556" w:rsidR="00703380" w:rsidRPr="003A211C" w:rsidRDefault="00703380" w:rsidP="00703380">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Men diagno</w:t>
            </w:r>
            <w:r>
              <w:rPr>
                <w:rFonts w:eastAsia="Times New Roman" w:cstheme="minorHAnsi"/>
                <w:color w:val="000000"/>
                <w:sz w:val="20"/>
                <w:szCs w:val="20"/>
                <w:lang w:val="en-US" w:eastAsia="da-DK"/>
              </w:rPr>
              <w:t>sed 1994-2006, 30-79 years, n=1</w:t>
            </w:r>
            <w:r w:rsidRPr="003A211C">
              <w:rPr>
                <w:rFonts w:eastAsia="Times New Roman" w:cstheme="minorHAnsi"/>
                <w:color w:val="000000"/>
                <w:sz w:val="20"/>
                <w:szCs w:val="20"/>
                <w:lang w:val="en-US" w:eastAsia="da-DK"/>
              </w:rPr>
              <w:t>834</w:t>
            </w:r>
          </w:p>
        </w:tc>
        <w:tc>
          <w:tcPr>
            <w:tcW w:w="1678" w:type="dxa"/>
            <w:vMerge w:val="restart"/>
            <w:tcBorders>
              <w:top w:val="nil"/>
              <w:left w:val="nil"/>
              <w:right w:val="single" w:sz="4" w:space="0" w:color="auto"/>
            </w:tcBorders>
            <w:shd w:val="clear" w:color="auto" w:fill="auto"/>
          </w:tcPr>
          <w:p w14:paraId="430F5CC0" w14:textId="6372D9BF" w:rsidR="00703380" w:rsidRPr="007146DC" w:rsidRDefault="00703380" w:rsidP="00703380">
            <w:pPr>
              <w:spacing w:after="0" w:line="240" w:lineRule="auto"/>
              <w:rPr>
                <w:rFonts w:eastAsia="Times New Roman" w:cstheme="minorHAnsi"/>
                <w:color w:val="000000"/>
                <w:sz w:val="20"/>
                <w:szCs w:val="20"/>
                <w:lang w:eastAsia="da-DK"/>
              </w:rPr>
            </w:pPr>
            <w:r w:rsidRPr="007146DC">
              <w:rPr>
                <w:rFonts w:eastAsia="Times New Roman" w:cstheme="minorHAnsi"/>
                <w:color w:val="000000"/>
                <w:sz w:val="20"/>
                <w:szCs w:val="20"/>
                <w:lang w:eastAsia="da-DK"/>
              </w:rPr>
              <w:t xml:space="preserve">Education: 3 </w:t>
            </w:r>
            <w:proofErr w:type="spellStart"/>
            <w:r w:rsidRPr="007146DC">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tcPr>
          <w:p w14:paraId="3F66104F"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tcPr>
          <w:p w14:paraId="498C8961"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2F7F308C" w14:textId="3F4C3576" w:rsidR="00703380" w:rsidRPr="003A211C" w:rsidRDefault="00703380" w:rsidP="00703380">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Basic: 13%</w:t>
            </w:r>
          </w:p>
        </w:tc>
        <w:tc>
          <w:tcPr>
            <w:tcW w:w="1290" w:type="dxa"/>
            <w:tcBorders>
              <w:top w:val="single" w:sz="4" w:space="0" w:color="auto"/>
              <w:left w:val="nil"/>
              <w:bottom w:val="single" w:sz="4" w:space="0" w:color="auto"/>
              <w:right w:val="single" w:sz="4" w:space="0" w:color="auto"/>
            </w:tcBorders>
            <w:shd w:val="clear" w:color="auto" w:fill="auto"/>
            <w:noWrap/>
          </w:tcPr>
          <w:p w14:paraId="3D762A53" w14:textId="42638967" w:rsidR="00703380" w:rsidRPr="003A211C" w:rsidRDefault="00703380" w:rsidP="00703380">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11; 16</w:t>
            </w:r>
          </w:p>
        </w:tc>
      </w:tr>
      <w:tr w:rsidR="00703380" w:rsidRPr="003A211C" w14:paraId="72600428" w14:textId="77777777" w:rsidTr="008E73E8">
        <w:trPr>
          <w:trHeight w:val="274"/>
        </w:trPr>
        <w:tc>
          <w:tcPr>
            <w:tcW w:w="1203" w:type="dxa"/>
            <w:vMerge/>
            <w:tcBorders>
              <w:top w:val="nil"/>
              <w:left w:val="single" w:sz="4" w:space="0" w:color="auto"/>
              <w:bottom w:val="single" w:sz="4" w:space="0" w:color="auto"/>
              <w:right w:val="single" w:sz="4" w:space="0" w:color="auto"/>
            </w:tcBorders>
          </w:tcPr>
          <w:p w14:paraId="483828B7"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tcPr>
          <w:p w14:paraId="2D7EC8C7"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shd w:val="clear" w:color="auto" w:fill="auto"/>
            <w:noWrap/>
          </w:tcPr>
          <w:p w14:paraId="73E93B07" w14:textId="0FF63454" w:rsidR="00703380" w:rsidRPr="003A211C" w:rsidRDefault="00703380" w:rsidP="00703380">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shd w:val="clear" w:color="auto" w:fill="auto"/>
          </w:tcPr>
          <w:p w14:paraId="558A7959" w14:textId="1AB8364E" w:rsidR="00703380" w:rsidRPr="003A211C" w:rsidRDefault="00703380" w:rsidP="00703380">
            <w:pPr>
              <w:spacing w:after="0" w:line="240" w:lineRule="auto"/>
              <w:rPr>
                <w:rFonts w:eastAsia="Times New Roman" w:cstheme="minorHAnsi"/>
                <w:color w:val="000000"/>
                <w:sz w:val="20"/>
                <w:szCs w:val="20"/>
                <w:lang w:val="en-US" w:eastAsia="da-DK"/>
              </w:rPr>
            </w:pPr>
          </w:p>
        </w:tc>
        <w:tc>
          <w:tcPr>
            <w:tcW w:w="1678" w:type="dxa"/>
            <w:vMerge/>
            <w:tcBorders>
              <w:left w:val="nil"/>
              <w:right w:val="single" w:sz="4" w:space="0" w:color="auto"/>
            </w:tcBorders>
            <w:shd w:val="clear" w:color="auto" w:fill="auto"/>
          </w:tcPr>
          <w:p w14:paraId="3C5E2446" w14:textId="77300FE1" w:rsidR="00703380" w:rsidRPr="007146DC" w:rsidRDefault="00703380" w:rsidP="00703380">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tcPr>
          <w:p w14:paraId="02A25C36"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tcPr>
          <w:p w14:paraId="29B841BC"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1CBE9308" w14:textId="0B7BE6CA" w:rsidR="00703380" w:rsidRPr="003A211C" w:rsidRDefault="00703380" w:rsidP="00703380">
            <w:pPr>
              <w:spacing w:after="0" w:line="240" w:lineRule="auto"/>
              <w:rPr>
                <w:rFonts w:eastAsia="Times New Roman" w:cstheme="minorHAnsi"/>
                <w:color w:val="000000"/>
                <w:sz w:val="20"/>
                <w:szCs w:val="20"/>
                <w:lang w:eastAsia="da-DK"/>
              </w:rPr>
            </w:pPr>
          </w:p>
        </w:tc>
        <w:tc>
          <w:tcPr>
            <w:tcW w:w="1290" w:type="dxa"/>
            <w:tcBorders>
              <w:top w:val="single" w:sz="4" w:space="0" w:color="auto"/>
              <w:left w:val="nil"/>
              <w:bottom w:val="single" w:sz="4" w:space="0" w:color="auto"/>
              <w:right w:val="single" w:sz="4" w:space="0" w:color="auto"/>
            </w:tcBorders>
            <w:shd w:val="clear" w:color="auto" w:fill="auto"/>
            <w:noWrap/>
          </w:tcPr>
          <w:p w14:paraId="561B5A32" w14:textId="1DF99954" w:rsidR="00703380" w:rsidRPr="003A211C" w:rsidRDefault="00703380" w:rsidP="00703380">
            <w:pPr>
              <w:spacing w:after="0" w:line="240" w:lineRule="auto"/>
              <w:rPr>
                <w:rFonts w:eastAsia="Times New Roman" w:cstheme="minorHAnsi"/>
                <w:color w:val="000000"/>
                <w:sz w:val="20"/>
                <w:szCs w:val="20"/>
                <w:lang w:eastAsia="da-DK"/>
              </w:rPr>
            </w:pPr>
          </w:p>
        </w:tc>
      </w:tr>
      <w:tr w:rsidR="00703380" w:rsidRPr="003A211C" w14:paraId="01C3D743" w14:textId="77777777" w:rsidTr="008E73E8">
        <w:trPr>
          <w:trHeight w:val="274"/>
        </w:trPr>
        <w:tc>
          <w:tcPr>
            <w:tcW w:w="1203" w:type="dxa"/>
            <w:vMerge/>
            <w:tcBorders>
              <w:top w:val="nil"/>
              <w:left w:val="single" w:sz="4" w:space="0" w:color="auto"/>
              <w:bottom w:val="single" w:sz="4" w:space="0" w:color="auto"/>
              <w:right w:val="single" w:sz="4" w:space="0" w:color="auto"/>
            </w:tcBorders>
            <w:hideMark/>
          </w:tcPr>
          <w:p w14:paraId="62AA02AF"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hideMark/>
          </w:tcPr>
          <w:p w14:paraId="2F35E7F0"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shd w:val="clear" w:color="auto" w:fill="auto"/>
            <w:noWrap/>
            <w:hideMark/>
          </w:tcPr>
          <w:p w14:paraId="420FBF66" w14:textId="1B0842DB" w:rsidR="00703380" w:rsidRPr="003A211C" w:rsidRDefault="00703380" w:rsidP="00703380">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shd w:val="clear" w:color="auto" w:fill="auto"/>
            <w:hideMark/>
          </w:tcPr>
          <w:p w14:paraId="712E8464" w14:textId="30BC6E62" w:rsidR="00703380" w:rsidRPr="003A211C" w:rsidRDefault="00703380" w:rsidP="00703380">
            <w:pPr>
              <w:spacing w:after="0" w:line="240" w:lineRule="auto"/>
              <w:rPr>
                <w:rFonts w:eastAsia="Times New Roman" w:cstheme="minorHAnsi"/>
                <w:color w:val="000000"/>
                <w:sz w:val="20"/>
                <w:szCs w:val="20"/>
                <w:lang w:val="en-US" w:eastAsia="da-DK"/>
              </w:rPr>
            </w:pPr>
          </w:p>
        </w:tc>
        <w:tc>
          <w:tcPr>
            <w:tcW w:w="1678" w:type="dxa"/>
            <w:vMerge/>
            <w:tcBorders>
              <w:left w:val="nil"/>
              <w:bottom w:val="single" w:sz="4" w:space="0" w:color="auto"/>
              <w:right w:val="single" w:sz="4" w:space="0" w:color="auto"/>
            </w:tcBorders>
            <w:shd w:val="clear" w:color="auto" w:fill="auto"/>
            <w:hideMark/>
          </w:tcPr>
          <w:p w14:paraId="2099F674" w14:textId="0B2E4C85" w:rsidR="00703380" w:rsidRPr="007146DC" w:rsidRDefault="00703380" w:rsidP="00703380">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D907903"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hideMark/>
          </w:tcPr>
          <w:p w14:paraId="3A7F3CC2"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3E4AC20F" w14:textId="4B927F43" w:rsidR="00703380" w:rsidRPr="003A211C" w:rsidRDefault="00703380" w:rsidP="00703380">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Higher</w:t>
            </w:r>
            <w:proofErr w:type="spellEnd"/>
            <w:r>
              <w:rPr>
                <w:rFonts w:eastAsia="Times New Roman" w:cstheme="minorHAnsi"/>
                <w:color w:val="000000"/>
                <w:sz w:val="20"/>
                <w:szCs w:val="20"/>
                <w:lang w:eastAsia="da-DK"/>
              </w:rPr>
              <w:t>: 10%</w:t>
            </w:r>
          </w:p>
        </w:tc>
        <w:tc>
          <w:tcPr>
            <w:tcW w:w="1290" w:type="dxa"/>
            <w:tcBorders>
              <w:top w:val="single" w:sz="4" w:space="0" w:color="auto"/>
              <w:left w:val="nil"/>
              <w:bottom w:val="single" w:sz="4" w:space="0" w:color="auto"/>
              <w:right w:val="single" w:sz="4" w:space="0" w:color="auto"/>
            </w:tcBorders>
            <w:shd w:val="clear" w:color="auto" w:fill="auto"/>
            <w:noWrap/>
            <w:hideMark/>
          </w:tcPr>
          <w:p w14:paraId="55037C49" w14:textId="4B479097" w:rsidR="00703380" w:rsidRPr="003A211C" w:rsidRDefault="00703380" w:rsidP="00703380">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7; 16</w:t>
            </w:r>
          </w:p>
        </w:tc>
      </w:tr>
      <w:tr w:rsidR="00E52A8F" w:rsidRPr="003A211C" w14:paraId="1DB51279" w14:textId="77777777" w:rsidTr="008E73E8">
        <w:trPr>
          <w:trHeight w:val="546"/>
        </w:trPr>
        <w:tc>
          <w:tcPr>
            <w:tcW w:w="1203" w:type="dxa"/>
            <w:vMerge/>
            <w:tcBorders>
              <w:top w:val="nil"/>
              <w:left w:val="single" w:sz="4" w:space="0" w:color="auto"/>
              <w:bottom w:val="single" w:sz="4" w:space="0" w:color="auto"/>
              <w:right w:val="single" w:sz="4" w:space="0" w:color="auto"/>
            </w:tcBorders>
            <w:hideMark/>
          </w:tcPr>
          <w:p w14:paraId="5125D78B"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hideMark/>
          </w:tcPr>
          <w:p w14:paraId="33CABDCD"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hideMark/>
          </w:tcPr>
          <w:p w14:paraId="03E024D6"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hideMark/>
          </w:tcPr>
          <w:p w14:paraId="48F1E488"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1678" w:type="dxa"/>
            <w:vMerge w:val="restart"/>
            <w:tcBorders>
              <w:top w:val="nil"/>
              <w:left w:val="nil"/>
              <w:right w:val="single" w:sz="4" w:space="0" w:color="auto"/>
            </w:tcBorders>
            <w:shd w:val="clear" w:color="auto" w:fill="auto"/>
            <w:hideMark/>
          </w:tcPr>
          <w:p w14:paraId="02D9177E" w14:textId="77777777" w:rsidR="00E52A8F" w:rsidRPr="007146DC" w:rsidRDefault="00E52A8F" w:rsidP="00703380">
            <w:pPr>
              <w:spacing w:after="0" w:line="240" w:lineRule="auto"/>
              <w:rPr>
                <w:rFonts w:eastAsia="Times New Roman" w:cstheme="minorHAnsi"/>
                <w:color w:val="000000"/>
                <w:sz w:val="20"/>
                <w:szCs w:val="20"/>
                <w:lang w:eastAsia="da-DK"/>
              </w:rPr>
            </w:pPr>
            <w:proofErr w:type="spellStart"/>
            <w:r w:rsidRPr="007146DC">
              <w:rPr>
                <w:rFonts w:eastAsia="Times New Roman" w:cstheme="minorHAnsi"/>
                <w:color w:val="000000"/>
                <w:sz w:val="20"/>
                <w:szCs w:val="20"/>
                <w:lang w:eastAsia="da-DK"/>
              </w:rPr>
              <w:t>Income</w:t>
            </w:r>
            <w:proofErr w:type="spellEnd"/>
            <w:r w:rsidRPr="007146DC">
              <w:rPr>
                <w:rFonts w:eastAsia="Times New Roman" w:cstheme="minorHAnsi"/>
                <w:color w:val="000000"/>
                <w:sz w:val="20"/>
                <w:szCs w:val="20"/>
                <w:lang w:eastAsia="da-DK"/>
              </w:rPr>
              <w:t xml:space="preserve">: 3 </w:t>
            </w:r>
            <w:proofErr w:type="spellStart"/>
            <w:r w:rsidRPr="007146DC">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5D66E755"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hideMark/>
          </w:tcPr>
          <w:p w14:paraId="4FC58850"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680B4D23" w14:textId="5B8C57B7" w:rsidR="00E52A8F" w:rsidRPr="003A211C" w:rsidRDefault="00E52A8F" w:rsidP="00703380">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Lowest</w:t>
            </w:r>
            <w:proofErr w:type="spellEnd"/>
            <w:r>
              <w:rPr>
                <w:rFonts w:eastAsia="Times New Roman" w:cstheme="minorHAnsi"/>
                <w:color w:val="000000"/>
                <w:sz w:val="20"/>
                <w:szCs w:val="20"/>
                <w:lang w:eastAsia="da-DK"/>
              </w:rPr>
              <w:t xml:space="preserve">: 12% </w:t>
            </w:r>
          </w:p>
        </w:tc>
        <w:tc>
          <w:tcPr>
            <w:tcW w:w="1290" w:type="dxa"/>
            <w:tcBorders>
              <w:top w:val="single" w:sz="4" w:space="0" w:color="auto"/>
              <w:left w:val="nil"/>
              <w:bottom w:val="single" w:sz="4" w:space="0" w:color="auto"/>
              <w:right w:val="single" w:sz="4" w:space="0" w:color="auto"/>
            </w:tcBorders>
            <w:shd w:val="clear" w:color="auto" w:fill="auto"/>
            <w:noWrap/>
          </w:tcPr>
          <w:p w14:paraId="149B1D05" w14:textId="7FA797A8" w:rsidR="00E52A8F" w:rsidRPr="003A211C" w:rsidRDefault="00E52A8F" w:rsidP="00703380">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10; 16</w:t>
            </w:r>
          </w:p>
        </w:tc>
      </w:tr>
      <w:tr w:rsidR="00703380" w:rsidRPr="003A211C" w14:paraId="2B20279F" w14:textId="77777777" w:rsidTr="008E73E8">
        <w:trPr>
          <w:trHeight w:val="268"/>
        </w:trPr>
        <w:tc>
          <w:tcPr>
            <w:tcW w:w="1203" w:type="dxa"/>
            <w:vMerge/>
            <w:tcBorders>
              <w:top w:val="nil"/>
              <w:left w:val="single" w:sz="4" w:space="0" w:color="auto"/>
              <w:bottom w:val="single" w:sz="4" w:space="0" w:color="auto"/>
              <w:right w:val="single" w:sz="4" w:space="0" w:color="auto"/>
            </w:tcBorders>
          </w:tcPr>
          <w:p w14:paraId="5ADAAFF4"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tcPr>
          <w:p w14:paraId="129CFD55"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tcPr>
          <w:p w14:paraId="2BAF699E"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2660" w:type="dxa"/>
            <w:vMerge/>
            <w:tcBorders>
              <w:left w:val="single" w:sz="4" w:space="0" w:color="auto"/>
              <w:bottom w:val="single" w:sz="4" w:space="0" w:color="auto"/>
              <w:right w:val="single" w:sz="4" w:space="0" w:color="auto"/>
            </w:tcBorders>
            <w:shd w:val="clear" w:color="auto" w:fill="auto"/>
          </w:tcPr>
          <w:p w14:paraId="03738DAC" w14:textId="77777777" w:rsidR="00703380" w:rsidRPr="003A211C" w:rsidRDefault="00703380" w:rsidP="00703380">
            <w:pPr>
              <w:spacing w:after="0" w:line="240" w:lineRule="auto"/>
              <w:rPr>
                <w:rFonts w:eastAsia="Times New Roman" w:cstheme="minorHAnsi"/>
                <w:color w:val="000000"/>
                <w:sz w:val="20"/>
                <w:szCs w:val="20"/>
                <w:lang w:val="en-US" w:eastAsia="da-DK"/>
              </w:rPr>
            </w:pPr>
          </w:p>
        </w:tc>
        <w:tc>
          <w:tcPr>
            <w:tcW w:w="1678" w:type="dxa"/>
            <w:vMerge/>
            <w:tcBorders>
              <w:left w:val="nil"/>
              <w:bottom w:val="single" w:sz="4" w:space="0" w:color="auto"/>
              <w:right w:val="single" w:sz="4" w:space="0" w:color="auto"/>
            </w:tcBorders>
            <w:shd w:val="clear" w:color="auto" w:fill="auto"/>
          </w:tcPr>
          <w:p w14:paraId="030EA69A" w14:textId="77777777" w:rsidR="00703380" w:rsidRPr="007146DC" w:rsidRDefault="00703380" w:rsidP="00703380">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tcPr>
          <w:p w14:paraId="641A0E60"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tcPr>
          <w:p w14:paraId="56A66E10"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49D94FF3" w14:textId="0882E855" w:rsidR="00703380" w:rsidRPr="003A211C" w:rsidRDefault="00703380" w:rsidP="00703380">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Highest</w:t>
            </w:r>
            <w:proofErr w:type="spellEnd"/>
            <w:r>
              <w:rPr>
                <w:rFonts w:eastAsia="Times New Roman" w:cstheme="minorHAnsi"/>
                <w:color w:val="000000"/>
                <w:sz w:val="20"/>
                <w:szCs w:val="20"/>
                <w:lang w:eastAsia="da-DK"/>
              </w:rPr>
              <w:t xml:space="preserve">: </w:t>
            </w:r>
            <w:r w:rsidR="007146DC">
              <w:rPr>
                <w:rFonts w:eastAsia="Times New Roman" w:cstheme="minorHAnsi"/>
                <w:color w:val="000000"/>
                <w:sz w:val="20"/>
                <w:szCs w:val="20"/>
                <w:lang w:eastAsia="da-DK"/>
              </w:rPr>
              <w:t>13%</w:t>
            </w:r>
          </w:p>
        </w:tc>
        <w:tc>
          <w:tcPr>
            <w:tcW w:w="1290" w:type="dxa"/>
            <w:tcBorders>
              <w:top w:val="single" w:sz="4" w:space="0" w:color="auto"/>
              <w:left w:val="nil"/>
              <w:bottom w:val="single" w:sz="4" w:space="0" w:color="auto"/>
              <w:right w:val="single" w:sz="4" w:space="0" w:color="auto"/>
            </w:tcBorders>
            <w:shd w:val="clear" w:color="auto" w:fill="auto"/>
            <w:noWrap/>
          </w:tcPr>
          <w:p w14:paraId="30DD0BF3" w14:textId="03041711" w:rsidR="00703380" w:rsidRPr="003A211C" w:rsidRDefault="007146DC" w:rsidP="00703380">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9; 19</w:t>
            </w:r>
          </w:p>
        </w:tc>
      </w:tr>
      <w:tr w:rsidR="00E52A8F" w:rsidRPr="003A211C" w14:paraId="5A51B7D2" w14:textId="77777777" w:rsidTr="008E73E8">
        <w:trPr>
          <w:trHeight w:val="512"/>
        </w:trPr>
        <w:tc>
          <w:tcPr>
            <w:tcW w:w="1203" w:type="dxa"/>
            <w:vMerge/>
            <w:tcBorders>
              <w:top w:val="nil"/>
              <w:left w:val="single" w:sz="4" w:space="0" w:color="auto"/>
              <w:bottom w:val="single" w:sz="4" w:space="0" w:color="auto"/>
              <w:right w:val="single" w:sz="4" w:space="0" w:color="auto"/>
            </w:tcBorders>
          </w:tcPr>
          <w:p w14:paraId="6A9F8527"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tcPr>
          <w:p w14:paraId="04C427CD"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tcPr>
          <w:p w14:paraId="743795E6"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right w:val="single" w:sz="4" w:space="0" w:color="auto"/>
            </w:tcBorders>
            <w:shd w:val="clear" w:color="auto" w:fill="auto"/>
          </w:tcPr>
          <w:p w14:paraId="137E7BC3" w14:textId="1FEE9307" w:rsidR="00E52A8F" w:rsidRPr="003A211C" w:rsidRDefault="00E52A8F" w:rsidP="00703380">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1994-2006, 30-79 years, n=839</w:t>
            </w:r>
          </w:p>
        </w:tc>
        <w:tc>
          <w:tcPr>
            <w:tcW w:w="1678" w:type="dxa"/>
            <w:vMerge w:val="restart"/>
            <w:tcBorders>
              <w:top w:val="nil"/>
              <w:left w:val="nil"/>
              <w:right w:val="single" w:sz="4" w:space="0" w:color="auto"/>
            </w:tcBorders>
            <w:shd w:val="clear" w:color="auto" w:fill="auto"/>
          </w:tcPr>
          <w:p w14:paraId="765EAE32" w14:textId="6C1863B7" w:rsidR="00E52A8F" w:rsidRPr="007146DC" w:rsidRDefault="00E52A8F" w:rsidP="00703380">
            <w:pPr>
              <w:spacing w:after="0" w:line="240" w:lineRule="auto"/>
              <w:rPr>
                <w:rFonts w:eastAsia="Times New Roman" w:cstheme="minorHAnsi"/>
                <w:color w:val="000000"/>
                <w:sz w:val="20"/>
                <w:szCs w:val="20"/>
                <w:lang w:eastAsia="da-DK"/>
              </w:rPr>
            </w:pPr>
            <w:r w:rsidRPr="007146DC">
              <w:rPr>
                <w:rFonts w:eastAsia="Times New Roman" w:cstheme="minorHAnsi"/>
                <w:color w:val="000000"/>
                <w:sz w:val="20"/>
                <w:szCs w:val="20"/>
                <w:lang w:eastAsia="da-DK"/>
              </w:rPr>
              <w:t xml:space="preserve">Education: 3 </w:t>
            </w:r>
            <w:proofErr w:type="spellStart"/>
            <w:r w:rsidRPr="007146DC">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tcPr>
          <w:p w14:paraId="294DA382"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tcPr>
          <w:p w14:paraId="22868912" w14:textId="77777777" w:rsidR="00E52A8F" w:rsidRPr="003A211C" w:rsidRDefault="00E52A8F" w:rsidP="00703380">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1E453F06" w14:textId="636E3050" w:rsidR="00E52A8F" w:rsidRPr="003A211C" w:rsidRDefault="00E52A8F" w:rsidP="00703380">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Basic: </w:t>
            </w:r>
            <w:r w:rsidRPr="003A211C">
              <w:rPr>
                <w:rFonts w:eastAsia="Times New Roman" w:cstheme="minorHAnsi"/>
                <w:color w:val="000000"/>
                <w:sz w:val="20"/>
                <w:szCs w:val="20"/>
                <w:lang w:eastAsia="da-DK"/>
              </w:rPr>
              <w:t>16%</w:t>
            </w:r>
          </w:p>
        </w:tc>
        <w:tc>
          <w:tcPr>
            <w:tcW w:w="1290" w:type="dxa"/>
            <w:tcBorders>
              <w:top w:val="single" w:sz="4" w:space="0" w:color="auto"/>
              <w:left w:val="nil"/>
              <w:bottom w:val="single" w:sz="4" w:space="0" w:color="auto"/>
              <w:right w:val="single" w:sz="4" w:space="0" w:color="auto"/>
            </w:tcBorders>
            <w:shd w:val="clear" w:color="auto" w:fill="auto"/>
            <w:noWrap/>
          </w:tcPr>
          <w:p w14:paraId="618F8798" w14:textId="28936C8F" w:rsidR="00E52A8F" w:rsidRPr="003A211C" w:rsidRDefault="00E52A8F" w:rsidP="00703380">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 20</w:t>
            </w:r>
          </w:p>
        </w:tc>
      </w:tr>
      <w:tr w:rsidR="00703380" w:rsidRPr="003A211C" w14:paraId="1440E06B" w14:textId="77777777" w:rsidTr="008E73E8">
        <w:trPr>
          <w:trHeight w:val="268"/>
        </w:trPr>
        <w:tc>
          <w:tcPr>
            <w:tcW w:w="1203" w:type="dxa"/>
            <w:vMerge/>
            <w:tcBorders>
              <w:top w:val="nil"/>
              <w:left w:val="single" w:sz="4" w:space="0" w:color="auto"/>
              <w:bottom w:val="single" w:sz="4" w:space="0" w:color="auto"/>
              <w:right w:val="single" w:sz="4" w:space="0" w:color="auto"/>
            </w:tcBorders>
            <w:hideMark/>
          </w:tcPr>
          <w:p w14:paraId="469274A3"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hideMark/>
          </w:tcPr>
          <w:p w14:paraId="7B917265"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hideMark/>
          </w:tcPr>
          <w:p w14:paraId="15DE7D16"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shd w:val="clear" w:color="auto" w:fill="auto"/>
            <w:hideMark/>
          </w:tcPr>
          <w:p w14:paraId="13717A27" w14:textId="75F6D254" w:rsidR="00703380" w:rsidRPr="003A211C" w:rsidRDefault="00703380" w:rsidP="00703380">
            <w:pPr>
              <w:spacing w:after="0" w:line="240" w:lineRule="auto"/>
              <w:rPr>
                <w:rFonts w:eastAsia="Times New Roman" w:cstheme="minorHAnsi"/>
                <w:color w:val="000000"/>
                <w:sz w:val="20"/>
                <w:szCs w:val="20"/>
                <w:lang w:val="en-US" w:eastAsia="da-DK"/>
              </w:rPr>
            </w:pPr>
          </w:p>
        </w:tc>
        <w:tc>
          <w:tcPr>
            <w:tcW w:w="1678" w:type="dxa"/>
            <w:vMerge/>
            <w:tcBorders>
              <w:left w:val="nil"/>
              <w:bottom w:val="single" w:sz="4" w:space="0" w:color="auto"/>
              <w:right w:val="single" w:sz="4" w:space="0" w:color="auto"/>
            </w:tcBorders>
            <w:shd w:val="clear" w:color="auto" w:fill="auto"/>
            <w:hideMark/>
          </w:tcPr>
          <w:p w14:paraId="0367F6C0" w14:textId="43D5FDB0" w:rsidR="00703380" w:rsidRPr="007146DC" w:rsidRDefault="00703380" w:rsidP="00703380">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671C94A"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hideMark/>
          </w:tcPr>
          <w:p w14:paraId="1643F5CD"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48396BC0" w14:textId="7700878A" w:rsidR="00703380" w:rsidRPr="003A211C" w:rsidRDefault="007146DC" w:rsidP="00703380">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Higher</w:t>
            </w:r>
            <w:proofErr w:type="spellEnd"/>
            <w:r>
              <w:rPr>
                <w:rFonts w:eastAsia="Times New Roman" w:cstheme="minorHAnsi"/>
                <w:color w:val="000000"/>
                <w:sz w:val="20"/>
                <w:szCs w:val="20"/>
                <w:lang w:eastAsia="da-DK"/>
              </w:rPr>
              <w:t xml:space="preserve">: 15% </w:t>
            </w:r>
          </w:p>
        </w:tc>
        <w:tc>
          <w:tcPr>
            <w:tcW w:w="1290" w:type="dxa"/>
            <w:tcBorders>
              <w:top w:val="single" w:sz="4" w:space="0" w:color="auto"/>
              <w:left w:val="nil"/>
              <w:bottom w:val="single" w:sz="4" w:space="0" w:color="auto"/>
              <w:right w:val="single" w:sz="4" w:space="0" w:color="auto"/>
            </w:tcBorders>
            <w:shd w:val="clear" w:color="auto" w:fill="auto"/>
            <w:noWrap/>
          </w:tcPr>
          <w:p w14:paraId="5DE77A04" w14:textId="3154D027" w:rsidR="00703380" w:rsidRPr="003A211C" w:rsidRDefault="007146DC" w:rsidP="00703380">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9; 25</w:t>
            </w:r>
          </w:p>
        </w:tc>
      </w:tr>
      <w:tr w:rsidR="00703380" w:rsidRPr="003A211C" w14:paraId="569E43D2" w14:textId="77777777" w:rsidTr="008E73E8">
        <w:trPr>
          <w:trHeight w:val="198"/>
        </w:trPr>
        <w:tc>
          <w:tcPr>
            <w:tcW w:w="1203" w:type="dxa"/>
            <w:vMerge/>
            <w:tcBorders>
              <w:top w:val="nil"/>
              <w:left w:val="single" w:sz="4" w:space="0" w:color="auto"/>
              <w:bottom w:val="single" w:sz="4" w:space="0" w:color="auto"/>
              <w:right w:val="single" w:sz="4" w:space="0" w:color="auto"/>
            </w:tcBorders>
            <w:vAlign w:val="center"/>
            <w:hideMark/>
          </w:tcPr>
          <w:p w14:paraId="17EE311B"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7DE902F"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204E1778"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vAlign w:val="center"/>
            <w:hideMark/>
          </w:tcPr>
          <w:p w14:paraId="6EE71981"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678" w:type="dxa"/>
            <w:vMerge w:val="restart"/>
            <w:tcBorders>
              <w:top w:val="nil"/>
              <w:left w:val="nil"/>
              <w:right w:val="single" w:sz="4" w:space="0" w:color="auto"/>
            </w:tcBorders>
            <w:shd w:val="clear" w:color="auto" w:fill="auto"/>
            <w:hideMark/>
          </w:tcPr>
          <w:p w14:paraId="32CA4B92" w14:textId="77777777" w:rsidR="00703380" w:rsidRPr="007146DC" w:rsidRDefault="00703380" w:rsidP="00703380">
            <w:pPr>
              <w:spacing w:after="0" w:line="240" w:lineRule="auto"/>
              <w:rPr>
                <w:rFonts w:eastAsia="Times New Roman" w:cstheme="minorHAnsi"/>
                <w:color w:val="000000"/>
                <w:sz w:val="20"/>
                <w:szCs w:val="20"/>
                <w:lang w:eastAsia="da-DK"/>
              </w:rPr>
            </w:pPr>
            <w:proofErr w:type="spellStart"/>
            <w:r w:rsidRPr="007146DC">
              <w:rPr>
                <w:rFonts w:eastAsia="Times New Roman" w:cstheme="minorHAnsi"/>
                <w:color w:val="000000"/>
                <w:sz w:val="20"/>
                <w:szCs w:val="20"/>
                <w:lang w:eastAsia="da-DK"/>
              </w:rPr>
              <w:t>Income</w:t>
            </w:r>
            <w:proofErr w:type="spellEnd"/>
            <w:r w:rsidRPr="007146DC">
              <w:rPr>
                <w:rFonts w:eastAsia="Times New Roman" w:cstheme="minorHAnsi"/>
                <w:color w:val="000000"/>
                <w:sz w:val="20"/>
                <w:szCs w:val="20"/>
                <w:lang w:eastAsia="da-DK"/>
              </w:rPr>
              <w:t xml:space="preserve">: 3 </w:t>
            </w:r>
            <w:proofErr w:type="spellStart"/>
            <w:r w:rsidRPr="007146DC">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15C1F47C"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hideMark/>
          </w:tcPr>
          <w:p w14:paraId="4CCD07B9" w14:textId="77777777" w:rsidR="00703380" w:rsidRPr="003A211C" w:rsidRDefault="00703380" w:rsidP="00703380">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70AE1367" w14:textId="0C077FBD" w:rsidR="00703380" w:rsidRPr="003A211C" w:rsidRDefault="007146DC" w:rsidP="00703380">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Lowest</w:t>
            </w:r>
            <w:proofErr w:type="spellEnd"/>
            <w:r>
              <w:rPr>
                <w:rFonts w:eastAsia="Times New Roman" w:cstheme="minorHAnsi"/>
                <w:color w:val="000000"/>
                <w:sz w:val="20"/>
                <w:szCs w:val="20"/>
                <w:lang w:eastAsia="da-DK"/>
              </w:rPr>
              <w:t>: 15%</w:t>
            </w:r>
          </w:p>
        </w:tc>
        <w:tc>
          <w:tcPr>
            <w:tcW w:w="1290" w:type="dxa"/>
            <w:tcBorders>
              <w:top w:val="single" w:sz="4" w:space="0" w:color="auto"/>
              <w:left w:val="nil"/>
              <w:bottom w:val="single" w:sz="4" w:space="0" w:color="auto"/>
              <w:right w:val="single" w:sz="4" w:space="0" w:color="auto"/>
            </w:tcBorders>
            <w:shd w:val="clear" w:color="auto" w:fill="auto"/>
            <w:noWrap/>
          </w:tcPr>
          <w:p w14:paraId="612B5665" w14:textId="41024880" w:rsidR="00703380" w:rsidRPr="003A211C" w:rsidRDefault="007146DC" w:rsidP="00703380">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 21</w:t>
            </w:r>
          </w:p>
        </w:tc>
      </w:tr>
      <w:tr w:rsidR="00E52A8F" w:rsidRPr="003A211C" w14:paraId="36C48AEC"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tcPr>
          <w:p w14:paraId="5E98AC19"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220F1599"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shd w:val="clear" w:color="auto" w:fill="auto"/>
            <w:noWrap/>
          </w:tcPr>
          <w:p w14:paraId="37BC523E"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shd w:val="clear" w:color="auto" w:fill="auto"/>
          </w:tcPr>
          <w:p w14:paraId="4EABEF30" w14:textId="77777777" w:rsidR="00E52A8F" w:rsidRPr="003A211C" w:rsidRDefault="00E52A8F" w:rsidP="007146DC">
            <w:pPr>
              <w:spacing w:after="0" w:line="240" w:lineRule="auto"/>
              <w:rPr>
                <w:rFonts w:eastAsia="Times New Roman" w:cstheme="minorHAnsi"/>
                <w:color w:val="000000"/>
                <w:sz w:val="20"/>
                <w:szCs w:val="20"/>
                <w:lang w:val="en-US" w:eastAsia="da-DK"/>
              </w:rPr>
            </w:pPr>
          </w:p>
        </w:tc>
        <w:tc>
          <w:tcPr>
            <w:tcW w:w="1678" w:type="dxa"/>
            <w:vMerge/>
            <w:tcBorders>
              <w:left w:val="nil"/>
              <w:right w:val="single" w:sz="4" w:space="0" w:color="auto"/>
            </w:tcBorders>
            <w:shd w:val="clear" w:color="auto" w:fill="auto"/>
          </w:tcPr>
          <w:p w14:paraId="3503D609" w14:textId="77777777" w:rsidR="00E52A8F" w:rsidRPr="007146DC" w:rsidRDefault="00E52A8F" w:rsidP="007146DC">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tcPr>
          <w:p w14:paraId="6F36E9B0"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tcPr>
          <w:p w14:paraId="28AFFDA6"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02A294C3" w14:textId="7AC4E1F1" w:rsidR="00E52A8F" w:rsidRPr="003A211C" w:rsidRDefault="00E52A8F" w:rsidP="007146DC">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Highest</w:t>
            </w:r>
            <w:proofErr w:type="spellEnd"/>
            <w:r>
              <w:rPr>
                <w:rFonts w:eastAsia="Times New Roman" w:cstheme="minorHAnsi"/>
                <w:color w:val="000000"/>
                <w:sz w:val="20"/>
                <w:szCs w:val="20"/>
                <w:lang w:eastAsia="da-DK"/>
              </w:rPr>
              <w:t>. 18%</w:t>
            </w:r>
          </w:p>
        </w:tc>
        <w:tc>
          <w:tcPr>
            <w:tcW w:w="1290" w:type="dxa"/>
            <w:tcBorders>
              <w:top w:val="single" w:sz="4" w:space="0" w:color="auto"/>
              <w:left w:val="nil"/>
              <w:bottom w:val="single" w:sz="4" w:space="0" w:color="auto"/>
              <w:right w:val="single" w:sz="4" w:space="0" w:color="auto"/>
            </w:tcBorders>
            <w:shd w:val="clear" w:color="auto" w:fill="auto"/>
            <w:noWrap/>
          </w:tcPr>
          <w:p w14:paraId="3231ACF2" w14:textId="47A0A487" w:rsidR="00E52A8F" w:rsidRPr="003A211C" w:rsidRDefault="00E52A8F"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12; 28</w:t>
            </w:r>
          </w:p>
        </w:tc>
      </w:tr>
      <w:tr w:rsidR="007146DC" w:rsidRPr="003A211C" w14:paraId="48F275DD" w14:textId="77777777" w:rsidTr="008E73E8">
        <w:trPr>
          <w:trHeight w:val="163"/>
        </w:trPr>
        <w:tc>
          <w:tcPr>
            <w:tcW w:w="1203" w:type="dxa"/>
            <w:vMerge/>
            <w:tcBorders>
              <w:top w:val="nil"/>
              <w:left w:val="single" w:sz="4" w:space="0" w:color="auto"/>
              <w:bottom w:val="single" w:sz="4" w:space="0" w:color="auto"/>
              <w:right w:val="single" w:sz="4" w:space="0" w:color="auto"/>
            </w:tcBorders>
            <w:vAlign w:val="center"/>
          </w:tcPr>
          <w:p w14:paraId="05C33AE0"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2DB658F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val="restart"/>
            <w:tcBorders>
              <w:top w:val="nil"/>
              <w:left w:val="single" w:sz="4" w:space="0" w:color="auto"/>
              <w:right w:val="single" w:sz="4" w:space="0" w:color="auto"/>
            </w:tcBorders>
            <w:shd w:val="clear" w:color="auto" w:fill="auto"/>
            <w:noWrap/>
          </w:tcPr>
          <w:p w14:paraId="477F373F" w14:textId="5F7AEC44"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Pancreas</w:t>
            </w:r>
            <w:proofErr w:type="spellEnd"/>
          </w:p>
        </w:tc>
        <w:tc>
          <w:tcPr>
            <w:tcW w:w="2660" w:type="dxa"/>
            <w:vMerge w:val="restart"/>
            <w:tcBorders>
              <w:top w:val="nil"/>
              <w:left w:val="single" w:sz="4" w:space="0" w:color="auto"/>
              <w:right w:val="single" w:sz="4" w:space="0" w:color="auto"/>
            </w:tcBorders>
            <w:shd w:val="clear" w:color="auto" w:fill="auto"/>
          </w:tcPr>
          <w:p w14:paraId="767744F9" w14:textId="417A8EF0"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Men diagnosed 1994-2006, 30-79 years,</w:t>
            </w:r>
            <w:r w:rsidRPr="003A211C">
              <w:rPr>
                <w:rFonts w:eastAsia="Times New Roman" w:cstheme="minorHAnsi"/>
                <w:color w:val="000000"/>
                <w:sz w:val="20"/>
                <w:szCs w:val="20"/>
                <w:lang w:eastAsia="da-DK"/>
              </w:rPr>
              <w:t xml:space="preserve"> n=1948</w:t>
            </w:r>
          </w:p>
        </w:tc>
        <w:tc>
          <w:tcPr>
            <w:tcW w:w="1678" w:type="dxa"/>
            <w:vMerge w:val="restart"/>
            <w:tcBorders>
              <w:top w:val="nil"/>
              <w:left w:val="nil"/>
              <w:right w:val="single" w:sz="4" w:space="0" w:color="auto"/>
            </w:tcBorders>
            <w:shd w:val="clear" w:color="auto" w:fill="auto"/>
          </w:tcPr>
          <w:p w14:paraId="589E0389" w14:textId="62B24554" w:rsidR="007146DC" w:rsidRPr="007146DC" w:rsidRDefault="007146DC" w:rsidP="007146DC">
            <w:pPr>
              <w:spacing w:after="0" w:line="240" w:lineRule="auto"/>
              <w:rPr>
                <w:rFonts w:eastAsia="Times New Roman" w:cstheme="minorHAnsi"/>
                <w:color w:val="000000"/>
                <w:sz w:val="20"/>
                <w:szCs w:val="20"/>
                <w:lang w:eastAsia="da-DK"/>
              </w:rPr>
            </w:pPr>
            <w:r w:rsidRPr="007146DC">
              <w:rPr>
                <w:rFonts w:eastAsia="Times New Roman" w:cstheme="minorHAnsi"/>
                <w:color w:val="000000"/>
                <w:sz w:val="20"/>
                <w:szCs w:val="20"/>
                <w:lang w:eastAsia="da-DK"/>
              </w:rPr>
              <w:t xml:space="preserve">Education: 3 </w:t>
            </w:r>
            <w:proofErr w:type="spellStart"/>
            <w:r w:rsidRPr="007146DC">
              <w:rPr>
                <w:rFonts w:eastAsia="Times New Roman" w:cstheme="minorHAnsi"/>
                <w:color w:val="000000"/>
                <w:sz w:val="20"/>
                <w:szCs w:val="20"/>
                <w:lang w:eastAsia="da-DK"/>
              </w:rPr>
              <w:t>levels</w:t>
            </w:r>
            <w:proofErr w:type="spellEnd"/>
            <w:r w:rsidRPr="007146DC">
              <w:rPr>
                <w:rFonts w:eastAsia="Times New Roman" w:cstheme="minorHAnsi"/>
                <w:color w:val="000000"/>
                <w:sz w:val="20"/>
                <w:szCs w:val="20"/>
                <w:lang w:eastAsia="da-DK"/>
              </w:rPr>
              <w:br w:type="page"/>
            </w:r>
          </w:p>
        </w:tc>
        <w:tc>
          <w:tcPr>
            <w:tcW w:w="3305" w:type="dxa"/>
            <w:vMerge/>
            <w:tcBorders>
              <w:top w:val="nil"/>
              <w:left w:val="single" w:sz="4" w:space="0" w:color="auto"/>
              <w:bottom w:val="single" w:sz="4" w:space="0" w:color="auto"/>
              <w:right w:val="single" w:sz="4" w:space="0" w:color="auto"/>
            </w:tcBorders>
            <w:vAlign w:val="center"/>
          </w:tcPr>
          <w:p w14:paraId="40FA7B02"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tcPr>
          <w:p w14:paraId="644DC63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16B9A7DD" w14:textId="539CCE02" w:rsidR="007146DC" w:rsidRPr="003A211C" w:rsidRDefault="007146DC"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Basic: </w:t>
            </w:r>
            <w:r w:rsidRPr="003A211C">
              <w:rPr>
                <w:rFonts w:eastAsia="Times New Roman" w:cstheme="minorHAnsi"/>
                <w:color w:val="000000"/>
                <w:sz w:val="20"/>
                <w:szCs w:val="20"/>
                <w:lang w:eastAsia="da-DK"/>
              </w:rPr>
              <w:t>2%</w:t>
            </w:r>
          </w:p>
        </w:tc>
        <w:tc>
          <w:tcPr>
            <w:tcW w:w="1290" w:type="dxa"/>
            <w:tcBorders>
              <w:top w:val="single" w:sz="4" w:space="0" w:color="auto"/>
              <w:left w:val="nil"/>
              <w:bottom w:val="single" w:sz="4" w:space="0" w:color="auto"/>
              <w:right w:val="single" w:sz="4" w:space="0" w:color="auto"/>
            </w:tcBorders>
            <w:shd w:val="clear" w:color="auto" w:fill="auto"/>
            <w:noWrap/>
          </w:tcPr>
          <w:p w14:paraId="6B697D22" w14:textId="1D73EF7A" w:rsidR="007146DC" w:rsidRPr="003A211C" w:rsidRDefault="007146DC"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1</w:t>
            </w:r>
            <w:r w:rsidRPr="003A211C">
              <w:rPr>
                <w:rFonts w:eastAsia="Times New Roman" w:cstheme="minorHAnsi"/>
                <w:color w:val="000000"/>
                <w:sz w:val="20"/>
                <w:szCs w:val="20"/>
                <w:lang w:eastAsia="da-DK"/>
              </w:rPr>
              <w:t>; 4</w:t>
            </w:r>
          </w:p>
        </w:tc>
      </w:tr>
      <w:tr w:rsidR="00E52A8F" w:rsidRPr="003A211C" w14:paraId="6F2F9B77"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tcPr>
          <w:p w14:paraId="32290021"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69F6B319"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shd w:val="clear" w:color="auto" w:fill="auto"/>
            <w:noWrap/>
          </w:tcPr>
          <w:p w14:paraId="3841C05E" w14:textId="301CE49B" w:rsidR="00E52A8F" w:rsidRPr="003A211C" w:rsidRDefault="00E52A8F" w:rsidP="007146DC">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shd w:val="clear" w:color="auto" w:fill="auto"/>
          </w:tcPr>
          <w:p w14:paraId="4D7D9A68" w14:textId="05EBC894" w:rsidR="00E52A8F" w:rsidRPr="003A211C" w:rsidRDefault="00E52A8F" w:rsidP="007146DC">
            <w:pPr>
              <w:spacing w:after="0" w:line="240" w:lineRule="auto"/>
              <w:rPr>
                <w:rFonts w:eastAsia="Times New Roman" w:cstheme="minorHAnsi"/>
                <w:color w:val="000000"/>
                <w:sz w:val="20"/>
                <w:szCs w:val="20"/>
                <w:lang w:val="en-US" w:eastAsia="da-DK"/>
              </w:rPr>
            </w:pPr>
          </w:p>
        </w:tc>
        <w:tc>
          <w:tcPr>
            <w:tcW w:w="1678" w:type="dxa"/>
            <w:vMerge/>
            <w:tcBorders>
              <w:left w:val="nil"/>
              <w:right w:val="single" w:sz="4" w:space="0" w:color="auto"/>
            </w:tcBorders>
            <w:shd w:val="clear" w:color="auto" w:fill="auto"/>
          </w:tcPr>
          <w:p w14:paraId="669973D3" w14:textId="6D431D6A" w:rsidR="00E52A8F" w:rsidRPr="007146DC" w:rsidRDefault="00E52A8F" w:rsidP="007146DC">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tcPr>
          <w:p w14:paraId="27FD6302"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tcPr>
          <w:p w14:paraId="3ECC1925"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36ED7CFB" w14:textId="78D6FF7F" w:rsidR="00E52A8F" w:rsidRPr="003A211C" w:rsidRDefault="00E52A8F" w:rsidP="007146DC">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Higher</w:t>
            </w:r>
            <w:proofErr w:type="spellEnd"/>
            <w:r>
              <w:rPr>
                <w:rFonts w:eastAsia="Times New Roman" w:cstheme="minorHAnsi"/>
                <w:color w:val="000000"/>
                <w:sz w:val="20"/>
                <w:szCs w:val="20"/>
                <w:lang w:eastAsia="da-DK"/>
              </w:rPr>
              <w:t xml:space="preserve">: 3% </w:t>
            </w:r>
          </w:p>
        </w:tc>
        <w:tc>
          <w:tcPr>
            <w:tcW w:w="1290" w:type="dxa"/>
            <w:tcBorders>
              <w:top w:val="single" w:sz="4" w:space="0" w:color="auto"/>
              <w:left w:val="nil"/>
              <w:bottom w:val="single" w:sz="4" w:space="0" w:color="auto"/>
              <w:right w:val="single" w:sz="4" w:space="0" w:color="auto"/>
            </w:tcBorders>
            <w:shd w:val="clear" w:color="auto" w:fill="auto"/>
            <w:noWrap/>
          </w:tcPr>
          <w:p w14:paraId="4FE0692C" w14:textId="7519885E" w:rsidR="00E52A8F" w:rsidRPr="003A211C" w:rsidRDefault="00E52A8F"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2; 6</w:t>
            </w:r>
          </w:p>
        </w:tc>
      </w:tr>
      <w:tr w:rsidR="007146DC" w:rsidRPr="003A211C" w14:paraId="1AEB6BCD" w14:textId="77777777" w:rsidTr="008E73E8">
        <w:trPr>
          <w:trHeight w:val="163"/>
        </w:trPr>
        <w:tc>
          <w:tcPr>
            <w:tcW w:w="1203" w:type="dxa"/>
            <w:vMerge/>
            <w:tcBorders>
              <w:top w:val="nil"/>
              <w:left w:val="single" w:sz="4" w:space="0" w:color="auto"/>
              <w:bottom w:val="single" w:sz="4" w:space="0" w:color="auto"/>
              <w:right w:val="single" w:sz="4" w:space="0" w:color="auto"/>
            </w:tcBorders>
            <w:vAlign w:val="center"/>
          </w:tcPr>
          <w:p w14:paraId="24B49FF2"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4068C55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shd w:val="clear" w:color="auto" w:fill="auto"/>
            <w:noWrap/>
          </w:tcPr>
          <w:p w14:paraId="0E670D1F"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shd w:val="clear" w:color="auto" w:fill="auto"/>
          </w:tcPr>
          <w:p w14:paraId="226F1D6E"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678" w:type="dxa"/>
            <w:vMerge w:val="restart"/>
            <w:tcBorders>
              <w:left w:val="nil"/>
              <w:right w:val="single" w:sz="4" w:space="0" w:color="auto"/>
            </w:tcBorders>
            <w:shd w:val="clear" w:color="auto" w:fill="auto"/>
          </w:tcPr>
          <w:p w14:paraId="1BC8BD29" w14:textId="1FCB393E" w:rsidR="007146DC" w:rsidRPr="007146DC" w:rsidRDefault="007146DC" w:rsidP="007146DC">
            <w:pPr>
              <w:spacing w:after="0" w:line="240" w:lineRule="auto"/>
              <w:rPr>
                <w:rFonts w:eastAsia="Times New Roman" w:cstheme="minorHAnsi"/>
                <w:color w:val="000000"/>
                <w:sz w:val="20"/>
                <w:szCs w:val="20"/>
                <w:lang w:eastAsia="da-DK"/>
              </w:rPr>
            </w:pPr>
            <w:proofErr w:type="spellStart"/>
            <w:r w:rsidRPr="007146DC">
              <w:rPr>
                <w:rFonts w:eastAsia="Times New Roman" w:cstheme="minorHAnsi"/>
                <w:color w:val="000000"/>
                <w:sz w:val="20"/>
                <w:szCs w:val="20"/>
                <w:lang w:eastAsia="da-DK"/>
              </w:rPr>
              <w:t>Income</w:t>
            </w:r>
            <w:proofErr w:type="spellEnd"/>
            <w:r w:rsidRPr="007146DC">
              <w:rPr>
                <w:rFonts w:eastAsia="Times New Roman" w:cstheme="minorHAnsi"/>
                <w:color w:val="000000"/>
                <w:sz w:val="20"/>
                <w:szCs w:val="20"/>
                <w:lang w:eastAsia="da-DK"/>
              </w:rPr>
              <w:t xml:space="preserve">: 3 </w:t>
            </w:r>
            <w:proofErr w:type="spellStart"/>
            <w:r w:rsidRPr="007146DC">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tcPr>
          <w:p w14:paraId="7F0D8A35"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tcPr>
          <w:p w14:paraId="457C1BEC"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45481290" w14:textId="4220A476" w:rsidR="007146DC" w:rsidRPr="003A211C" w:rsidRDefault="007146DC" w:rsidP="007146DC">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Lowest</w:t>
            </w:r>
            <w:proofErr w:type="spellEnd"/>
            <w:r>
              <w:rPr>
                <w:rFonts w:eastAsia="Times New Roman" w:cstheme="minorHAnsi"/>
                <w:color w:val="000000"/>
                <w:sz w:val="20"/>
                <w:szCs w:val="20"/>
                <w:lang w:eastAsia="da-DK"/>
              </w:rPr>
              <w:t xml:space="preserve">: 3% </w:t>
            </w:r>
          </w:p>
        </w:tc>
        <w:tc>
          <w:tcPr>
            <w:tcW w:w="1290" w:type="dxa"/>
            <w:tcBorders>
              <w:top w:val="single" w:sz="4" w:space="0" w:color="auto"/>
              <w:left w:val="nil"/>
              <w:bottom w:val="single" w:sz="4" w:space="0" w:color="auto"/>
              <w:right w:val="single" w:sz="4" w:space="0" w:color="auto"/>
            </w:tcBorders>
            <w:shd w:val="clear" w:color="auto" w:fill="auto"/>
            <w:noWrap/>
          </w:tcPr>
          <w:p w14:paraId="78FCF261" w14:textId="6539BE90" w:rsidR="007146DC" w:rsidRPr="003A211C" w:rsidRDefault="007146DC"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2; 5</w:t>
            </w:r>
          </w:p>
        </w:tc>
      </w:tr>
      <w:tr w:rsidR="00E52A8F" w:rsidRPr="003A211C" w14:paraId="36459448" w14:textId="77777777" w:rsidTr="008E73E8">
        <w:trPr>
          <w:trHeight w:val="503"/>
        </w:trPr>
        <w:tc>
          <w:tcPr>
            <w:tcW w:w="1203" w:type="dxa"/>
            <w:vMerge/>
            <w:tcBorders>
              <w:top w:val="nil"/>
              <w:left w:val="single" w:sz="4" w:space="0" w:color="auto"/>
              <w:bottom w:val="single" w:sz="4" w:space="0" w:color="auto"/>
              <w:right w:val="single" w:sz="4" w:space="0" w:color="auto"/>
            </w:tcBorders>
            <w:vAlign w:val="center"/>
          </w:tcPr>
          <w:p w14:paraId="43E91467"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5FC08B3B"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shd w:val="clear" w:color="auto" w:fill="auto"/>
            <w:noWrap/>
          </w:tcPr>
          <w:p w14:paraId="78AA5223"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shd w:val="clear" w:color="auto" w:fill="auto"/>
          </w:tcPr>
          <w:p w14:paraId="391E04A6" w14:textId="77777777" w:rsidR="00E52A8F" w:rsidRPr="003A211C" w:rsidRDefault="00E52A8F" w:rsidP="007146DC">
            <w:pPr>
              <w:spacing w:after="0" w:line="240" w:lineRule="auto"/>
              <w:rPr>
                <w:rFonts w:eastAsia="Times New Roman" w:cstheme="minorHAnsi"/>
                <w:color w:val="000000"/>
                <w:sz w:val="20"/>
                <w:szCs w:val="20"/>
                <w:lang w:val="en-US" w:eastAsia="da-DK"/>
              </w:rPr>
            </w:pPr>
          </w:p>
        </w:tc>
        <w:tc>
          <w:tcPr>
            <w:tcW w:w="1678" w:type="dxa"/>
            <w:vMerge/>
            <w:tcBorders>
              <w:left w:val="nil"/>
              <w:right w:val="single" w:sz="4" w:space="0" w:color="auto"/>
            </w:tcBorders>
            <w:shd w:val="clear" w:color="auto" w:fill="auto"/>
          </w:tcPr>
          <w:p w14:paraId="4FA51890" w14:textId="149B2AF2" w:rsidR="00E52A8F" w:rsidRPr="007146DC" w:rsidRDefault="00E52A8F" w:rsidP="007146DC">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tcPr>
          <w:p w14:paraId="0BAC385D"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tcPr>
          <w:p w14:paraId="68FAF869"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7F18CFEC" w14:textId="39730AFA" w:rsidR="00E52A8F" w:rsidRPr="003A211C" w:rsidRDefault="00E52A8F" w:rsidP="007146DC">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Highest</w:t>
            </w:r>
            <w:proofErr w:type="spellEnd"/>
            <w:r>
              <w:rPr>
                <w:rFonts w:eastAsia="Times New Roman" w:cstheme="minorHAnsi"/>
                <w:color w:val="000000"/>
                <w:sz w:val="20"/>
                <w:szCs w:val="20"/>
                <w:lang w:eastAsia="da-DK"/>
              </w:rPr>
              <w:t xml:space="preserve">: 3% </w:t>
            </w:r>
          </w:p>
        </w:tc>
        <w:tc>
          <w:tcPr>
            <w:tcW w:w="1290" w:type="dxa"/>
            <w:tcBorders>
              <w:top w:val="single" w:sz="4" w:space="0" w:color="auto"/>
              <w:left w:val="nil"/>
              <w:bottom w:val="single" w:sz="4" w:space="0" w:color="auto"/>
              <w:right w:val="single" w:sz="4" w:space="0" w:color="auto"/>
            </w:tcBorders>
            <w:shd w:val="clear" w:color="auto" w:fill="auto"/>
            <w:noWrap/>
          </w:tcPr>
          <w:p w14:paraId="75ED93A2" w14:textId="40863755" w:rsidR="00E52A8F" w:rsidRPr="003A211C" w:rsidRDefault="00E52A8F"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2; 6</w:t>
            </w:r>
          </w:p>
        </w:tc>
      </w:tr>
      <w:tr w:rsidR="007146DC" w:rsidRPr="003A211C" w14:paraId="784E62A3" w14:textId="77777777" w:rsidTr="008E73E8">
        <w:trPr>
          <w:trHeight w:val="212"/>
        </w:trPr>
        <w:tc>
          <w:tcPr>
            <w:tcW w:w="1203" w:type="dxa"/>
            <w:vMerge/>
            <w:tcBorders>
              <w:top w:val="nil"/>
              <w:left w:val="single" w:sz="4" w:space="0" w:color="auto"/>
              <w:bottom w:val="single" w:sz="4" w:space="0" w:color="auto"/>
              <w:right w:val="single" w:sz="4" w:space="0" w:color="auto"/>
            </w:tcBorders>
            <w:vAlign w:val="center"/>
          </w:tcPr>
          <w:p w14:paraId="11341DAC"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1762FBD8"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tcPr>
          <w:p w14:paraId="4B64555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right w:val="single" w:sz="4" w:space="0" w:color="auto"/>
            </w:tcBorders>
            <w:shd w:val="clear" w:color="auto" w:fill="auto"/>
          </w:tcPr>
          <w:p w14:paraId="632A3268" w14:textId="2874EA9F"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1994-2006, 30-79 years, n=1709</w:t>
            </w:r>
          </w:p>
        </w:tc>
        <w:tc>
          <w:tcPr>
            <w:tcW w:w="1678" w:type="dxa"/>
            <w:vMerge w:val="restart"/>
            <w:tcBorders>
              <w:top w:val="nil"/>
              <w:left w:val="nil"/>
              <w:right w:val="single" w:sz="4" w:space="0" w:color="auto"/>
            </w:tcBorders>
            <w:shd w:val="clear" w:color="auto" w:fill="auto"/>
          </w:tcPr>
          <w:p w14:paraId="64DCB724" w14:textId="73ED750C" w:rsidR="007146DC" w:rsidRPr="007146DC" w:rsidRDefault="007146DC" w:rsidP="007146DC">
            <w:pPr>
              <w:spacing w:after="0" w:line="240" w:lineRule="auto"/>
              <w:rPr>
                <w:rFonts w:eastAsia="Times New Roman" w:cstheme="minorHAnsi"/>
                <w:color w:val="000000"/>
                <w:sz w:val="20"/>
                <w:szCs w:val="20"/>
                <w:lang w:eastAsia="da-DK"/>
              </w:rPr>
            </w:pPr>
            <w:r w:rsidRPr="007146DC">
              <w:rPr>
                <w:rFonts w:eastAsia="Times New Roman" w:cstheme="minorHAnsi"/>
                <w:color w:val="000000"/>
                <w:sz w:val="20"/>
                <w:szCs w:val="20"/>
                <w:lang w:eastAsia="da-DK"/>
              </w:rPr>
              <w:t xml:space="preserve">Education: 3 </w:t>
            </w:r>
            <w:proofErr w:type="spellStart"/>
            <w:r w:rsidRPr="007146DC">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tcPr>
          <w:p w14:paraId="026AC77C"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tcPr>
          <w:p w14:paraId="557386A2"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4C00E399" w14:textId="0BF9764B" w:rsidR="007146DC" w:rsidRPr="003A211C" w:rsidRDefault="007146DC"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Basic: </w:t>
            </w:r>
            <w:r w:rsidRPr="003A211C">
              <w:rPr>
                <w:rFonts w:eastAsia="Times New Roman" w:cstheme="minorHAnsi"/>
                <w:color w:val="000000"/>
                <w:sz w:val="20"/>
                <w:szCs w:val="20"/>
                <w:lang w:eastAsia="da-DK"/>
              </w:rPr>
              <w:t>2%</w:t>
            </w:r>
          </w:p>
        </w:tc>
        <w:tc>
          <w:tcPr>
            <w:tcW w:w="1290" w:type="dxa"/>
            <w:tcBorders>
              <w:top w:val="single" w:sz="4" w:space="0" w:color="auto"/>
              <w:left w:val="nil"/>
              <w:bottom w:val="single" w:sz="4" w:space="0" w:color="auto"/>
              <w:right w:val="single" w:sz="4" w:space="0" w:color="auto"/>
            </w:tcBorders>
            <w:shd w:val="clear" w:color="auto" w:fill="auto"/>
            <w:noWrap/>
          </w:tcPr>
          <w:p w14:paraId="592840E4" w14:textId="273767D4"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 4</w:t>
            </w:r>
          </w:p>
        </w:tc>
      </w:tr>
      <w:tr w:rsidR="00E52A8F" w:rsidRPr="003A211C" w14:paraId="16EDF73C"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tcPr>
          <w:p w14:paraId="0B9ADA74"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4EBB442B"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tcPr>
          <w:p w14:paraId="01331006"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shd w:val="clear" w:color="auto" w:fill="auto"/>
          </w:tcPr>
          <w:p w14:paraId="1EFA66F6" w14:textId="3223F4D9" w:rsidR="00E52A8F" w:rsidRPr="003A211C" w:rsidRDefault="00E52A8F" w:rsidP="007146DC">
            <w:pPr>
              <w:spacing w:after="0" w:line="240" w:lineRule="auto"/>
              <w:rPr>
                <w:rFonts w:eastAsia="Times New Roman" w:cstheme="minorHAnsi"/>
                <w:color w:val="000000"/>
                <w:sz w:val="20"/>
                <w:szCs w:val="20"/>
                <w:lang w:val="en-US" w:eastAsia="da-DK"/>
              </w:rPr>
            </w:pPr>
          </w:p>
        </w:tc>
        <w:tc>
          <w:tcPr>
            <w:tcW w:w="1678" w:type="dxa"/>
            <w:vMerge/>
            <w:tcBorders>
              <w:left w:val="nil"/>
              <w:right w:val="single" w:sz="4" w:space="0" w:color="auto"/>
            </w:tcBorders>
            <w:shd w:val="clear" w:color="auto" w:fill="auto"/>
          </w:tcPr>
          <w:p w14:paraId="074CA85D" w14:textId="77777777" w:rsidR="00E52A8F" w:rsidRPr="007146DC" w:rsidRDefault="00E52A8F" w:rsidP="007146DC">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tcPr>
          <w:p w14:paraId="22E3B138"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tcPr>
          <w:p w14:paraId="141280BC"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24E15DCA" w14:textId="641F85DD" w:rsidR="00E52A8F" w:rsidRPr="003A211C" w:rsidRDefault="00E52A8F" w:rsidP="007146DC">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Higher</w:t>
            </w:r>
            <w:proofErr w:type="spellEnd"/>
            <w:r>
              <w:rPr>
                <w:rFonts w:eastAsia="Times New Roman" w:cstheme="minorHAnsi"/>
                <w:color w:val="000000"/>
                <w:sz w:val="20"/>
                <w:szCs w:val="20"/>
                <w:lang w:eastAsia="da-DK"/>
              </w:rPr>
              <w:t xml:space="preserve">: 2% </w:t>
            </w:r>
          </w:p>
        </w:tc>
        <w:tc>
          <w:tcPr>
            <w:tcW w:w="1290" w:type="dxa"/>
            <w:tcBorders>
              <w:top w:val="single" w:sz="4" w:space="0" w:color="auto"/>
              <w:left w:val="nil"/>
              <w:bottom w:val="single" w:sz="4" w:space="0" w:color="auto"/>
              <w:right w:val="single" w:sz="4" w:space="0" w:color="auto"/>
            </w:tcBorders>
            <w:shd w:val="clear" w:color="auto" w:fill="auto"/>
            <w:noWrap/>
          </w:tcPr>
          <w:p w14:paraId="74D7D407" w14:textId="151D60F6" w:rsidR="00E52A8F" w:rsidRPr="003A211C" w:rsidRDefault="00E52A8F"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1; 7</w:t>
            </w:r>
          </w:p>
        </w:tc>
      </w:tr>
      <w:tr w:rsidR="007146DC" w:rsidRPr="003A211C" w14:paraId="3C5FF9C6" w14:textId="77777777" w:rsidTr="008E73E8">
        <w:trPr>
          <w:trHeight w:val="212"/>
        </w:trPr>
        <w:tc>
          <w:tcPr>
            <w:tcW w:w="1203" w:type="dxa"/>
            <w:vMerge/>
            <w:tcBorders>
              <w:top w:val="nil"/>
              <w:left w:val="single" w:sz="4" w:space="0" w:color="auto"/>
              <w:bottom w:val="single" w:sz="4" w:space="0" w:color="auto"/>
              <w:right w:val="single" w:sz="4" w:space="0" w:color="auto"/>
            </w:tcBorders>
            <w:vAlign w:val="center"/>
          </w:tcPr>
          <w:p w14:paraId="1A15C4D5"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502CD241"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tcPr>
          <w:p w14:paraId="628AEE4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shd w:val="clear" w:color="auto" w:fill="auto"/>
          </w:tcPr>
          <w:p w14:paraId="06E37AB4" w14:textId="0AE7B2E5" w:rsidR="007146DC" w:rsidRPr="003A211C" w:rsidRDefault="007146DC" w:rsidP="007146DC">
            <w:pPr>
              <w:spacing w:after="0" w:line="240" w:lineRule="auto"/>
              <w:rPr>
                <w:rFonts w:eastAsia="Times New Roman" w:cstheme="minorHAnsi"/>
                <w:color w:val="000000"/>
                <w:sz w:val="20"/>
                <w:szCs w:val="20"/>
                <w:lang w:val="en-US" w:eastAsia="da-DK"/>
              </w:rPr>
            </w:pPr>
          </w:p>
        </w:tc>
        <w:tc>
          <w:tcPr>
            <w:tcW w:w="1678" w:type="dxa"/>
            <w:vMerge w:val="restart"/>
            <w:tcBorders>
              <w:top w:val="nil"/>
              <w:left w:val="nil"/>
              <w:right w:val="single" w:sz="4" w:space="0" w:color="auto"/>
            </w:tcBorders>
            <w:shd w:val="clear" w:color="auto" w:fill="auto"/>
          </w:tcPr>
          <w:p w14:paraId="5FE6F041" w14:textId="5ACBD501" w:rsidR="007146DC" w:rsidRPr="007146DC" w:rsidRDefault="007146DC" w:rsidP="007146DC">
            <w:pPr>
              <w:spacing w:after="0" w:line="240" w:lineRule="auto"/>
              <w:rPr>
                <w:rFonts w:eastAsia="Times New Roman" w:cstheme="minorHAnsi"/>
                <w:color w:val="000000"/>
                <w:sz w:val="20"/>
                <w:szCs w:val="20"/>
                <w:lang w:eastAsia="da-DK"/>
              </w:rPr>
            </w:pPr>
            <w:proofErr w:type="spellStart"/>
            <w:r w:rsidRPr="007146DC">
              <w:rPr>
                <w:rFonts w:eastAsia="Times New Roman" w:cstheme="minorHAnsi"/>
                <w:color w:val="000000"/>
                <w:sz w:val="20"/>
                <w:szCs w:val="20"/>
                <w:lang w:eastAsia="da-DK"/>
              </w:rPr>
              <w:t>Income</w:t>
            </w:r>
            <w:proofErr w:type="spellEnd"/>
            <w:r w:rsidRPr="007146DC">
              <w:rPr>
                <w:rFonts w:eastAsia="Times New Roman" w:cstheme="minorHAnsi"/>
                <w:color w:val="000000"/>
                <w:sz w:val="20"/>
                <w:szCs w:val="20"/>
                <w:lang w:eastAsia="da-DK"/>
              </w:rPr>
              <w:t xml:space="preserve">: 3 </w:t>
            </w:r>
            <w:proofErr w:type="spellStart"/>
            <w:r w:rsidRPr="007146DC">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tcPr>
          <w:p w14:paraId="399BD58A"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tcPr>
          <w:p w14:paraId="2A5BE680"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22A68E66" w14:textId="45E92BB8" w:rsidR="007146DC" w:rsidRPr="003A211C" w:rsidRDefault="007146DC" w:rsidP="007146DC">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Lowest</w:t>
            </w:r>
            <w:proofErr w:type="spellEnd"/>
            <w:r>
              <w:rPr>
                <w:rFonts w:eastAsia="Times New Roman" w:cstheme="minorHAnsi"/>
                <w:color w:val="000000"/>
                <w:sz w:val="20"/>
                <w:szCs w:val="20"/>
                <w:lang w:eastAsia="da-DK"/>
              </w:rPr>
              <w:t xml:space="preserve">: 1% </w:t>
            </w:r>
          </w:p>
        </w:tc>
        <w:tc>
          <w:tcPr>
            <w:tcW w:w="1290" w:type="dxa"/>
            <w:tcBorders>
              <w:top w:val="single" w:sz="4" w:space="0" w:color="auto"/>
              <w:left w:val="nil"/>
              <w:bottom w:val="single" w:sz="4" w:space="0" w:color="auto"/>
              <w:right w:val="single" w:sz="4" w:space="0" w:color="auto"/>
            </w:tcBorders>
            <w:shd w:val="clear" w:color="auto" w:fill="auto"/>
            <w:noWrap/>
          </w:tcPr>
          <w:p w14:paraId="6AB1A6FC" w14:textId="6B714C0B" w:rsidR="007146DC" w:rsidRPr="003A211C" w:rsidRDefault="007146DC"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1; 2</w:t>
            </w:r>
          </w:p>
        </w:tc>
      </w:tr>
      <w:tr w:rsidR="00E52A8F" w:rsidRPr="003A211C" w14:paraId="4D30A75F"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hideMark/>
          </w:tcPr>
          <w:p w14:paraId="6075B965"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F563EB8"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4AB0E951"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shd w:val="clear" w:color="auto" w:fill="auto"/>
            <w:hideMark/>
          </w:tcPr>
          <w:p w14:paraId="7FF3A569" w14:textId="6EC4E406" w:rsidR="00E52A8F" w:rsidRPr="003A211C" w:rsidRDefault="00E52A8F" w:rsidP="007146DC">
            <w:pPr>
              <w:spacing w:after="0" w:line="240" w:lineRule="auto"/>
              <w:rPr>
                <w:rFonts w:eastAsia="Times New Roman" w:cstheme="minorHAnsi"/>
                <w:color w:val="000000"/>
                <w:sz w:val="20"/>
                <w:szCs w:val="20"/>
                <w:lang w:val="en-US" w:eastAsia="da-DK"/>
              </w:rPr>
            </w:pPr>
          </w:p>
        </w:tc>
        <w:tc>
          <w:tcPr>
            <w:tcW w:w="1678" w:type="dxa"/>
            <w:vMerge/>
            <w:tcBorders>
              <w:left w:val="nil"/>
              <w:right w:val="single" w:sz="4" w:space="0" w:color="auto"/>
            </w:tcBorders>
            <w:shd w:val="clear" w:color="auto" w:fill="auto"/>
            <w:hideMark/>
          </w:tcPr>
          <w:p w14:paraId="411D96F2" w14:textId="35D5813D" w:rsidR="00E52A8F" w:rsidRPr="0087627B" w:rsidRDefault="00E52A8F" w:rsidP="007146DC">
            <w:pPr>
              <w:spacing w:after="0" w:line="240" w:lineRule="auto"/>
              <w:rPr>
                <w:rFonts w:eastAsia="Times New Roman" w:cstheme="minorHAnsi"/>
                <w:color w:val="000000"/>
                <w:sz w:val="20"/>
                <w:szCs w:val="20"/>
                <w:highlight w:val="yellow"/>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273487AD"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hideMark/>
          </w:tcPr>
          <w:p w14:paraId="2545AF72"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7D6879B5" w14:textId="6A7147BE" w:rsidR="00E52A8F" w:rsidRPr="003A211C" w:rsidRDefault="00E52A8F" w:rsidP="007146DC">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Highest</w:t>
            </w:r>
            <w:proofErr w:type="spellEnd"/>
            <w:r>
              <w:rPr>
                <w:rFonts w:eastAsia="Times New Roman" w:cstheme="minorHAnsi"/>
                <w:color w:val="000000"/>
                <w:sz w:val="20"/>
                <w:szCs w:val="20"/>
                <w:lang w:eastAsia="da-DK"/>
              </w:rPr>
              <w:t xml:space="preserve">: 3% </w:t>
            </w:r>
          </w:p>
        </w:tc>
        <w:tc>
          <w:tcPr>
            <w:tcW w:w="1290" w:type="dxa"/>
            <w:tcBorders>
              <w:top w:val="single" w:sz="4" w:space="0" w:color="auto"/>
              <w:left w:val="nil"/>
              <w:bottom w:val="single" w:sz="4" w:space="0" w:color="auto"/>
              <w:right w:val="single" w:sz="4" w:space="0" w:color="auto"/>
            </w:tcBorders>
            <w:shd w:val="clear" w:color="auto" w:fill="auto"/>
            <w:noWrap/>
          </w:tcPr>
          <w:p w14:paraId="2C121808" w14:textId="2C45E8F3" w:rsidR="00E52A8F" w:rsidRPr="003A211C" w:rsidRDefault="00E52A8F"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1; 6</w:t>
            </w:r>
          </w:p>
        </w:tc>
      </w:tr>
      <w:tr w:rsidR="007146DC" w:rsidRPr="003A211C" w14:paraId="1D1E7ABC" w14:textId="77777777" w:rsidTr="008E73E8">
        <w:trPr>
          <w:trHeight w:val="277"/>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01A1A1C8"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Berglund et al. 2010</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30C82383" w14:textId="77777777"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vMerge w:val="restart"/>
            <w:tcBorders>
              <w:top w:val="nil"/>
              <w:left w:val="single" w:sz="4" w:space="0" w:color="auto"/>
              <w:bottom w:val="single" w:sz="4" w:space="0" w:color="auto"/>
              <w:right w:val="single" w:sz="4" w:space="0" w:color="auto"/>
            </w:tcBorders>
            <w:shd w:val="clear" w:color="auto" w:fill="auto"/>
            <w:hideMark/>
          </w:tcPr>
          <w:p w14:paraId="090738BA" w14:textId="2EC3C878"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Non-small-cell lung</w:t>
            </w:r>
          </w:p>
        </w:tc>
        <w:tc>
          <w:tcPr>
            <w:tcW w:w="2660" w:type="dxa"/>
            <w:tcBorders>
              <w:top w:val="nil"/>
              <w:left w:val="nil"/>
              <w:bottom w:val="single" w:sz="4" w:space="0" w:color="auto"/>
              <w:right w:val="single" w:sz="4" w:space="0" w:color="auto"/>
            </w:tcBorders>
            <w:shd w:val="clear" w:color="auto" w:fill="auto"/>
            <w:hideMark/>
          </w:tcPr>
          <w:p w14:paraId="7517F845" w14:textId="65DFAD23"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w:t>
            </w:r>
            <w:r>
              <w:rPr>
                <w:rFonts w:eastAsia="Times New Roman" w:cstheme="minorHAnsi"/>
                <w:color w:val="000000"/>
                <w:sz w:val="20"/>
                <w:szCs w:val="20"/>
                <w:lang w:val="en-US" w:eastAsia="da-DK"/>
              </w:rPr>
              <w:t>osed 1996-2004, all stages, n=3</w:t>
            </w:r>
            <w:r w:rsidRPr="003A211C">
              <w:rPr>
                <w:rFonts w:eastAsia="Times New Roman" w:cstheme="minorHAnsi"/>
                <w:color w:val="000000"/>
                <w:sz w:val="20"/>
                <w:szCs w:val="20"/>
                <w:lang w:val="en-US" w:eastAsia="da-DK"/>
              </w:rPr>
              <w:t>370</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339C5635" w14:textId="777777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 xml:space="preserve">Ref group: high </w:t>
            </w:r>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0FA3F71D" w14:textId="777777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histopathology, smoking, performance status, treatment</w:t>
            </w:r>
          </w:p>
        </w:tc>
        <w:tc>
          <w:tcPr>
            <w:tcW w:w="1352" w:type="dxa"/>
            <w:tcBorders>
              <w:top w:val="single" w:sz="4" w:space="0" w:color="auto"/>
              <w:left w:val="nil"/>
              <w:bottom w:val="single" w:sz="4" w:space="0" w:color="auto"/>
              <w:right w:val="single" w:sz="4" w:space="0" w:color="auto"/>
            </w:tcBorders>
            <w:shd w:val="clear" w:color="auto" w:fill="auto"/>
            <w:hideMark/>
          </w:tcPr>
          <w:p w14:paraId="204BCE6E" w14:textId="69411303"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w:t>
            </w:r>
          </w:p>
        </w:tc>
        <w:tc>
          <w:tcPr>
            <w:tcW w:w="1707" w:type="dxa"/>
            <w:tcBorders>
              <w:top w:val="single" w:sz="4" w:space="0" w:color="auto"/>
              <w:left w:val="nil"/>
              <w:bottom w:val="single" w:sz="4" w:space="0" w:color="auto"/>
              <w:right w:val="single" w:sz="4" w:space="0" w:color="auto"/>
            </w:tcBorders>
            <w:shd w:val="clear" w:color="auto" w:fill="auto"/>
            <w:noWrap/>
            <w:hideMark/>
          </w:tcPr>
          <w:p w14:paraId="173B22F6" w14:textId="3FD7CC60"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1.02</w:t>
            </w:r>
          </w:p>
        </w:tc>
        <w:tc>
          <w:tcPr>
            <w:tcW w:w="1290" w:type="dxa"/>
            <w:tcBorders>
              <w:top w:val="single" w:sz="4" w:space="0" w:color="auto"/>
              <w:left w:val="nil"/>
              <w:bottom w:val="single" w:sz="4" w:space="0" w:color="auto"/>
              <w:right w:val="single" w:sz="4" w:space="0" w:color="auto"/>
            </w:tcBorders>
            <w:shd w:val="clear" w:color="auto" w:fill="auto"/>
            <w:noWrap/>
            <w:hideMark/>
          </w:tcPr>
          <w:p w14:paraId="52B8F867" w14:textId="3F63FD9B"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0.87; 1.19</w:t>
            </w:r>
          </w:p>
        </w:tc>
      </w:tr>
      <w:tr w:rsidR="007146DC" w:rsidRPr="003A211C" w14:paraId="21CD1680" w14:textId="77777777" w:rsidTr="008E73E8">
        <w:trPr>
          <w:trHeight w:val="340"/>
        </w:trPr>
        <w:tc>
          <w:tcPr>
            <w:tcW w:w="1203" w:type="dxa"/>
            <w:vMerge/>
            <w:tcBorders>
              <w:top w:val="nil"/>
              <w:left w:val="single" w:sz="4" w:space="0" w:color="auto"/>
              <w:bottom w:val="single" w:sz="4" w:space="0" w:color="auto"/>
              <w:right w:val="single" w:sz="4" w:space="0" w:color="auto"/>
            </w:tcBorders>
            <w:vAlign w:val="center"/>
            <w:hideMark/>
          </w:tcPr>
          <w:p w14:paraId="355746AE"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03F468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68136D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66214D0A" w14:textId="777777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1996-2004, stage IA-IIB, n=841</w:t>
            </w:r>
          </w:p>
        </w:tc>
        <w:tc>
          <w:tcPr>
            <w:tcW w:w="1678" w:type="dxa"/>
            <w:vMerge/>
            <w:tcBorders>
              <w:top w:val="nil"/>
              <w:left w:val="single" w:sz="4" w:space="0" w:color="auto"/>
              <w:bottom w:val="single" w:sz="4" w:space="0" w:color="auto"/>
              <w:right w:val="single" w:sz="4" w:space="0" w:color="auto"/>
            </w:tcBorders>
            <w:vAlign w:val="center"/>
            <w:hideMark/>
          </w:tcPr>
          <w:p w14:paraId="2695534C"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9A95C35"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tcBorders>
              <w:top w:val="nil"/>
              <w:left w:val="nil"/>
              <w:bottom w:val="single" w:sz="4" w:space="0" w:color="auto"/>
              <w:right w:val="single" w:sz="4" w:space="0" w:color="auto"/>
            </w:tcBorders>
            <w:shd w:val="clear" w:color="auto" w:fill="auto"/>
            <w:hideMark/>
          </w:tcPr>
          <w:p w14:paraId="01432FAE" w14:textId="47855F70"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w:t>
            </w:r>
          </w:p>
        </w:tc>
        <w:tc>
          <w:tcPr>
            <w:tcW w:w="1707" w:type="dxa"/>
            <w:tcBorders>
              <w:top w:val="nil"/>
              <w:left w:val="nil"/>
              <w:bottom w:val="single" w:sz="4" w:space="0" w:color="auto"/>
              <w:right w:val="single" w:sz="4" w:space="0" w:color="auto"/>
            </w:tcBorders>
            <w:shd w:val="clear" w:color="auto" w:fill="auto"/>
            <w:noWrap/>
            <w:hideMark/>
          </w:tcPr>
          <w:p w14:paraId="0988D233" w14:textId="22EF4DF3"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0.70</w:t>
            </w:r>
          </w:p>
        </w:tc>
        <w:tc>
          <w:tcPr>
            <w:tcW w:w="1290" w:type="dxa"/>
            <w:tcBorders>
              <w:top w:val="nil"/>
              <w:left w:val="nil"/>
              <w:bottom w:val="single" w:sz="4" w:space="0" w:color="auto"/>
              <w:right w:val="single" w:sz="4" w:space="0" w:color="auto"/>
            </w:tcBorders>
            <w:shd w:val="clear" w:color="auto" w:fill="auto"/>
            <w:noWrap/>
            <w:hideMark/>
          </w:tcPr>
          <w:p w14:paraId="60F4938B" w14:textId="2BA175CA"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0.47; 1.03</w:t>
            </w:r>
          </w:p>
        </w:tc>
      </w:tr>
      <w:tr w:rsidR="007146DC" w:rsidRPr="003A211C" w14:paraId="0401B9EE" w14:textId="77777777" w:rsidTr="008E73E8">
        <w:trPr>
          <w:trHeight w:val="262"/>
        </w:trPr>
        <w:tc>
          <w:tcPr>
            <w:tcW w:w="1203" w:type="dxa"/>
            <w:vMerge/>
            <w:tcBorders>
              <w:top w:val="nil"/>
              <w:left w:val="single" w:sz="4" w:space="0" w:color="auto"/>
              <w:bottom w:val="single" w:sz="4" w:space="0" w:color="auto"/>
              <w:right w:val="single" w:sz="4" w:space="0" w:color="auto"/>
            </w:tcBorders>
            <w:vAlign w:val="center"/>
            <w:hideMark/>
          </w:tcPr>
          <w:p w14:paraId="53E4E3F2"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F09A4A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FFDE65D"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4A7B863B" w14:textId="55EF7FFA"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w:t>
            </w:r>
            <w:r>
              <w:rPr>
                <w:rFonts w:eastAsia="Times New Roman" w:cstheme="minorHAnsi"/>
                <w:color w:val="000000"/>
                <w:sz w:val="20"/>
                <w:szCs w:val="20"/>
                <w:lang w:val="en-US" w:eastAsia="da-DK"/>
              </w:rPr>
              <w:t>ed 1996-2004, stage IIIA-B, n=1</w:t>
            </w:r>
            <w:r w:rsidRPr="003A211C">
              <w:rPr>
                <w:rFonts w:eastAsia="Times New Roman" w:cstheme="minorHAnsi"/>
                <w:color w:val="000000"/>
                <w:sz w:val="20"/>
                <w:szCs w:val="20"/>
                <w:lang w:val="en-US" w:eastAsia="da-DK"/>
              </w:rPr>
              <w:t>169</w:t>
            </w:r>
          </w:p>
        </w:tc>
        <w:tc>
          <w:tcPr>
            <w:tcW w:w="1678" w:type="dxa"/>
            <w:vMerge/>
            <w:tcBorders>
              <w:top w:val="nil"/>
              <w:left w:val="single" w:sz="4" w:space="0" w:color="auto"/>
              <w:bottom w:val="single" w:sz="4" w:space="0" w:color="auto"/>
              <w:right w:val="single" w:sz="4" w:space="0" w:color="auto"/>
            </w:tcBorders>
            <w:vAlign w:val="center"/>
            <w:hideMark/>
          </w:tcPr>
          <w:p w14:paraId="7FD9566D"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FD5A15D"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tcBorders>
              <w:top w:val="nil"/>
              <w:left w:val="nil"/>
              <w:bottom w:val="single" w:sz="4" w:space="0" w:color="auto"/>
              <w:right w:val="single" w:sz="4" w:space="0" w:color="auto"/>
            </w:tcBorders>
            <w:shd w:val="clear" w:color="auto" w:fill="auto"/>
            <w:hideMark/>
          </w:tcPr>
          <w:p w14:paraId="519C39BC" w14:textId="5CBFB2AD"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w:t>
            </w:r>
          </w:p>
        </w:tc>
        <w:tc>
          <w:tcPr>
            <w:tcW w:w="1707" w:type="dxa"/>
            <w:tcBorders>
              <w:top w:val="nil"/>
              <w:left w:val="nil"/>
              <w:bottom w:val="single" w:sz="4" w:space="0" w:color="auto"/>
              <w:right w:val="single" w:sz="4" w:space="0" w:color="auto"/>
            </w:tcBorders>
            <w:shd w:val="clear" w:color="auto" w:fill="auto"/>
            <w:noWrap/>
            <w:hideMark/>
          </w:tcPr>
          <w:p w14:paraId="715FD00A" w14:textId="576149DD"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1.30</w:t>
            </w:r>
          </w:p>
        </w:tc>
        <w:tc>
          <w:tcPr>
            <w:tcW w:w="1290" w:type="dxa"/>
            <w:tcBorders>
              <w:top w:val="nil"/>
              <w:left w:val="nil"/>
              <w:bottom w:val="single" w:sz="4" w:space="0" w:color="auto"/>
              <w:right w:val="single" w:sz="4" w:space="0" w:color="auto"/>
            </w:tcBorders>
            <w:shd w:val="clear" w:color="auto" w:fill="auto"/>
            <w:noWrap/>
            <w:hideMark/>
          </w:tcPr>
          <w:p w14:paraId="03BCFB4F" w14:textId="1EED0E7D"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1.03; 1.65</w:t>
            </w:r>
          </w:p>
        </w:tc>
      </w:tr>
      <w:tr w:rsidR="007146DC" w:rsidRPr="003A211C" w14:paraId="4D297F4C" w14:textId="77777777" w:rsidTr="008E73E8">
        <w:trPr>
          <w:trHeight w:val="481"/>
        </w:trPr>
        <w:tc>
          <w:tcPr>
            <w:tcW w:w="1203" w:type="dxa"/>
            <w:vMerge/>
            <w:tcBorders>
              <w:top w:val="nil"/>
              <w:left w:val="single" w:sz="4" w:space="0" w:color="auto"/>
              <w:bottom w:val="single" w:sz="4" w:space="0" w:color="auto"/>
              <w:right w:val="single" w:sz="4" w:space="0" w:color="auto"/>
            </w:tcBorders>
            <w:vAlign w:val="center"/>
            <w:hideMark/>
          </w:tcPr>
          <w:p w14:paraId="514683BA"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9384D1D"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FF32382"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4DA60120" w14:textId="3BBF3399"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w:t>
            </w:r>
            <w:r>
              <w:rPr>
                <w:rFonts w:eastAsia="Times New Roman" w:cstheme="minorHAnsi"/>
                <w:color w:val="000000"/>
                <w:sz w:val="20"/>
                <w:szCs w:val="20"/>
                <w:lang w:val="en-US" w:eastAsia="da-DK"/>
              </w:rPr>
              <w:t>gnosed 1996-2004, Stage IV, n=1</w:t>
            </w:r>
            <w:r w:rsidRPr="003A211C">
              <w:rPr>
                <w:rFonts w:eastAsia="Times New Roman" w:cstheme="minorHAnsi"/>
                <w:color w:val="000000"/>
                <w:sz w:val="20"/>
                <w:szCs w:val="20"/>
                <w:lang w:val="en-US" w:eastAsia="da-DK"/>
              </w:rPr>
              <w:t>262</w:t>
            </w:r>
          </w:p>
        </w:tc>
        <w:tc>
          <w:tcPr>
            <w:tcW w:w="1678" w:type="dxa"/>
            <w:vMerge/>
            <w:tcBorders>
              <w:top w:val="nil"/>
              <w:left w:val="single" w:sz="4" w:space="0" w:color="auto"/>
              <w:bottom w:val="single" w:sz="4" w:space="0" w:color="auto"/>
              <w:right w:val="single" w:sz="4" w:space="0" w:color="auto"/>
            </w:tcBorders>
            <w:vAlign w:val="center"/>
            <w:hideMark/>
          </w:tcPr>
          <w:p w14:paraId="74860CBA"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55A32F2F"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tcBorders>
              <w:top w:val="nil"/>
              <w:left w:val="nil"/>
              <w:bottom w:val="single" w:sz="4" w:space="0" w:color="auto"/>
              <w:right w:val="single" w:sz="4" w:space="0" w:color="auto"/>
            </w:tcBorders>
            <w:shd w:val="clear" w:color="auto" w:fill="auto"/>
            <w:hideMark/>
          </w:tcPr>
          <w:p w14:paraId="70560267" w14:textId="610F3BCA"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w:t>
            </w:r>
          </w:p>
        </w:tc>
        <w:tc>
          <w:tcPr>
            <w:tcW w:w="1707" w:type="dxa"/>
            <w:tcBorders>
              <w:top w:val="nil"/>
              <w:left w:val="nil"/>
              <w:bottom w:val="single" w:sz="4" w:space="0" w:color="auto"/>
              <w:right w:val="single" w:sz="4" w:space="0" w:color="auto"/>
            </w:tcBorders>
            <w:shd w:val="clear" w:color="auto" w:fill="auto"/>
            <w:noWrap/>
            <w:hideMark/>
          </w:tcPr>
          <w:p w14:paraId="2EA70B93" w14:textId="35DE63A3"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0.98</w:t>
            </w:r>
          </w:p>
        </w:tc>
        <w:tc>
          <w:tcPr>
            <w:tcW w:w="1290" w:type="dxa"/>
            <w:tcBorders>
              <w:top w:val="nil"/>
              <w:left w:val="nil"/>
              <w:bottom w:val="single" w:sz="4" w:space="0" w:color="auto"/>
              <w:right w:val="single" w:sz="4" w:space="0" w:color="auto"/>
            </w:tcBorders>
            <w:shd w:val="clear" w:color="auto" w:fill="auto"/>
            <w:noWrap/>
            <w:hideMark/>
          </w:tcPr>
          <w:p w14:paraId="5973DE71" w14:textId="5D91C811"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0.77; 1.25</w:t>
            </w:r>
          </w:p>
        </w:tc>
      </w:tr>
      <w:tr w:rsidR="007146DC" w:rsidRPr="003A211C" w14:paraId="2177C0BD" w14:textId="77777777" w:rsidTr="008E73E8">
        <w:trPr>
          <w:trHeight w:val="294"/>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4C05762D"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Bergqvist et al. 2018</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089387F3" w14:textId="77777777"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1ED32276"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Brain</w:t>
            </w:r>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24DDD0A7" w14:textId="61DA4008"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w:t>
            </w:r>
            <w:r>
              <w:rPr>
                <w:rFonts w:eastAsia="Times New Roman" w:cstheme="minorHAnsi"/>
                <w:color w:val="000000"/>
                <w:sz w:val="20"/>
                <w:szCs w:val="20"/>
                <w:lang w:val="en-US" w:eastAsia="da-DK"/>
              </w:rPr>
              <w:t>nosed 2001-2013, ≥18 years, n=1</w:t>
            </w:r>
            <w:r w:rsidRPr="003A211C">
              <w:rPr>
                <w:rFonts w:eastAsia="Times New Roman" w:cstheme="minorHAnsi"/>
                <w:color w:val="000000"/>
                <w:sz w:val="20"/>
                <w:szCs w:val="20"/>
                <w:lang w:val="en-US" w:eastAsia="da-DK"/>
              </w:rPr>
              <w:t>149</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6C9A4A97" w14:textId="777777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low</w:t>
            </w:r>
          </w:p>
        </w:tc>
        <w:tc>
          <w:tcPr>
            <w:tcW w:w="3305" w:type="dxa"/>
            <w:tcBorders>
              <w:top w:val="nil"/>
              <w:left w:val="nil"/>
              <w:bottom w:val="single" w:sz="4" w:space="0" w:color="auto"/>
              <w:right w:val="single" w:sz="4" w:space="0" w:color="auto"/>
            </w:tcBorders>
            <w:shd w:val="clear" w:color="auto" w:fill="auto"/>
            <w:noWrap/>
            <w:hideMark/>
          </w:tcPr>
          <w:p w14:paraId="762C7E56" w14:textId="3F617D1A"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Crude</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391D4ABC" w14:textId="777777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All cause HR  </w:t>
            </w:r>
          </w:p>
          <w:p w14:paraId="23F79045" w14:textId="5D62F9FD" w:rsidR="007146DC" w:rsidRPr="003A211C" w:rsidRDefault="007146DC" w:rsidP="007146DC">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6B66779D" w14:textId="58FBA391"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0.83</w:t>
            </w:r>
          </w:p>
        </w:tc>
        <w:tc>
          <w:tcPr>
            <w:tcW w:w="1290" w:type="dxa"/>
            <w:tcBorders>
              <w:top w:val="nil"/>
              <w:left w:val="nil"/>
              <w:bottom w:val="single" w:sz="4" w:space="0" w:color="auto"/>
              <w:right w:val="single" w:sz="4" w:space="0" w:color="auto"/>
            </w:tcBorders>
            <w:shd w:val="clear" w:color="auto" w:fill="auto"/>
            <w:noWrap/>
            <w:hideMark/>
          </w:tcPr>
          <w:p w14:paraId="5507A5FD" w14:textId="0A742F48"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0.70; 0.99</w:t>
            </w:r>
          </w:p>
        </w:tc>
      </w:tr>
      <w:tr w:rsidR="007146DC" w:rsidRPr="003A211C" w14:paraId="49664E92" w14:textId="77777777" w:rsidTr="008E73E8">
        <w:trPr>
          <w:trHeight w:val="77"/>
        </w:trPr>
        <w:tc>
          <w:tcPr>
            <w:tcW w:w="1203" w:type="dxa"/>
            <w:vMerge/>
            <w:tcBorders>
              <w:top w:val="nil"/>
              <w:left w:val="single" w:sz="4" w:space="0" w:color="auto"/>
              <w:bottom w:val="single" w:sz="4" w:space="0" w:color="auto"/>
              <w:right w:val="single" w:sz="4" w:space="0" w:color="auto"/>
            </w:tcBorders>
            <w:hideMark/>
          </w:tcPr>
          <w:p w14:paraId="0A29E6BC"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hideMark/>
          </w:tcPr>
          <w:p w14:paraId="04856622"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hideMark/>
          </w:tcPr>
          <w:p w14:paraId="0CABE3CC"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hideMark/>
          </w:tcPr>
          <w:p w14:paraId="394EBA7D"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hideMark/>
          </w:tcPr>
          <w:p w14:paraId="1C551BCA"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0817C7B6" w14:textId="777777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year of diagnosis, comorbidity, income, country of birth, tumor grade</w:t>
            </w:r>
          </w:p>
        </w:tc>
        <w:tc>
          <w:tcPr>
            <w:tcW w:w="1352" w:type="dxa"/>
            <w:vMerge/>
            <w:tcBorders>
              <w:top w:val="nil"/>
              <w:left w:val="single" w:sz="4" w:space="0" w:color="auto"/>
              <w:bottom w:val="single" w:sz="4" w:space="0" w:color="auto"/>
              <w:right w:val="single" w:sz="4" w:space="0" w:color="auto"/>
            </w:tcBorders>
            <w:hideMark/>
          </w:tcPr>
          <w:p w14:paraId="135554DB"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4BA510D4" w14:textId="5AC0568E"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0.99</w:t>
            </w:r>
          </w:p>
        </w:tc>
        <w:tc>
          <w:tcPr>
            <w:tcW w:w="1290" w:type="dxa"/>
            <w:tcBorders>
              <w:top w:val="nil"/>
              <w:left w:val="nil"/>
              <w:bottom w:val="single" w:sz="4" w:space="0" w:color="auto"/>
              <w:right w:val="single" w:sz="4" w:space="0" w:color="auto"/>
            </w:tcBorders>
            <w:shd w:val="clear" w:color="auto" w:fill="auto"/>
            <w:noWrap/>
            <w:hideMark/>
          </w:tcPr>
          <w:p w14:paraId="1683627F" w14:textId="7D18DDA8"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0.79; 1.24</w:t>
            </w:r>
          </w:p>
        </w:tc>
      </w:tr>
      <w:tr w:rsidR="007146DC" w:rsidRPr="003A211C" w14:paraId="54C870A3" w14:textId="77777777" w:rsidTr="008E73E8">
        <w:trPr>
          <w:trHeight w:val="249"/>
        </w:trPr>
        <w:tc>
          <w:tcPr>
            <w:tcW w:w="1203" w:type="dxa"/>
            <w:vMerge/>
            <w:tcBorders>
              <w:top w:val="nil"/>
              <w:left w:val="single" w:sz="4" w:space="0" w:color="auto"/>
              <w:bottom w:val="single" w:sz="4" w:space="0" w:color="auto"/>
              <w:right w:val="single" w:sz="4" w:space="0" w:color="auto"/>
            </w:tcBorders>
            <w:hideMark/>
          </w:tcPr>
          <w:p w14:paraId="74E105DC"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hideMark/>
          </w:tcPr>
          <w:p w14:paraId="77AACC6B"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hideMark/>
          </w:tcPr>
          <w:p w14:paraId="6E711CAE"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hideMark/>
          </w:tcPr>
          <w:p w14:paraId="04662A2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5E6B3BFB" w14:textId="777777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3 levels</w:t>
            </w:r>
            <w:r w:rsidRPr="003A211C">
              <w:rPr>
                <w:rFonts w:eastAsia="Times New Roman" w:cstheme="minorHAnsi"/>
                <w:color w:val="000000"/>
                <w:sz w:val="20"/>
                <w:szCs w:val="20"/>
                <w:lang w:val="en-US" w:eastAsia="da-DK"/>
              </w:rPr>
              <w:br/>
              <w:t>Ref group: low</w:t>
            </w:r>
          </w:p>
        </w:tc>
        <w:tc>
          <w:tcPr>
            <w:tcW w:w="3305" w:type="dxa"/>
            <w:tcBorders>
              <w:top w:val="nil"/>
              <w:left w:val="nil"/>
              <w:bottom w:val="single" w:sz="4" w:space="0" w:color="auto"/>
              <w:right w:val="single" w:sz="4" w:space="0" w:color="auto"/>
            </w:tcBorders>
            <w:shd w:val="clear" w:color="auto" w:fill="auto"/>
            <w:noWrap/>
            <w:hideMark/>
          </w:tcPr>
          <w:p w14:paraId="52E90006" w14:textId="21B1470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Crude</w:t>
            </w:r>
          </w:p>
        </w:tc>
        <w:tc>
          <w:tcPr>
            <w:tcW w:w="1352" w:type="dxa"/>
            <w:vMerge/>
            <w:tcBorders>
              <w:top w:val="nil"/>
              <w:left w:val="single" w:sz="4" w:space="0" w:color="auto"/>
              <w:bottom w:val="single" w:sz="4" w:space="0" w:color="auto"/>
              <w:right w:val="single" w:sz="4" w:space="0" w:color="auto"/>
            </w:tcBorders>
            <w:hideMark/>
          </w:tcPr>
          <w:p w14:paraId="4FB2B8FA"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66F1DA6" w14:textId="7377586B"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0.97</w:t>
            </w:r>
          </w:p>
        </w:tc>
        <w:tc>
          <w:tcPr>
            <w:tcW w:w="1290" w:type="dxa"/>
            <w:tcBorders>
              <w:top w:val="nil"/>
              <w:left w:val="nil"/>
              <w:bottom w:val="single" w:sz="4" w:space="0" w:color="auto"/>
              <w:right w:val="single" w:sz="4" w:space="0" w:color="auto"/>
            </w:tcBorders>
            <w:shd w:val="clear" w:color="auto" w:fill="auto"/>
            <w:noWrap/>
            <w:hideMark/>
          </w:tcPr>
          <w:p w14:paraId="3FD12014" w14:textId="191CEFE0"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0.81; 1.16</w:t>
            </w:r>
          </w:p>
        </w:tc>
      </w:tr>
      <w:tr w:rsidR="007146DC" w:rsidRPr="003A211C" w14:paraId="4375B81C" w14:textId="77777777" w:rsidTr="008E73E8">
        <w:trPr>
          <w:trHeight w:val="77"/>
        </w:trPr>
        <w:tc>
          <w:tcPr>
            <w:tcW w:w="1203" w:type="dxa"/>
            <w:vMerge/>
            <w:tcBorders>
              <w:top w:val="nil"/>
              <w:left w:val="single" w:sz="4" w:space="0" w:color="auto"/>
              <w:bottom w:val="single" w:sz="4" w:space="0" w:color="auto"/>
              <w:right w:val="single" w:sz="4" w:space="0" w:color="auto"/>
            </w:tcBorders>
            <w:hideMark/>
          </w:tcPr>
          <w:p w14:paraId="28960119"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hideMark/>
          </w:tcPr>
          <w:p w14:paraId="1DB4D46E"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hideMark/>
          </w:tcPr>
          <w:p w14:paraId="3D464A37"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hideMark/>
          </w:tcPr>
          <w:p w14:paraId="4C99FA0B"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hideMark/>
          </w:tcPr>
          <w:p w14:paraId="4A1A5E9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70AAFA6D" w14:textId="777777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year of diagnosis, comorbidity, education, country of birth, tumor grade</w:t>
            </w:r>
          </w:p>
        </w:tc>
        <w:tc>
          <w:tcPr>
            <w:tcW w:w="1352" w:type="dxa"/>
            <w:vMerge/>
            <w:tcBorders>
              <w:top w:val="nil"/>
              <w:left w:val="single" w:sz="4" w:space="0" w:color="auto"/>
              <w:bottom w:val="single" w:sz="4" w:space="0" w:color="auto"/>
              <w:right w:val="single" w:sz="4" w:space="0" w:color="auto"/>
            </w:tcBorders>
            <w:hideMark/>
          </w:tcPr>
          <w:p w14:paraId="6A561D4F"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04AF4754" w14:textId="318F7CC9"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0.76</w:t>
            </w:r>
          </w:p>
        </w:tc>
        <w:tc>
          <w:tcPr>
            <w:tcW w:w="1290" w:type="dxa"/>
            <w:tcBorders>
              <w:top w:val="nil"/>
              <w:left w:val="nil"/>
              <w:bottom w:val="single" w:sz="4" w:space="0" w:color="auto"/>
              <w:right w:val="single" w:sz="4" w:space="0" w:color="auto"/>
            </w:tcBorders>
            <w:shd w:val="clear" w:color="auto" w:fill="auto"/>
            <w:noWrap/>
            <w:hideMark/>
          </w:tcPr>
          <w:p w14:paraId="53501D02" w14:textId="3ED73103"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0.60; 0.97</w:t>
            </w:r>
          </w:p>
        </w:tc>
      </w:tr>
      <w:tr w:rsidR="00E52A8F" w:rsidRPr="003A211C" w14:paraId="741166CA" w14:textId="77777777" w:rsidTr="008E73E8">
        <w:trPr>
          <w:trHeight w:val="488"/>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1624D09B" w14:textId="77777777" w:rsidR="00E52A8F" w:rsidRPr="003A211C" w:rsidRDefault="00E52A8F"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lastRenderedPageBreak/>
              <w:t>Birch-Johansen et al. 2008</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1D639A42" w14:textId="77777777" w:rsidR="00E52A8F" w:rsidRPr="003A211C" w:rsidRDefault="00E52A8F"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1121A88D" w14:textId="77777777" w:rsidR="00E52A8F" w:rsidRPr="003A211C" w:rsidRDefault="00E52A8F"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Melanoma</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534BE324" w14:textId="0CD75271" w:rsidR="00E52A8F" w:rsidRPr="003A211C" w:rsidRDefault="00E52A8F"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Men born 1925-1973, diagnosed 1994-2003, ≥30 years, n=3116</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2155C594" w14:textId="77777777" w:rsidR="00E52A8F" w:rsidRPr="003A211C" w:rsidRDefault="00E52A8F"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Education: 3 </w:t>
            </w:r>
            <w:proofErr w:type="spellStart"/>
            <w:r w:rsidRPr="003A211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72898F03" w14:textId="3D5CACD6" w:rsidR="00E52A8F" w:rsidRPr="003A211C" w:rsidRDefault="00E52A8F"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period, education, income, demography, health-related factors</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1B3B3119" w14:textId="77777777" w:rsidR="00E52A8F" w:rsidRPr="003A211C" w:rsidRDefault="00E52A8F" w:rsidP="007146DC">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22405489" w14:textId="25E08804" w:rsidR="00E52A8F" w:rsidRPr="003A211C" w:rsidRDefault="00E52A8F"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18F7DBB9" w14:textId="086877B0" w:rsidR="00E52A8F" w:rsidRPr="003A211C" w:rsidRDefault="00E52A8F"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school: 75%</w:t>
            </w:r>
          </w:p>
        </w:tc>
        <w:tc>
          <w:tcPr>
            <w:tcW w:w="1290" w:type="dxa"/>
            <w:tcBorders>
              <w:top w:val="single" w:sz="4" w:space="0" w:color="auto"/>
              <w:left w:val="nil"/>
              <w:bottom w:val="single" w:sz="4" w:space="0" w:color="auto"/>
              <w:right w:val="single" w:sz="4" w:space="0" w:color="auto"/>
            </w:tcBorders>
            <w:shd w:val="clear" w:color="auto" w:fill="auto"/>
            <w:noWrap/>
            <w:hideMark/>
          </w:tcPr>
          <w:p w14:paraId="77B4F469" w14:textId="49DE34B6" w:rsidR="00E52A8F" w:rsidRPr="003A211C" w:rsidRDefault="00E52A8F"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72; 78</w:t>
            </w:r>
          </w:p>
        </w:tc>
      </w:tr>
      <w:tr w:rsidR="007146DC" w:rsidRPr="003A211C" w14:paraId="1DC0D052" w14:textId="77777777" w:rsidTr="008E73E8">
        <w:trPr>
          <w:trHeight w:val="234"/>
        </w:trPr>
        <w:tc>
          <w:tcPr>
            <w:tcW w:w="1203" w:type="dxa"/>
            <w:vMerge/>
            <w:tcBorders>
              <w:top w:val="nil"/>
              <w:left w:val="single" w:sz="4" w:space="0" w:color="auto"/>
              <w:bottom w:val="single" w:sz="4" w:space="0" w:color="auto"/>
              <w:right w:val="single" w:sz="4" w:space="0" w:color="auto"/>
            </w:tcBorders>
            <w:vAlign w:val="center"/>
            <w:hideMark/>
          </w:tcPr>
          <w:p w14:paraId="6B7EC1FA"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8E49538"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43D79DB"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578B1C7"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2491CCD"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9E2A18A"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465C0665"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536E33AC" w14:textId="520013BE"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Higher</w:t>
            </w:r>
            <w:proofErr w:type="spellEnd"/>
            <w:r w:rsidRPr="003A211C">
              <w:rPr>
                <w:rFonts w:eastAsia="Times New Roman" w:cstheme="minorHAnsi"/>
                <w:color w:val="000000"/>
                <w:sz w:val="20"/>
                <w:szCs w:val="20"/>
                <w:lang w:eastAsia="da-DK"/>
              </w:rPr>
              <w:t>: 81%</w:t>
            </w:r>
          </w:p>
        </w:tc>
        <w:tc>
          <w:tcPr>
            <w:tcW w:w="1290" w:type="dxa"/>
            <w:tcBorders>
              <w:top w:val="single" w:sz="4" w:space="0" w:color="auto"/>
              <w:left w:val="nil"/>
              <w:bottom w:val="single" w:sz="4" w:space="0" w:color="auto"/>
              <w:right w:val="single" w:sz="4" w:space="0" w:color="auto"/>
            </w:tcBorders>
            <w:shd w:val="clear" w:color="auto" w:fill="auto"/>
            <w:noWrap/>
            <w:hideMark/>
          </w:tcPr>
          <w:p w14:paraId="45C1254D" w14:textId="37E8AB2A"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78; 84</w:t>
            </w:r>
          </w:p>
        </w:tc>
      </w:tr>
      <w:tr w:rsidR="007146DC" w:rsidRPr="003A211C" w14:paraId="11B65109" w14:textId="77777777" w:rsidTr="008E73E8">
        <w:trPr>
          <w:trHeight w:val="207"/>
        </w:trPr>
        <w:tc>
          <w:tcPr>
            <w:tcW w:w="1203" w:type="dxa"/>
            <w:vMerge/>
            <w:tcBorders>
              <w:top w:val="nil"/>
              <w:left w:val="single" w:sz="4" w:space="0" w:color="auto"/>
              <w:bottom w:val="single" w:sz="4" w:space="0" w:color="auto"/>
              <w:right w:val="single" w:sz="4" w:space="0" w:color="auto"/>
            </w:tcBorders>
            <w:vAlign w:val="center"/>
            <w:hideMark/>
          </w:tcPr>
          <w:p w14:paraId="7209379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6A5EDC6"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69FAA0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3649E9D7" w14:textId="1E2547D1" w:rsidR="007146DC" w:rsidRPr="003A211C" w:rsidRDefault="00567493" w:rsidP="007146DC">
            <w:pPr>
              <w:spacing w:after="0" w:line="240" w:lineRule="auto"/>
              <w:rPr>
                <w:rFonts w:eastAsia="Times New Roman" w:cstheme="minorHAnsi"/>
                <w:color w:val="000000"/>
                <w:sz w:val="20"/>
                <w:szCs w:val="20"/>
                <w:lang w:val="en-US" w:eastAsia="da-DK"/>
              </w:rPr>
            </w:pPr>
            <w:proofErr w:type="spellStart"/>
            <w:r>
              <w:rPr>
                <w:rFonts w:eastAsia="Times New Roman" w:cstheme="minorHAnsi"/>
                <w:color w:val="000000"/>
                <w:sz w:val="20"/>
                <w:szCs w:val="20"/>
                <w:lang w:val="en-US" w:eastAsia="da-DK"/>
              </w:rPr>
              <w:t>Wo</w:t>
            </w:r>
            <w:r w:rsidR="007146DC" w:rsidRPr="003A211C">
              <w:rPr>
                <w:rFonts w:eastAsia="Times New Roman" w:cstheme="minorHAnsi"/>
                <w:color w:val="000000"/>
                <w:sz w:val="20"/>
                <w:szCs w:val="20"/>
                <w:lang w:val="en-US" w:eastAsia="da-DK"/>
              </w:rPr>
              <w:t>en</w:t>
            </w:r>
            <w:proofErr w:type="spellEnd"/>
            <w:r w:rsidR="007146DC" w:rsidRPr="003A211C">
              <w:rPr>
                <w:rFonts w:eastAsia="Times New Roman" w:cstheme="minorHAnsi"/>
                <w:color w:val="000000"/>
                <w:sz w:val="20"/>
                <w:szCs w:val="20"/>
                <w:lang w:val="en-US" w:eastAsia="da-DK"/>
              </w:rPr>
              <w:t xml:space="preserve"> diagnosed from 1994-2003, born 1925-1973, ≥30 years, n=3639</w:t>
            </w:r>
          </w:p>
        </w:tc>
        <w:tc>
          <w:tcPr>
            <w:tcW w:w="1678" w:type="dxa"/>
            <w:vMerge/>
            <w:tcBorders>
              <w:top w:val="nil"/>
              <w:left w:val="single" w:sz="4" w:space="0" w:color="auto"/>
              <w:bottom w:val="single" w:sz="4" w:space="0" w:color="auto"/>
              <w:right w:val="single" w:sz="4" w:space="0" w:color="auto"/>
            </w:tcBorders>
            <w:vAlign w:val="center"/>
            <w:hideMark/>
          </w:tcPr>
          <w:p w14:paraId="4C9CB226"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26B3BDD"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1EFE0115"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56E461E1" w14:textId="1D96833F" w:rsidR="007146DC" w:rsidRPr="003A211C" w:rsidRDefault="007146DC"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128BD15A" w14:textId="66F7C72D"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school: 86%</w:t>
            </w:r>
          </w:p>
        </w:tc>
        <w:tc>
          <w:tcPr>
            <w:tcW w:w="1290" w:type="dxa"/>
            <w:tcBorders>
              <w:top w:val="single" w:sz="4" w:space="0" w:color="auto"/>
              <w:left w:val="nil"/>
              <w:bottom w:val="single" w:sz="4" w:space="0" w:color="auto"/>
              <w:right w:val="single" w:sz="4" w:space="0" w:color="auto"/>
            </w:tcBorders>
            <w:shd w:val="clear" w:color="auto" w:fill="auto"/>
            <w:noWrap/>
            <w:hideMark/>
          </w:tcPr>
          <w:p w14:paraId="18EB30A8" w14:textId="19ED91F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84; 88</w:t>
            </w:r>
          </w:p>
        </w:tc>
      </w:tr>
      <w:tr w:rsidR="00E52A8F" w:rsidRPr="003A211C" w14:paraId="7781E55A"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hideMark/>
          </w:tcPr>
          <w:p w14:paraId="1A4F7BFF"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654A22D"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7DE8F8F"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0363A7E"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5B6EA992"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F6C2FEA"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3476F0BC"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51FE3623" w14:textId="206D6EFD" w:rsidR="00E52A8F" w:rsidRPr="003A211C" w:rsidRDefault="00E52A8F"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Higher</w:t>
            </w:r>
            <w:proofErr w:type="spellEnd"/>
            <w:r w:rsidRPr="003A211C">
              <w:rPr>
                <w:rFonts w:eastAsia="Times New Roman" w:cstheme="minorHAnsi"/>
                <w:color w:val="000000"/>
                <w:sz w:val="20"/>
                <w:szCs w:val="20"/>
                <w:lang w:eastAsia="da-DK"/>
              </w:rPr>
              <w:t>: 92%</w:t>
            </w:r>
          </w:p>
        </w:tc>
        <w:tc>
          <w:tcPr>
            <w:tcW w:w="1290" w:type="dxa"/>
            <w:tcBorders>
              <w:top w:val="single" w:sz="4" w:space="0" w:color="auto"/>
              <w:left w:val="nil"/>
              <w:bottom w:val="single" w:sz="4" w:space="0" w:color="auto"/>
              <w:right w:val="single" w:sz="4" w:space="0" w:color="auto"/>
            </w:tcBorders>
            <w:shd w:val="clear" w:color="auto" w:fill="auto"/>
            <w:noWrap/>
          </w:tcPr>
          <w:p w14:paraId="206FAE64" w14:textId="33AC2875" w:rsidR="00E52A8F" w:rsidRPr="003A211C" w:rsidRDefault="00E52A8F"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89; 94</w:t>
            </w:r>
          </w:p>
        </w:tc>
      </w:tr>
      <w:tr w:rsidR="007146DC" w:rsidRPr="003A211C" w14:paraId="4330478A" w14:textId="77777777" w:rsidTr="008E73E8">
        <w:trPr>
          <w:trHeight w:val="243"/>
        </w:trPr>
        <w:tc>
          <w:tcPr>
            <w:tcW w:w="1203" w:type="dxa"/>
            <w:vMerge/>
            <w:tcBorders>
              <w:top w:val="nil"/>
              <w:left w:val="single" w:sz="4" w:space="0" w:color="auto"/>
              <w:bottom w:val="single" w:sz="4" w:space="0" w:color="auto"/>
              <w:right w:val="single" w:sz="4" w:space="0" w:color="auto"/>
            </w:tcBorders>
            <w:vAlign w:val="center"/>
            <w:hideMark/>
          </w:tcPr>
          <w:p w14:paraId="35C03F5E"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B4BBE3C"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3CDC969"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58B46ACE" w14:textId="18F14188"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Men diagnosed 1994-2003, born 1925-1973, ≥30 years, n=3116</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1C723A61" w14:textId="77777777"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Income</w:t>
            </w:r>
            <w:proofErr w:type="spellEnd"/>
            <w:r w:rsidRPr="003A211C">
              <w:rPr>
                <w:rFonts w:eastAsia="Times New Roman" w:cstheme="minorHAnsi"/>
                <w:color w:val="000000"/>
                <w:sz w:val="20"/>
                <w:szCs w:val="20"/>
                <w:lang w:eastAsia="da-DK"/>
              </w:rPr>
              <w:t xml:space="preserve">: 3 </w:t>
            </w:r>
            <w:proofErr w:type="spellStart"/>
            <w:r w:rsidRPr="003A211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65365109" w14:textId="140C9A2C"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period, education, income, demography, health-related factors, household</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42A7DA95"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6FCFB024" w14:textId="7A3557B4" w:rsidR="007146DC" w:rsidRPr="003A211C" w:rsidRDefault="007146DC"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0DA5482C" w14:textId="155E160C"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Low: 73%</w:t>
            </w:r>
          </w:p>
        </w:tc>
        <w:tc>
          <w:tcPr>
            <w:tcW w:w="1290" w:type="dxa"/>
            <w:tcBorders>
              <w:top w:val="single" w:sz="4" w:space="0" w:color="auto"/>
              <w:left w:val="nil"/>
              <w:bottom w:val="single" w:sz="4" w:space="0" w:color="auto"/>
              <w:right w:val="single" w:sz="4" w:space="0" w:color="auto"/>
            </w:tcBorders>
            <w:shd w:val="clear" w:color="auto" w:fill="auto"/>
            <w:noWrap/>
            <w:hideMark/>
          </w:tcPr>
          <w:p w14:paraId="18CE7376" w14:textId="3F4576F2"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68; 78</w:t>
            </w:r>
          </w:p>
        </w:tc>
      </w:tr>
      <w:tr w:rsidR="00E52A8F" w:rsidRPr="003A211C" w14:paraId="4CB7E568" w14:textId="77777777" w:rsidTr="008E73E8">
        <w:trPr>
          <w:trHeight w:val="518"/>
        </w:trPr>
        <w:tc>
          <w:tcPr>
            <w:tcW w:w="1203" w:type="dxa"/>
            <w:vMerge/>
            <w:tcBorders>
              <w:top w:val="nil"/>
              <w:left w:val="single" w:sz="4" w:space="0" w:color="auto"/>
              <w:bottom w:val="single" w:sz="4" w:space="0" w:color="auto"/>
              <w:right w:val="single" w:sz="4" w:space="0" w:color="auto"/>
            </w:tcBorders>
            <w:vAlign w:val="center"/>
            <w:hideMark/>
          </w:tcPr>
          <w:p w14:paraId="2E355286"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EABACE7"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B150C09"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17B813F"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5A1A2EC5"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9811016"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2752F1A3"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340CC54B" w14:textId="03CA59C8" w:rsidR="00E52A8F" w:rsidRPr="003A211C" w:rsidRDefault="00E52A8F"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Higher</w:t>
            </w:r>
            <w:proofErr w:type="spellEnd"/>
            <w:r w:rsidRPr="003A211C">
              <w:rPr>
                <w:rFonts w:eastAsia="Times New Roman" w:cstheme="minorHAnsi"/>
                <w:color w:val="000000"/>
                <w:sz w:val="20"/>
                <w:szCs w:val="20"/>
                <w:lang w:eastAsia="da-DK"/>
              </w:rPr>
              <w:t>: 82%</w:t>
            </w:r>
          </w:p>
        </w:tc>
        <w:tc>
          <w:tcPr>
            <w:tcW w:w="1290" w:type="dxa"/>
            <w:tcBorders>
              <w:top w:val="single" w:sz="4" w:space="0" w:color="auto"/>
              <w:left w:val="nil"/>
              <w:bottom w:val="single" w:sz="4" w:space="0" w:color="auto"/>
              <w:right w:val="single" w:sz="4" w:space="0" w:color="auto"/>
            </w:tcBorders>
            <w:shd w:val="clear" w:color="auto" w:fill="auto"/>
            <w:noWrap/>
          </w:tcPr>
          <w:p w14:paraId="68F9A83C" w14:textId="62908869" w:rsidR="00E52A8F" w:rsidRPr="003A211C" w:rsidRDefault="00E52A8F"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79; 85</w:t>
            </w:r>
          </w:p>
        </w:tc>
      </w:tr>
      <w:tr w:rsidR="007146DC" w:rsidRPr="003A211C" w14:paraId="1AE3BD6A" w14:textId="77777777" w:rsidTr="008E73E8">
        <w:trPr>
          <w:trHeight w:val="108"/>
        </w:trPr>
        <w:tc>
          <w:tcPr>
            <w:tcW w:w="1203" w:type="dxa"/>
            <w:vMerge/>
            <w:tcBorders>
              <w:top w:val="nil"/>
              <w:left w:val="single" w:sz="4" w:space="0" w:color="auto"/>
              <w:bottom w:val="single" w:sz="4" w:space="0" w:color="auto"/>
              <w:right w:val="single" w:sz="4" w:space="0" w:color="auto"/>
            </w:tcBorders>
            <w:vAlign w:val="center"/>
            <w:hideMark/>
          </w:tcPr>
          <w:p w14:paraId="6A2449B5"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D2C8E1B"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1546420"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1D91C996" w14:textId="5FD4BFFB" w:rsidR="007146DC" w:rsidRPr="003A211C" w:rsidRDefault="00567493" w:rsidP="007146DC">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Wom</w:t>
            </w:r>
            <w:r w:rsidR="007146DC" w:rsidRPr="003A211C">
              <w:rPr>
                <w:rFonts w:eastAsia="Times New Roman" w:cstheme="minorHAnsi"/>
                <w:color w:val="000000"/>
                <w:sz w:val="20"/>
                <w:szCs w:val="20"/>
                <w:lang w:val="en-US" w:eastAsia="da-DK"/>
              </w:rPr>
              <w:t>en diagnosed 1994-2003, born 1925-1973, ≥30 years, n=3639</w:t>
            </w:r>
          </w:p>
        </w:tc>
        <w:tc>
          <w:tcPr>
            <w:tcW w:w="1678" w:type="dxa"/>
            <w:vMerge/>
            <w:tcBorders>
              <w:top w:val="nil"/>
              <w:left w:val="single" w:sz="4" w:space="0" w:color="auto"/>
              <w:bottom w:val="single" w:sz="4" w:space="0" w:color="auto"/>
              <w:right w:val="single" w:sz="4" w:space="0" w:color="auto"/>
            </w:tcBorders>
            <w:vAlign w:val="center"/>
            <w:hideMark/>
          </w:tcPr>
          <w:p w14:paraId="7CEF4E8A"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03A501AE"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33AFED39"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6C3E1D8A" w14:textId="428C75B2" w:rsidR="007146DC" w:rsidRPr="003A211C" w:rsidRDefault="007146DC"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26003337" w14:textId="67244930"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Low: 87%</w:t>
            </w:r>
          </w:p>
        </w:tc>
        <w:tc>
          <w:tcPr>
            <w:tcW w:w="1290" w:type="dxa"/>
            <w:tcBorders>
              <w:top w:val="single" w:sz="4" w:space="0" w:color="auto"/>
              <w:left w:val="nil"/>
              <w:bottom w:val="single" w:sz="4" w:space="0" w:color="auto"/>
              <w:right w:val="single" w:sz="4" w:space="0" w:color="auto"/>
            </w:tcBorders>
            <w:shd w:val="clear" w:color="auto" w:fill="auto"/>
            <w:noWrap/>
            <w:hideMark/>
          </w:tcPr>
          <w:p w14:paraId="70B99706" w14:textId="293B3042"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84; 90</w:t>
            </w:r>
          </w:p>
        </w:tc>
      </w:tr>
      <w:tr w:rsidR="00E52A8F" w:rsidRPr="003A211C" w14:paraId="68FFA816"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hideMark/>
          </w:tcPr>
          <w:p w14:paraId="2DE64547"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5FC905A"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53ACB8C"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B9FA7A1"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66EEA95F"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6CE49247"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17CC95CC"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1E9B6B15" w14:textId="29392E24" w:rsidR="00E52A8F" w:rsidRPr="003A211C" w:rsidRDefault="00E52A8F"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Higher</w:t>
            </w:r>
            <w:proofErr w:type="spellEnd"/>
            <w:r w:rsidRPr="003A211C">
              <w:rPr>
                <w:rFonts w:eastAsia="Times New Roman" w:cstheme="minorHAnsi"/>
                <w:color w:val="000000"/>
                <w:sz w:val="20"/>
                <w:szCs w:val="20"/>
                <w:lang w:eastAsia="da-DK"/>
              </w:rPr>
              <w:t>: 92%</w:t>
            </w:r>
          </w:p>
        </w:tc>
        <w:tc>
          <w:tcPr>
            <w:tcW w:w="1290" w:type="dxa"/>
            <w:tcBorders>
              <w:top w:val="single" w:sz="4" w:space="0" w:color="auto"/>
              <w:left w:val="nil"/>
              <w:bottom w:val="single" w:sz="4" w:space="0" w:color="auto"/>
              <w:right w:val="single" w:sz="4" w:space="0" w:color="auto"/>
            </w:tcBorders>
            <w:shd w:val="clear" w:color="auto" w:fill="auto"/>
            <w:noWrap/>
          </w:tcPr>
          <w:p w14:paraId="4B67D267" w14:textId="64BC8AFD" w:rsidR="00E52A8F" w:rsidRPr="003A211C" w:rsidRDefault="00E52A8F"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90; 94</w:t>
            </w:r>
          </w:p>
        </w:tc>
      </w:tr>
      <w:tr w:rsidR="007146DC" w:rsidRPr="003A211C" w14:paraId="4A0253AD" w14:textId="77777777" w:rsidTr="008E73E8">
        <w:trPr>
          <w:trHeight w:val="674"/>
        </w:trPr>
        <w:tc>
          <w:tcPr>
            <w:tcW w:w="1203" w:type="dxa"/>
            <w:tcBorders>
              <w:top w:val="nil"/>
              <w:left w:val="single" w:sz="4" w:space="0" w:color="auto"/>
              <w:bottom w:val="single" w:sz="4" w:space="0" w:color="auto"/>
              <w:right w:val="single" w:sz="4" w:space="0" w:color="auto"/>
            </w:tcBorders>
            <w:shd w:val="clear" w:color="auto" w:fill="auto"/>
            <w:noWrap/>
            <w:hideMark/>
          </w:tcPr>
          <w:p w14:paraId="0F546EC6" w14:textId="77777777" w:rsidR="007146DC" w:rsidRPr="003A211C" w:rsidRDefault="007146DC" w:rsidP="007146DC">
            <w:pPr>
              <w:spacing w:after="0" w:line="240" w:lineRule="auto"/>
              <w:rPr>
                <w:rFonts w:eastAsia="Times New Roman" w:cstheme="minorHAnsi"/>
                <w:sz w:val="20"/>
                <w:szCs w:val="20"/>
                <w:lang w:eastAsia="da-DK"/>
              </w:rPr>
            </w:pPr>
            <w:proofErr w:type="spellStart"/>
            <w:r w:rsidRPr="003A211C">
              <w:rPr>
                <w:rFonts w:eastAsia="Times New Roman" w:cstheme="minorHAnsi"/>
                <w:sz w:val="20"/>
                <w:szCs w:val="20"/>
                <w:lang w:eastAsia="da-DK"/>
              </w:rPr>
              <w:t>Bower</w:t>
            </w:r>
            <w:proofErr w:type="spellEnd"/>
            <w:r w:rsidRPr="003A211C">
              <w:rPr>
                <w:rFonts w:eastAsia="Times New Roman" w:cstheme="minorHAnsi"/>
                <w:sz w:val="20"/>
                <w:szCs w:val="20"/>
                <w:lang w:eastAsia="da-DK"/>
              </w:rPr>
              <w:t xml:space="preserve"> et al. 2019</w:t>
            </w:r>
          </w:p>
        </w:tc>
        <w:tc>
          <w:tcPr>
            <w:tcW w:w="932" w:type="dxa"/>
            <w:tcBorders>
              <w:top w:val="nil"/>
              <w:left w:val="nil"/>
              <w:bottom w:val="single" w:sz="4" w:space="0" w:color="auto"/>
              <w:right w:val="single" w:sz="4" w:space="0" w:color="auto"/>
            </w:tcBorders>
            <w:shd w:val="clear" w:color="auto" w:fill="auto"/>
            <w:noWrap/>
            <w:hideMark/>
          </w:tcPr>
          <w:p w14:paraId="352A4931" w14:textId="77777777" w:rsidR="007146DC" w:rsidRPr="003A211C" w:rsidRDefault="007146DC" w:rsidP="007146DC">
            <w:pPr>
              <w:spacing w:after="0" w:line="240" w:lineRule="auto"/>
              <w:rPr>
                <w:rFonts w:eastAsia="Times New Roman" w:cstheme="minorHAnsi"/>
                <w:sz w:val="20"/>
                <w:szCs w:val="20"/>
                <w:lang w:eastAsia="da-DK"/>
              </w:rPr>
            </w:pPr>
            <w:proofErr w:type="spellStart"/>
            <w:r w:rsidRPr="003A211C">
              <w:rPr>
                <w:rFonts w:eastAsia="Times New Roman" w:cstheme="minorHAnsi"/>
                <w:sz w:val="20"/>
                <w:szCs w:val="20"/>
                <w:lang w:eastAsia="da-DK"/>
              </w:rPr>
              <w:t>Sweden</w:t>
            </w:r>
            <w:proofErr w:type="spellEnd"/>
          </w:p>
        </w:tc>
        <w:tc>
          <w:tcPr>
            <w:tcW w:w="1261" w:type="dxa"/>
            <w:tcBorders>
              <w:top w:val="nil"/>
              <w:left w:val="nil"/>
              <w:bottom w:val="single" w:sz="4" w:space="0" w:color="auto"/>
              <w:right w:val="single" w:sz="4" w:space="0" w:color="auto"/>
            </w:tcBorders>
            <w:shd w:val="clear" w:color="auto" w:fill="auto"/>
            <w:noWrap/>
            <w:hideMark/>
          </w:tcPr>
          <w:p w14:paraId="3246BD89" w14:textId="77777777" w:rsidR="007146DC" w:rsidRPr="003A211C" w:rsidRDefault="007146DC" w:rsidP="007146DC">
            <w:pPr>
              <w:spacing w:after="0" w:line="240" w:lineRule="auto"/>
              <w:rPr>
                <w:rFonts w:eastAsia="Times New Roman" w:cstheme="minorHAnsi"/>
                <w:sz w:val="20"/>
                <w:szCs w:val="20"/>
                <w:lang w:eastAsia="da-DK"/>
              </w:rPr>
            </w:pPr>
            <w:proofErr w:type="spellStart"/>
            <w:r w:rsidRPr="003A211C">
              <w:rPr>
                <w:rFonts w:eastAsia="Times New Roman" w:cstheme="minorHAnsi"/>
                <w:sz w:val="20"/>
                <w:szCs w:val="20"/>
                <w:lang w:eastAsia="da-DK"/>
              </w:rPr>
              <w:t>Breast</w:t>
            </w:r>
            <w:proofErr w:type="spellEnd"/>
          </w:p>
        </w:tc>
        <w:tc>
          <w:tcPr>
            <w:tcW w:w="2660" w:type="dxa"/>
            <w:tcBorders>
              <w:top w:val="nil"/>
              <w:left w:val="nil"/>
              <w:bottom w:val="single" w:sz="4" w:space="0" w:color="auto"/>
              <w:right w:val="single" w:sz="4" w:space="0" w:color="auto"/>
            </w:tcBorders>
            <w:shd w:val="clear" w:color="auto" w:fill="auto"/>
            <w:hideMark/>
          </w:tcPr>
          <w:p w14:paraId="5EE1F75A" w14:textId="131ABFAE" w:rsidR="007146DC" w:rsidRPr="003A211C" w:rsidRDefault="007146DC" w:rsidP="007146DC">
            <w:pPr>
              <w:spacing w:after="0" w:line="240" w:lineRule="auto"/>
              <w:rPr>
                <w:rFonts w:eastAsia="Times New Roman" w:cstheme="minorHAnsi"/>
                <w:sz w:val="20"/>
                <w:szCs w:val="20"/>
                <w:lang w:val="en-US" w:eastAsia="da-DK"/>
              </w:rPr>
            </w:pPr>
            <w:r w:rsidRPr="003A211C">
              <w:rPr>
                <w:rFonts w:eastAsia="Times New Roman" w:cstheme="minorHAnsi"/>
                <w:sz w:val="20"/>
                <w:szCs w:val="20"/>
                <w:lang w:val="en-US" w:eastAsia="da-DK"/>
              </w:rPr>
              <w:t>Hypothetical cohort, diagnosed in one year, Central/Northern Sweden, n=3483</w:t>
            </w:r>
          </w:p>
        </w:tc>
        <w:tc>
          <w:tcPr>
            <w:tcW w:w="1678" w:type="dxa"/>
            <w:tcBorders>
              <w:top w:val="nil"/>
              <w:left w:val="nil"/>
              <w:bottom w:val="single" w:sz="4" w:space="0" w:color="auto"/>
              <w:right w:val="single" w:sz="4" w:space="0" w:color="auto"/>
            </w:tcBorders>
            <w:shd w:val="clear" w:color="auto" w:fill="auto"/>
            <w:hideMark/>
          </w:tcPr>
          <w:p w14:paraId="1DDB1595" w14:textId="77777777" w:rsidR="007146DC" w:rsidRPr="003A211C" w:rsidRDefault="007146DC" w:rsidP="007146DC">
            <w:pPr>
              <w:spacing w:after="0" w:line="240" w:lineRule="auto"/>
              <w:rPr>
                <w:rFonts w:eastAsia="Times New Roman" w:cstheme="minorHAnsi"/>
                <w:sz w:val="20"/>
                <w:szCs w:val="20"/>
                <w:lang w:eastAsia="da-DK"/>
              </w:rPr>
            </w:pPr>
            <w:r w:rsidRPr="003A211C">
              <w:rPr>
                <w:rFonts w:eastAsia="Times New Roman" w:cstheme="minorHAnsi"/>
                <w:sz w:val="20"/>
                <w:szCs w:val="20"/>
                <w:lang w:eastAsia="da-DK"/>
              </w:rPr>
              <w:t xml:space="preserve">Education: 3 </w:t>
            </w:r>
            <w:proofErr w:type="spellStart"/>
            <w:r w:rsidRPr="003A211C">
              <w:rPr>
                <w:rFonts w:eastAsia="Times New Roman" w:cstheme="minorHAnsi"/>
                <w:sz w:val="20"/>
                <w:szCs w:val="20"/>
                <w:lang w:eastAsia="da-DK"/>
              </w:rPr>
              <w:t>levels</w:t>
            </w:r>
            <w:proofErr w:type="spellEnd"/>
          </w:p>
        </w:tc>
        <w:tc>
          <w:tcPr>
            <w:tcW w:w="3305" w:type="dxa"/>
            <w:tcBorders>
              <w:top w:val="nil"/>
              <w:left w:val="nil"/>
              <w:bottom w:val="single" w:sz="4" w:space="0" w:color="auto"/>
              <w:right w:val="single" w:sz="4" w:space="0" w:color="auto"/>
            </w:tcBorders>
            <w:shd w:val="clear" w:color="auto" w:fill="auto"/>
            <w:hideMark/>
          </w:tcPr>
          <w:p w14:paraId="78D7BF74" w14:textId="77777777" w:rsidR="007146DC" w:rsidRPr="003A211C" w:rsidRDefault="007146DC" w:rsidP="007146DC">
            <w:pPr>
              <w:spacing w:after="0" w:line="240" w:lineRule="auto"/>
              <w:rPr>
                <w:rFonts w:eastAsia="Times New Roman" w:cstheme="minorHAnsi"/>
                <w:sz w:val="20"/>
                <w:szCs w:val="20"/>
                <w:lang w:val="en-US" w:eastAsia="da-DK"/>
              </w:rPr>
            </w:pPr>
            <w:r w:rsidRPr="003A211C">
              <w:rPr>
                <w:rFonts w:eastAsia="Times New Roman" w:cstheme="minorHAnsi"/>
                <w:sz w:val="20"/>
                <w:szCs w:val="20"/>
                <w:lang w:val="en-US" w:eastAsia="da-DK"/>
              </w:rPr>
              <w:t>Stage-distribution and stage-specific relative survival</w:t>
            </w:r>
          </w:p>
        </w:tc>
        <w:tc>
          <w:tcPr>
            <w:tcW w:w="1352" w:type="dxa"/>
            <w:tcBorders>
              <w:top w:val="nil"/>
              <w:left w:val="nil"/>
              <w:bottom w:val="single" w:sz="4" w:space="0" w:color="auto"/>
              <w:right w:val="single" w:sz="4" w:space="0" w:color="auto"/>
            </w:tcBorders>
            <w:shd w:val="clear" w:color="auto" w:fill="auto"/>
            <w:hideMark/>
          </w:tcPr>
          <w:p w14:paraId="07D8CC8A" w14:textId="5C28E8EC" w:rsidR="007146DC" w:rsidRPr="003A211C" w:rsidRDefault="007146DC" w:rsidP="007146DC">
            <w:pPr>
              <w:spacing w:after="0" w:line="240" w:lineRule="auto"/>
              <w:rPr>
                <w:rFonts w:eastAsia="Times New Roman" w:cstheme="minorHAnsi"/>
                <w:sz w:val="20"/>
                <w:szCs w:val="20"/>
                <w:lang w:val="en-US" w:eastAsia="da-DK"/>
              </w:rPr>
            </w:pPr>
            <w:proofErr w:type="spellStart"/>
            <w:r w:rsidRPr="003A211C">
              <w:rPr>
                <w:rFonts w:cstheme="minorHAnsi"/>
                <w:sz w:val="20"/>
                <w:szCs w:val="20"/>
                <w:lang w:val="en-US"/>
              </w:rPr>
              <w:t>Postponable</w:t>
            </w:r>
            <w:proofErr w:type="spellEnd"/>
            <w:r w:rsidRPr="003A211C">
              <w:rPr>
                <w:rFonts w:cstheme="minorHAnsi"/>
                <w:sz w:val="20"/>
                <w:szCs w:val="20"/>
                <w:lang w:val="en-US"/>
              </w:rPr>
              <w:t xml:space="preserve"> deaths at five years</w:t>
            </w:r>
          </w:p>
        </w:tc>
        <w:tc>
          <w:tcPr>
            <w:tcW w:w="1707" w:type="dxa"/>
            <w:tcBorders>
              <w:top w:val="single" w:sz="4" w:space="0" w:color="auto"/>
              <w:left w:val="nil"/>
              <w:bottom w:val="single" w:sz="4" w:space="0" w:color="auto"/>
              <w:right w:val="single" w:sz="4" w:space="0" w:color="auto"/>
            </w:tcBorders>
            <w:shd w:val="clear" w:color="auto" w:fill="auto"/>
            <w:noWrap/>
            <w:hideMark/>
          </w:tcPr>
          <w:p w14:paraId="232B864D" w14:textId="5740388D" w:rsidR="007146DC" w:rsidRPr="003A211C" w:rsidRDefault="007146DC" w:rsidP="007146DC">
            <w:pPr>
              <w:spacing w:after="0" w:line="240" w:lineRule="auto"/>
              <w:rPr>
                <w:rFonts w:eastAsia="Times New Roman" w:cstheme="minorHAnsi"/>
                <w:sz w:val="20"/>
                <w:szCs w:val="20"/>
                <w:lang w:eastAsia="da-DK"/>
              </w:rPr>
            </w:pPr>
            <w:r w:rsidRPr="003A211C">
              <w:rPr>
                <w:rFonts w:eastAsia="Times New Roman" w:cstheme="minorHAnsi"/>
                <w:sz w:val="20"/>
                <w:szCs w:val="20"/>
                <w:lang w:eastAsia="da-DK"/>
              </w:rPr>
              <w:t>49</w:t>
            </w:r>
          </w:p>
        </w:tc>
        <w:tc>
          <w:tcPr>
            <w:tcW w:w="1290" w:type="dxa"/>
            <w:tcBorders>
              <w:top w:val="single" w:sz="4" w:space="0" w:color="auto"/>
              <w:left w:val="nil"/>
              <w:bottom w:val="single" w:sz="4" w:space="0" w:color="auto"/>
              <w:right w:val="single" w:sz="4" w:space="0" w:color="auto"/>
            </w:tcBorders>
            <w:shd w:val="clear" w:color="auto" w:fill="auto"/>
            <w:noWrap/>
            <w:hideMark/>
          </w:tcPr>
          <w:p w14:paraId="57CC0C57" w14:textId="2811CEEB" w:rsidR="007146DC" w:rsidRPr="003A211C" w:rsidRDefault="007146DC" w:rsidP="007146DC">
            <w:pPr>
              <w:spacing w:after="0" w:line="240" w:lineRule="auto"/>
              <w:rPr>
                <w:rFonts w:eastAsia="Times New Roman" w:cstheme="minorHAnsi"/>
                <w:sz w:val="20"/>
                <w:szCs w:val="20"/>
                <w:lang w:eastAsia="da-DK"/>
              </w:rPr>
            </w:pPr>
            <w:r w:rsidRPr="003A211C">
              <w:rPr>
                <w:rFonts w:eastAsia="Times New Roman" w:cstheme="minorHAnsi"/>
                <w:color w:val="FF0000"/>
                <w:sz w:val="20"/>
                <w:szCs w:val="20"/>
                <w:lang w:eastAsia="da-DK"/>
              </w:rPr>
              <w:t> </w:t>
            </w:r>
          </w:p>
        </w:tc>
      </w:tr>
      <w:tr w:rsidR="007146DC" w:rsidRPr="003A211C" w14:paraId="551636D7" w14:textId="77777777" w:rsidTr="008E73E8">
        <w:trPr>
          <w:trHeight w:val="332"/>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5650E72B" w14:textId="77777777"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Braaten</w:t>
            </w:r>
            <w:proofErr w:type="spellEnd"/>
            <w:r w:rsidRPr="003A211C">
              <w:rPr>
                <w:rFonts w:eastAsia="Times New Roman" w:cstheme="minorHAnsi"/>
                <w:color w:val="000000"/>
                <w:sz w:val="20"/>
                <w:szCs w:val="20"/>
                <w:lang w:eastAsia="da-DK"/>
              </w:rPr>
              <w:t xml:space="preserve"> et al. 2009</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78C135DC" w14:textId="77777777"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Norway</w:t>
            </w:r>
            <w:proofErr w:type="spellEnd"/>
          </w:p>
        </w:tc>
        <w:tc>
          <w:tcPr>
            <w:tcW w:w="1261" w:type="dxa"/>
            <w:tcBorders>
              <w:top w:val="nil"/>
              <w:left w:val="nil"/>
              <w:bottom w:val="single" w:sz="4" w:space="0" w:color="auto"/>
              <w:right w:val="single" w:sz="4" w:space="0" w:color="auto"/>
            </w:tcBorders>
            <w:shd w:val="clear" w:color="auto" w:fill="auto"/>
            <w:noWrap/>
            <w:hideMark/>
          </w:tcPr>
          <w:p w14:paraId="273C1F93"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All sites</w:t>
            </w:r>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48941E8C" w14:textId="043822CC"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1996-2004, n=3899</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7564BA05" w14:textId="777777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4 levels</w:t>
            </w:r>
            <w:r w:rsidRPr="003A211C">
              <w:rPr>
                <w:rFonts w:eastAsia="Times New Roman" w:cstheme="minorHAnsi"/>
                <w:color w:val="000000"/>
                <w:sz w:val="20"/>
                <w:szCs w:val="20"/>
                <w:lang w:val="en-US" w:eastAsia="da-DK"/>
              </w:rPr>
              <w:br/>
              <w:t>Ref group: low</w:t>
            </w:r>
          </w:p>
        </w:tc>
        <w:tc>
          <w:tcPr>
            <w:tcW w:w="3305" w:type="dxa"/>
            <w:tcBorders>
              <w:top w:val="nil"/>
              <w:left w:val="nil"/>
              <w:bottom w:val="single" w:sz="4" w:space="0" w:color="auto"/>
              <w:right w:val="single" w:sz="4" w:space="0" w:color="auto"/>
            </w:tcBorders>
            <w:shd w:val="clear" w:color="auto" w:fill="auto"/>
            <w:noWrap/>
            <w:hideMark/>
          </w:tcPr>
          <w:p w14:paraId="344157DD"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tcBorders>
              <w:top w:val="nil"/>
              <w:left w:val="nil"/>
              <w:bottom w:val="single" w:sz="4" w:space="0" w:color="auto"/>
              <w:right w:val="single" w:sz="4" w:space="0" w:color="auto"/>
            </w:tcBorders>
            <w:shd w:val="clear" w:color="auto" w:fill="auto"/>
            <w:hideMark/>
          </w:tcPr>
          <w:p w14:paraId="49D4917A" w14:textId="31CA6579"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Cause </w:t>
            </w:r>
            <w:proofErr w:type="spellStart"/>
            <w:r>
              <w:rPr>
                <w:rFonts w:cstheme="minorHAnsi"/>
                <w:sz w:val="20"/>
                <w:szCs w:val="20"/>
              </w:rPr>
              <w:t>specific</w:t>
            </w:r>
            <w:proofErr w:type="spellEnd"/>
            <w:r>
              <w:rPr>
                <w:rFonts w:cstheme="minorHAnsi"/>
                <w:sz w:val="20"/>
                <w:szCs w:val="20"/>
              </w:rPr>
              <w:t xml:space="preserve"> R</w:t>
            </w:r>
            <w:r w:rsidRPr="003A211C">
              <w:rPr>
                <w:rFonts w:cstheme="minorHAnsi"/>
                <w:sz w:val="20"/>
                <w:szCs w:val="20"/>
              </w:rPr>
              <w:t>R</w:t>
            </w:r>
          </w:p>
        </w:tc>
        <w:tc>
          <w:tcPr>
            <w:tcW w:w="1707" w:type="dxa"/>
            <w:tcBorders>
              <w:top w:val="nil"/>
              <w:left w:val="nil"/>
              <w:bottom w:val="single" w:sz="4" w:space="0" w:color="auto"/>
              <w:right w:val="single" w:sz="4" w:space="0" w:color="auto"/>
            </w:tcBorders>
            <w:shd w:val="clear" w:color="auto" w:fill="auto"/>
            <w:noWrap/>
            <w:hideMark/>
          </w:tcPr>
          <w:p w14:paraId="7ADDC724" w14:textId="3838F2C6"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0.65</w:t>
            </w:r>
          </w:p>
        </w:tc>
        <w:tc>
          <w:tcPr>
            <w:tcW w:w="1290" w:type="dxa"/>
            <w:tcBorders>
              <w:top w:val="nil"/>
              <w:left w:val="nil"/>
              <w:bottom w:val="single" w:sz="4" w:space="0" w:color="auto"/>
              <w:right w:val="single" w:sz="4" w:space="0" w:color="auto"/>
            </w:tcBorders>
            <w:shd w:val="clear" w:color="auto" w:fill="auto"/>
            <w:noWrap/>
            <w:hideMark/>
          </w:tcPr>
          <w:p w14:paraId="292D9768" w14:textId="699251C4"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0.49; 0.97</w:t>
            </w:r>
          </w:p>
        </w:tc>
      </w:tr>
      <w:tr w:rsidR="007146DC" w:rsidRPr="003A211C" w14:paraId="451003BF"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5042A99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8705395"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7843332C" w14:textId="77777777"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Colorectal</w:t>
            </w:r>
            <w:proofErr w:type="spellEnd"/>
          </w:p>
        </w:tc>
        <w:tc>
          <w:tcPr>
            <w:tcW w:w="2660" w:type="dxa"/>
            <w:vMerge/>
            <w:tcBorders>
              <w:top w:val="nil"/>
              <w:left w:val="single" w:sz="4" w:space="0" w:color="auto"/>
              <w:bottom w:val="single" w:sz="4" w:space="0" w:color="auto"/>
              <w:right w:val="single" w:sz="4" w:space="0" w:color="auto"/>
            </w:tcBorders>
            <w:vAlign w:val="center"/>
            <w:hideMark/>
          </w:tcPr>
          <w:p w14:paraId="450F1A17"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6F68CEFA"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22D938DE"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tcBorders>
              <w:top w:val="nil"/>
              <w:left w:val="nil"/>
              <w:bottom w:val="single" w:sz="4" w:space="0" w:color="auto"/>
              <w:right w:val="single" w:sz="4" w:space="0" w:color="auto"/>
            </w:tcBorders>
            <w:shd w:val="clear" w:color="auto" w:fill="auto"/>
            <w:hideMark/>
          </w:tcPr>
          <w:p w14:paraId="026773CB" w14:textId="2DC3F5D1"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Cause </w:t>
            </w:r>
            <w:proofErr w:type="spellStart"/>
            <w:r>
              <w:rPr>
                <w:rFonts w:cstheme="minorHAnsi"/>
                <w:sz w:val="20"/>
                <w:szCs w:val="20"/>
              </w:rPr>
              <w:t>specific</w:t>
            </w:r>
            <w:proofErr w:type="spellEnd"/>
            <w:r>
              <w:rPr>
                <w:rFonts w:cstheme="minorHAnsi"/>
                <w:sz w:val="20"/>
                <w:szCs w:val="20"/>
              </w:rPr>
              <w:t xml:space="preserve"> R</w:t>
            </w:r>
            <w:r w:rsidRPr="003A211C">
              <w:rPr>
                <w:rFonts w:cstheme="minorHAnsi"/>
                <w:sz w:val="20"/>
                <w:szCs w:val="20"/>
              </w:rPr>
              <w:t>R</w:t>
            </w:r>
          </w:p>
        </w:tc>
        <w:tc>
          <w:tcPr>
            <w:tcW w:w="1707" w:type="dxa"/>
            <w:tcBorders>
              <w:top w:val="nil"/>
              <w:left w:val="nil"/>
              <w:bottom w:val="single" w:sz="4" w:space="0" w:color="auto"/>
              <w:right w:val="single" w:sz="4" w:space="0" w:color="auto"/>
            </w:tcBorders>
            <w:shd w:val="clear" w:color="auto" w:fill="auto"/>
            <w:noWrap/>
            <w:hideMark/>
          </w:tcPr>
          <w:p w14:paraId="55D1EFBD" w14:textId="04E33F74"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1.65</w:t>
            </w:r>
          </w:p>
        </w:tc>
        <w:tc>
          <w:tcPr>
            <w:tcW w:w="1290" w:type="dxa"/>
            <w:tcBorders>
              <w:top w:val="nil"/>
              <w:left w:val="nil"/>
              <w:bottom w:val="single" w:sz="4" w:space="0" w:color="auto"/>
              <w:right w:val="single" w:sz="4" w:space="0" w:color="auto"/>
            </w:tcBorders>
            <w:shd w:val="clear" w:color="auto" w:fill="auto"/>
            <w:noWrap/>
            <w:hideMark/>
          </w:tcPr>
          <w:p w14:paraId="71E6F9F4" w14:textId="184751A0"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0.88; 3.07</w:t>
            </w:r>
          </w:p>
        </w:tc>
      </w:tr>
      <w:tr w:rsidR="007146DC" w:rsidRPr="003A211C" w14:paraId="26D86924"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126C84D7"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830E666"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703BD08"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577BDEA"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DBD83F5"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6A7C58EB"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stage, smoking, </w:t>
            </w:r>
            <w:proofErr w:type="spellStart"/>
            <w:r w:rsidRPr="003A211C">
              <w:rPr>
                <w:rFonts w:eastAsia="Times New Roman" w:cstheme="minorHAnsi"/>
                <w:color w:val="000000"/>
                <w:sz w:val="20"/>
                <w:szCs w:val="20"/>
                <w:lang w:eastAsia="da-DK"/>
              </w:rPr>
              <w:t>alcohol</w:t>
            </w:r>
            <w:proofErr w:type="spellEnd"/>
          </w:p>
        </w:tc>
        <w:tc>
          <w:tcPr>
            <w:tcW w:w="1352" w:type="dxa"/>
            <w:tcBorders>
              <w:top w:val="nil"/>
              <w:left w:val="nil"/>
              <w:bottom w:val="single" w:sz="4" w:space="0" w:color="auto"/>
              <w:right w:val="single" w:sz="4" w:space="0" w:color="auto"/>
            </w:tcBorders>
            <w:shd w:val="clear" w:color="auto" w:fill="auto"/>
            <w:hideMark/>
          </w:tcPr>
          <w:p w14:paraId="3F6C2695" w14:textId="3015BE5F" w:rsidR="007146DC" w:rsidRPr="003A211C" w:rsidRDefault="007146DC" w:rsidP="007146DC">
            <w:pPr>
              <w:spacing w:after="0" w:line="240" w:lineRule="auto"/>
              <w:rPr>
                <w:rFonts w:eastAsia="Times New Roman" w:cstheme="minorHAnsi"/>
                <w:color w:val="000000"/>
                <w:sz w:val="20"/>
                <w:szCs w:val="20"/>
                <w:lang w:val="en-US" w:eastAsia="da-DK"/>
              </w:rPr>
            </w:pPr>
            <w:r w:rsidRPr="00D9208C">
              <w:rPr>
                <w:rFonts w:cstheme="minorHAnsi"/>
                <w:sz w:val="20"/>
                <w:szCs w:val="20"/>
              </w:rPr>
              <w:t xml:space="preserve">Cause </w:t>
            </w:r>
            <w:proofErr w:type="spellStart"/>
            <w:r w:rsidRPr="00D9208C">
              <w:rPr>
                <w:rFonts w:cstheme="minorHAnsi"/>
                <w:sz w:val="20"/>
                <w:szCs w:val="20"/>
              </w:rPr>
              <w:t>specific</w:t>
            </w:r>
            <w:proofErr w:type="spellEnd"/>
            <w:r w:rsidRPr="00D9208C">
              <w:rPr>
                <w:rFonts w:cstheme="minorHAnsi"/>
                <w:sz w:val="20"/>
                <w:szCs w:val="20"/>
              </w:rPr>
              <w:t xml:space="preserve"> RR</w:t>
            </w:r>
          </w:p>
        </w:tc>
        <w:tc>
          <w:tcPr>
            <w:tcW w:w="1707" w:type="dxa"/>
            <w:tcBorders>
              <w:top w:val="nil"/>
              <w:left w:val="nil"/>
              <w:bottom w:val="single" w:sz="4" w:space="0" w:color="auto"/>
              <w:right w:val="single" w:sz="4" w:space="0" w:color="auto"/>
            </w:tcBorders>
            <w:shd w:val="clear" w:color="auto" w:fill="auto"/>
            <w:noWrap/>
            <w:hideMark/>
          </w:tcPr>
          <w:p w14:paraId="3310FB98" w14:textId="06E0B0F0"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1.24</w:t>
            </w:r>
          </w:p>
        </w:tc>
        <w:tc>
          <w:tcPr>
            <w:tcW w:w="1290" w:type="dxa"/>
            <w:tcBorders>
              <w:top w:val="nil"/>
              <w:left w:val="nil"/>
              <w:bottom w:val="single" w:sz="4" w:space="0" w:color="auto"/>
              <w:right w:val="single" w:sz="4" w:space="0" w:color="auto"/>
            </w:tcBorders>
            <w:shd w:val="clear" w:color="auto" w:fill="auto"/>
            <w:noWrap/>
            <w:hideMark/>
          </w:tcPr>
          <w:p w14:paraId="2D90CB6A" w14:textId="10E1A13F"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0.65; 2.36</w:t>
            </w:r>
          </w:p>
        </w:tc>
      </w:tr>
      <w:tr w:rsidR="007146DC" w:rsidRPr="003A211C" w14:paraId="6E9DE0D8"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5746566E"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06E9752"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6DB00B10"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Lung</w:t>
            </w:r>
          </w:p>
        </w:tc>
        <w:tc>
          <w:tcPr>
            <w:tcW w:w="2660" w:type="dxa"/>
            <w:vMerge/>
            <w:tcBorders>
              <w:top w:val="nil"/>
              <w:left w:val="single" w:sz="4" w:space="0" w:color="auto"/>
              <w:bottom w:val="single" w:sz="4" w:space="0" w:color="auto"/>
              <w:right w:val="single" w:sz="4" w:space="0" w:color="auto"/>
            </w:tcBorders>
            <w:vAlign w:val="center"/>
            <w:hideMark/>
          </w:tcPr>
          <w:p w14:paraId="15A562B2"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04C8002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07B9FE68"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tcBorders>
              <w:top w:val="nil"/>
              <w:left w:val="nil"/>
              <w:bottom w:val="single" w:sz="4" w:space="0" w:color="auto"/>
              <w:right w:val="single" w:sz="4" w:space="0" w:color="auto"/>
            </w:tcBorders>
            <w:shd w:val="clear" w:color="auto" w:fill="auto"/>
            <w:hideMark/>
          </w:tcPr>
          <w:p w14:paraId="05619E65" w14:textId="09231F28" w:rsidR="007146DC" w:rsidRPr="003A211C" w:rsidRDefault="007146DC" w:rsidP="007146DC">
            <w:pPr>
              <w:spacing w:after="0" w:line="240" w:lineRule="auto"/>
              <w:rPr>
                <w:rFonts w:eastAsia="Times New Roman" w:cstheme="minorHAnsi"/>
                <w:color w:val="000000"/>
                <w:sz w:val="20"/>
                <w:szCs w:val="20"/>
                <w:lang w:val="en-US" w:eastAsia="da-DK"/>
              </w:rPr>
            </w:pPr>
            <w:r w:rsidRPr="00D9208C">
              <w:rPr>
                <w:rFonts w:cstheme="minorHAnsi"/>
                <w:sz w:val="20"/>
                <w:szCs w:val="20"/>
              </w:rPr>
              <w:t xml:space="preserve">Cause </w:t>
            </w:r>
            <w:proofErr w:type="spellStart"/>
            <w:r w:rsidRPr="00D9208C">
              <w:rPr>
                <w:rFonts w:cstheme="minorHAnsi"/>
                <w:sz w:val="20"/>
                <w:szCs w:val="20"/>
              </w:rPr>
              <w:t>specific</w:t>
            </w:r>
            <w:proofErr w:type="spellEnd"/>
            <w:r w:rsidRPr="00D9208C">
              <w:rPr>
                <w:rFonts w:cstheme="minorHAnsi"/>
                <w:sz w:val="20"/>
                <w:szCs w:val="20"/>
              </w:rPr>
              <w:t xml:space="preserve"> RR</w:t>
            </w:r>
          </w:p>
        </w:tc>
        <w:tc>
          <w:tcPr>
            <w:tcW w:w="1707" w:type="dxa"/>
            <w:tcBorders>
              <w:top w:val="nil"/>
              <w:left w:val="nil"/>
              <w:bottom w:val="single" w:sz="4" w:space="0" w:color="auto"/>
              <w:right w:val="single" w:sz="4" w:space="0" w:color="auto"/>
            </w:tcBorders>
            <w:shd w:val="clear" w:color="auto" w:fill="auto"/>
            <w:noWrap/>
            <w:hideMark/>
          </w:tcPr>
          <w:p w14:paraId="0D064E87" w14:textId="5021DE22"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1.00</w:t>
            </w:r>
          </w:p>
        </w:tc>
        <w:tc>
          <w:tcPr>
            <w:tcW w:w="1290" w:type="dxa"/>
            <w:tcBorders>
              <w:top w:val="nil"/>
              <w:left w:val="nil"/>
              <w:bottom w:val="single" w:sz="4" w:space="0" w:color="auto"/>
              <w:right w:val="single" w:sz="4" w:space="0" w:color="auto"/>
            </w:tcBorders>
            <w:shd w:val="clear" w:color="auto" w:fill="auto"/>
            <w:noWrap/>
            <w:hideMark/>
          </w:tcPr>
          <w:p w14:paraId="45FF4F9C" w14:textId="31D55AB1"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0.36; 2.74</w:t>
            </w:r>
          </w:p>
        </w:tc>
      </w:tr>
      <w:tr w:rsidR="007146DC" w:rsidRPr="003A211C" w14:paraId="061C3255" w14:textId="77777777" w:rsidTr="008E73E8">
        <w:trPr>
          <w:trHeight w:val="107"/>
        </w:trPr>
        <w:tc>
          <w:tcPr>
            <w:tcW w:w="1203" w:type="dxa"/>
            <w:vMerge/>
            <w:tcBorders>
              <w:top w:val="nil"/>
              <w:left w:val="single" w:sz="4" w:space="0" w:color="auto"/>
              <w:bottom w:val="single" w:sz="4" w:space="0" w:color="auto"/>
              <w:right w:val="single" w:sz="4" w:space="0" w:color="auto"/>
            </w:tcBorders>
            <w:vAlign w:val="center"/>
            <w:hideMark/>
          </w:tcPr>
          <w:p w14:paraId="39C7C21E"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F6ED848"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1A6C24C4" w14:textId="77777777"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Breast</w:t>
            </w:r>
            <w:proofErr w:type="spellEnd"/>
          </w:p>
        </w:tc>
        <w:tc>
          <w:tcPr>
            <w:tcW w:w="2660" w:type="dxa"/>
            <w:vMerge/>
            <w:tcBorders>
              <w:top w:val="nil"/>
              <w:left w:val="single" w:sz="4" w:space="0" w:color="auto"/>
              <w:bottom w:val="single" w:sz="4" w:space="0" w:color="auto"/>
              <w:right w:val="single" w:sz="4" w:space="0" w:color="auto"/>
            </w:tcBorders>
            <w:vAlign w:val="center"/>
            <w:hideMark/>
          </w:tcPr>
          <w:p w14:paraId="41CB282D"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29D1304C"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5936A74E"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tcBorders>
              <w:top w:val="nil"/>
              <w:left w:val="nil"/>
              <w:bottom w:val="single" w:sz="4" w:space="0" w:color="auto"/>
              <w:right w:val="single" w:sz="4" w:space="0" w:color="auto"/>
            </w:tcBorders>
            <w:shd w:val="clear" w:color="auto" w:fill="auto"/>
            <w:hideMark/>
          </w:tcPr>
          <w:p w14:paraId="20BD310E" w14:textId="728381DA" w:rsidR="007146DC" w:rsidRPr="003A211C" w:rsidRDefault="007146DC" w:rsidP="007146DC">
            <w:pPr>
              <w:spacing w:after="0" w:line="240" w:lineRule="auto"/>
              <w:rPr>
                <w:rFonts w:eastAsia="Times New Roman" w:cstheme="minorHAnsi"/>
                <w:color w:val="000000"/>
                <w:sz w:val="20"/>
                <w:szCs w:val="20"/>
                <w:lang w:val="en-US" w:eastAsia="da-DK"/>
              </w:rPr>
            </w:pPr>
            <w:r w:rsidRPr="00D9208C">
              <w:rPr>
                <w:rFonts w:cstheme="minorHAnsi"/>
                <w:sz w:val="20"/>
                <w:szCs w:val="20"/>
              </w:rPr>
              <w:t xml:space="preserve">Cause </w:t>
            </w:r>
            <w:proofErr w:type="spellStart"/>
            <w:r w:rsidRPr="00D9208C">
              <w:rPr>
                <w:rFonts w:cstheme="minorHAnsi"/>
                <w:sz w:val="20"/>
                <w:szCs w:val="20"/>
              </w:rPr>
              <w:t>specific</w:t>
            </w:r>
            <w:proofErr w:type="spellEnd"/>
            <w:r w:rsidRPr="00D9208C">
              <w:rPr>
                <w:rFonts w:cstheme="minorHAnsi"/>
                <w:sz w:val="20"/>
                <w:szCs w:val="20"/>
              </w:rPr>
              <w:t xml:space="preserve"> RR</w:t>
            </w:r>
          </w:p>
        </w:tc>
        <w:tc>
          <w:tcPr>
            <w:tcW w:w="1707" w:type="dxa"/>
            <w:tcBorders>
              <w:top w:val="nil"/>
              <w:left w:val="nil"/>
              <w:bottom w:val="single" w:sz="4" w:space="0" w:color="auto"/>
              <w:right w:val="single" w:sz="4" w:space="0" w:color="auto"/>
            </w:tcBorders>
            <w:shd w:val="clear" w:color="auto" w:fill="auto"/>
            <w:noWrap/>
            <w:hideMark/>
          </w:tcPr>
          <w:p w14:paraId="150FB823" w14:textId="27F6E1FE"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1.37</w:t>
            </w:r>
          </w:p>
        </w:tc>
        <w:tc>
          <w:tcPr>
            <w:tcW w:w="1290" w:type="dxa"/>
            <w:tcBorders>
              <w:top w:val="nil"/>
              <w:left w:val="nil"/>
              <w:bottom w:val="single" w:sz="4" w:space="0" w:color="auto"/>
              <w:right w:val="single" w:sz="4" w:space="0" w:color="auto"/>
            </w:tcBorders>
            <w:shd w:val="clear" w:color="auto" w:fill="auto"/>
            <w:noWrap/>
            <w:hideMark/>
          </w:tcPr>
          <w:p w14:paraId="1717C639" w14:textId="17CCE0D3"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0.71; 2.64</w:t>
            </w:r>
          </w:p>
        </w:tc>
      </w:tr>
      <w:tr w:rsidR="007146DC" w:rsidRPr="003A211C" w14:paraId="195EF90A"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02C38E25"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330DBD0"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246D8126" w14:textId="77777777"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Ovary</w:t>
            </w:r>
            <w:proofErr w:type="spellEnd"/>
          </w:p>
        </w:tc>
        <w:tc>
          <w:tcPr>
            <w:tcW w:w="2660" w:type="dxa"/>
            <w:vMerge/>
            <w:tcBorders>
              <w:top w:val="nil"/>
              <w:left w:val="single" w:sz="4" w:space="0" w:color="auto"/>
              <w:bottom w:val="single" w:sz="4" w:space="0" w:color="auto"/>
              <w:right w:val="single" w:sz="4" w:space="0" w:color="auto"/>
            </w:tcBorders>
            <w:vAlign w:val="center"/>
            <w:hideMark/>
          </w:tcPr>
          <w:p w14:paraId="18005D55"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6109472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3BFB11EF"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tcBorders>
              <w:top w:val="nil"/>
              <w:left w:val="nil"/>
              <w:bottom w:val="single" w:sz="4" w:space="0" w:color="auto"/>
              <w:right w:val="single" w:sz="4" w:space="0" w:color="auto"/>
            </w:tcBorders>
            <w:shd w:val="clear" w:color="auto" w:fill="auto"/>
            <w:hideMark/>
          </w:tcPr>
          <w:p w14:paraId="29EBE035" w14:textId="00BDA0F1" w:rsidR="007146DC" w:rsidRPr="003A211C" w:rsidRDefault="007146DC" w:rsidP="007146DC">
            <w:pPr>
              <w:spacing w:after="0" w:line="240" w:lineRule="auto"/>
              <w:rPr>
                <w:rFonts w:eastAsia="Times New Roman" w:cstheme="minorHAnsi"/>
                <w:color w:val="000000"/>
                <w:sz w:val="20"/>
                <w:szCs w:val="20"/>
                <w:lang w:val="en-US" w:eastAsia="da-DK"/>
              </w:rPr>
            </w:pPr>
            <w:r w:rsidRPr="00D9208C">
              <w:rPr>
                <w:rFonts w:cstheme="minorHAnsi"/>
                <w:sz w:val="20"/>
                <w:szCs w:val="20"/>
              </w:rPr>
              <w:t xml:space="preserve">Cause </w:t>
            </w:r>
            <w:proofErr w:type="spellStart"/>
            <w:r w:rsidRPr="00D9208C">
              <w:rPr>
                <w:rFonts w:cstheme="minorHAnsi"/>
                <w:sz w:val="20"/>
                <w:szCs w:val="20"/>
              </w:rPr>
              <w:t>specific</w:t>
            </w:r>
            <w:proofErr w:type="spellEnd"/>
            <w:r w:rsidRPr="00D9208C">
              <w:rPr>
                <w:rFonts w:cstheme="minorHAnsi"/>
                <w:sz w:val="20"/>
                <w:szCs w:val="20"/>
              </w:rPr>
              <w:t xml:space="preserve"> RR</w:t>
            </w:r>
          </w:p>
        </w:tc>
        <w:tc>
          <w:tcPr>
            <w:tcW w:w="1707" w:type="dxa"/>
            <w:tcBorders>
              <w:top w:val="nil"/>
              <w:left w:val="nil"/>
              <w:bottom w:val="single" w:sz="4" w:space="0" w:color="auto"/>
              <w:right w:val="single" w:sz="4" w:space="0" w:color="auto"/>
            </w:tcBorders>
            <w:shd w:val="clear" w:color="auto" w:fill="auto"/>
            <w:noWrap/>
            <w:hideMark/>
          </w:tcPr>
          <w:p w14:paraId="590517AF" w14:textId="0BE73BC0"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0.55</w:t>
            </w:r>
          </w:p>
        </w:tc>
        <w:tc>
          <w:tcPr>
            <w:tcW w:w="1290" w:type="dxa"/>
            <w:tcBorders>
              <w:top w:val="nil"/>
              <w:left w:val="nil"/>
              <w:bottom w:val="single" w:sz="4" w:space="0" w:color="auto"/>
              <w:right w:val="single" w:sz="4" w:space="0" w:color="auto"/>
            </w:tcBorders>
            <w:shd w:val="clear" w:color="auto" w:fill="auto"/>
            <w:noWrap/>
            <w:hideMark/>
          </w:tcPr>
          <w:p w14:paraId="336A8AE3" w14:textId="23310405"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0.21; 1.45</w:t>
            </w:r>
          </w:p>
        </w:tc>
      </w:tr>
      <w:tr w:rsidR="007146DC" w:rsidRPr="003A211C" w14:paraId="07C57AFA" w14:textId="77777777" w:rsidTr="008E73E8">
        <w:trPr>
          <w:trHeight w:val="156"/>
        </w:trPr>
        <w:tc>
          <w:tcPr>
            <w:tcW w:w="1203" w:type="dxa"/>
            <w:vMerge/>
            <w:tcBorders>
              <w:top w:val="nil"/>
              <w:left w:val="single" w:sz="4" w:space="0" w:color="auto"/>
              <w:bottom w:val="single" w:sz="4" w:space="0" w:color="auto"/>
              <w:right w:val="single" w:sz="4" w:space="0" w:color="auto"/>
            </w:tcBorders>
            <w:vAlign w:val="center"/>
            <w:hideMark/>
          </w:tcPr>
          <w:p w14:paraId="6B84AE8D"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C2940B8"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5A4C975"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DD15597"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2CD2B4B"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0402A0E2"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stage, smoking, </w:t>
            </w:r>
            <w:proofErr w:type="spellStart"/>
            <w:r w:rsidRPr="003A211C">
              <w:rPr>
                <w:rFonts w:eastAsia="Times New Roman" w:cstheme="minorHAnsi"/>
                <w:color w:val="000000"/>
                <w:sz w:val="20"/>
                <w:szCs w:val="20"/>
                <w:lang w:eastAsia="da-DK"/>
              </w:rPr>
              <w:t>alcohol</w:t>
            </w:r>
            <w:proofErr w:type="spellEnd"/>
          </w:p>
        </w:tc>
        <w:tc>
          <w:tcPr>
            <w:tcW w:w="1352" w:type="dxa"/>
            <w:tcBorders>
              <w:top w:val="nil"/>
              <w:left w:val="nil"/>
              <w:bottom w:val="single" w:sz="4" w:space="0" w:color="auto"/>
              <w:right w:val="single" w:sz="4" w:space="0" w:color="auto"/>
            </w:tcBorders>
            <w:shd w:val="clear" w:color="auto" w:fill="auto"/>
            <w:hideMark/>
          </w:tcPr>
          <w:p w14:paraId="73E2C043" w14:textId="2D541C6B" w:rsidR="007146DC" w:rsidRPr="003A211C" w:rsidRDefault="007146DC" w:rsidP="007146DC">
            <w:pPr>
              <w:spacing w:after="0" w:line="240" w:lineRule="auto"/>
              <w:rPr>
                <w:rFonts w:eastAsia="Times New Roman" w:cstheme="minorHAnsi"/>
                <w:color w:val="000000"/>
                <w:sz w:val="20"/>
                <w:szCs w:val="20"/>
                <w:lang w:val="en-US" w:eastAsia="da-DK"/>
              </w:rPr>
            </w:pPr>
            <w:r w:rsidRPr="00D9208C">
              <w:rPr>
                <w:rFonts w:cstheme="minorHAnsi"/>
                <w:sz w:val="20"/>
                <w:szCs w:val="20"/>
              </w:rPr>
              <w:t xml:space="preserve">Cause </w:t>
            </w:r>
            <w:proofErr w:type="spellStart"/>
            <w:r w:rsidRPr="00D9208C">
              <w:rPr>
                <w:rFonts w:cstheme="minorHAnsi"/>
                <w:sz w:val="20"/>
                <w:szCs w:val="20"/>
              </w:rPr>
              <w:t>specific</w:t>
            </w:r>
            <w:proofErr w:type="spellEnd"/>
            <w:r w:rsidRPr="00D9208C">
              <w:rPr>
                <w:rFonts w:cstheme="minorHAnsi"/>
                <w:sz w:val="20"/>
                <w:szCs w:val="20"/>
              </w:rPr>
              <w:t xml:space="preserve"> RR</w:t>
            </w:r>
          </w:p>
        </w:tc>
        <w:tc>
          <w:tcPr>
            <w:tcW w:w="1707" w:type="dxa"/>
            <w:tcBorders>
              <w:top w:val="nil"/>
              <w:left w:val="nil"/>
              <w:bottom w:val="single" w:sz="4" w:space="0" w:color="auto"/>
              <w:right w:val="single" w:sz="4" w:space="0" w:color="auto"/>
            </w:tcBorders>
            <w:shd w:val="clear" w:color="auto" w:fill="auto"/>
            <w:noWrap/>
            <w:hideMark/>
          </w:tcPr>
          <w:p w14:paraId="5CF6B317" w14:textId="3538CABE"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0.55</w:t>
            </w:r>
          </w:p>
        </w:tc>
        <w:tc>
          <w:tcPr>
            <w:tcW w:w="1290" w:type="dxa"/>
            <w:tcBorders>
              <w:top w:val="nil"/>
              <w:left w:val="nil"/>
              <w:bottom w:val="single" w:sz="4" w:space="0" w:color="auto"/>
              <w:right w:val="single" w:sz="4" w:space="0" w:color="auto"/>
            </w:tcBorders>
            <w:shd w:val="clear" w:color="auto" w:fill="auto"/>
            <w:noWrap/>
            <w:hideMark/>
          </w:tcPr>
          <w:p w14:paraId="7F4150CB" w14:textId="3DC75F89"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0.21; 1.48</w:t>
            </w:r>
          </w:p>
        </w:tc>
      </w:tr>
      <w:tr w:rsidR="007146DC" w:rsidRPr="003A211C" w14:paraId="18AEDE61" w14:textId="77777777" w:rsidTr="008E73E8">
        <w:trPr>
          <w:trHeight w:val="234"/>
        </w:trPr>
        <w:tc>
          <w:tcPr>
            <w:tcW w:w="1203" w:type="dxa"/>
            <w:vMerge/>
            <w:tcBorders>
              <w:top w:val="nil"/>
              <w:left w:val="single" w:sz="4" w:space="0" w:color="auto"/>
              <w:bottom w:val="single" w:sz="4" w:space="0" w:color="auto"/>
              <w:right w:val="single" w:sz="4" w:space="0" w:color="auto"/>
            </w:tcBorders>
            <w:vAlign w:val="center"/>
            <w:hideMark/>
          </w:tcPr>
          <w:p w14:paraId="3E0B8CC8"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C24A4D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04D4407F" w14:textId="77777777"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Other</w:t>
            </w:r>
            <w:proofErr w:type="spellEnd"/>
            <w:r w:rsidRPr="003A211C">
              <w:rPr>
                <w:rFonts w:eastAsia="Times New Roman" w:cstheme="minorHAnsi"/>
                <w:color w:val="000000"/>
                <w:sz w:val="20"/>
                <w:szCs w:val="20"/>
                <w:lang w:eastAsia="da-DK"/>
              </w:rPr>
              <w:t xml:space="preserve"> tumors</w:t>
            </w:r>
          </w:p>
        </w:tc>
        <w:tc>
          <w:tcPr>
            <w:tcW w:w="2660" w:type="dxa"/>
            <w:vMerge/>
            <w:tcBorders>
              <w:top w:val="nil"/>
              <w:left w:val="single" w:sz="4" w:space="0" w:color="auto"/>
              <w:bottom w:val="single" w:sz="4" w:space="0" w:color="auto"/>
              <w:right w:val="single" w:sz="4" w:space="0" w:color="auto"/>
            </w:tcBorders>
            <w:vAlign w:val="center"/>
            <w:hideMark/>
          </w:tcPr>
          <w:p w14:paraId="5DBAF5B1"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687071EC"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3CCF56C8"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tcBorders>
              <w:top w:val="nil"/>
              <w:left w:val="nil"/>
              <w:bottom w:val="single" w:sz="4" w:space="0" w:color="auto"/>
              <w:right w:val="single" w:sz="4" w:space="0" w:color="auto"/>
            </w:tcBorders>
            <w:shd w:val="clear" w:color="auto" w:fill="auto"/>
            <w:hideMark/>
          </w:tcPr>
          <w:p w14:paraId="79410DA5" w14:textId="1AAD480A" w:rsidR="007146DC" w:rsidRPr="003A211C" w:rsidRDefault="007146DC" w:rsidP="007146DC">
            <w:pPr>
              <w:spacing w:after="0" w:line="240" w:lineRule="auto"/>
              <w:rPr>
                <w:rFonts w:eastAsia="Times New Roman" w:cstheme="minorHAnsi"/>
                <w:color w:val="000000"/>
                <w:sz w:val="20"/>
                <w:szCs w:val="20"/>
                <w:lang w:val="en-US" w:eastAsia="da-DK"/>
              </w:rPr>
            </w:pPr>
            <w:r w:rsidRPr="00945C9D">
              <w:rPr>
                <w:rFonts w:cstheme="minorHAnsi"/>
                <w:sz w:val="20"/>
                <w:szCs w:val="20"/>
              </w:rPr>
              <w:t xml:space="preserve">Cause </w:t>
            </w:r>
            <w:proofErr w:type="spellStart"/>
            <w:r w:rsidRPr="00945C9D">
              <w:rPr>
                <w:rFonts w:cstheme="minorHAnsi"/>
                <w:sz w:val="20"/>
                <w:szCs w:val="20"/>
              </w:rPr>
              <w:t>specific</w:t>
            </w:r>
            <w:proofErr w:type="spellEnd"/>
            <w:r w:rsidRPr="00945C9D">
              <w:rPr>
                <w:rFonts w:cstheme="minorHAnsi"/>
                <w:sz w:val="20"/>
                <w:szCs w:val="20"/>
              </w:rPr>
              <w:t xml:space="preserve"> RR</w:t>
            </w:r>
          </w:p>
        </w:tc>
        <w:tc>
          <w:tcPr>
            <w:tcW w:w="1707" w:type="dxa"/>
            <w:tcBorders>
              <w:top w:val="nil"/>
              <w:left w:val="nil"/>
              <w:bottom w:val="single" w:sz="4" w:space="0" w:color="auto"/>
              <w:right w:val="single" w:sz="4" w:space="0" w:color="auto"/>
            </w:tcBorders>
            <w:shd w:val="clear" w:color="auto" w:fill="auto"/>
            <w:noWrap/>
            <w:hideMark/>
          </w:tcPr>
          <w:p w14:paraId="4FB56EB9" w14:textId="080414BD"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0.87</w:t>
            </w:r>
          </w:p>
        </w:tc>
        <w:tc>
          <w:tcPr>
            <w:tcW w:w="1290" w:type="dxa"/>
            <w:tcBorders>
              <w:top w:val="nil"/>
              <w:left w:val="nil"/>
              <w:bottom w:val="single" w:sz="4" w:space="0" w:color="auto"/>
              <w:right w:val="single" w:sz="4" w:space="0" w:color="auto"/>
            </w:tcBorders>
            <w:shd w:val="clear" w:color="auto" w:fill="auto"/>
            <w:noWrap/>
            <w:hideMark/>
          </w:tcPr>
          <w:p w14:paraId="7E658BBD" w14:textId="7EC4416D"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0.48; 1.58</w:t>
            </w:r>
          </w:p>
        </w:tc>
      </w:tr>
      <w:tr w:rsidR="007146DC" w:rsidRPr="003A211C" w14:paraId="5DFACE75" w14:textId="77777777" w:rsidTr="008E73E8">
        <w:trPr>
          <w:trHeight w:val="155"/>
        </w:trPr>
        <w:tc>
          <w:tcPr>
            <w:tcW w:w="1203" w:type="dxa"/>
            <w:vMerge/>
            <w:tcBorders>
              <w:top w:val="nil"/>
              <w:left w:val="single" w:sz="4" w:space="0" w:color="auto"/>
              <w:bottom w:val="single" w:sz="4" w:space="0" w:color="auto"/>
              <w:right w:val="single" w:sz="4" w:space="0" w:color="auto"/>
            </w:tcBorders>
            <w:vAlign w:val="center"/>
            <w:hideMark/>
          </w:tcPr>
          <w:p w14:paraId="0795E78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CDF4FE1"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E08228F"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922AE26"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227FDEB8"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1E8FF670"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stage, smoking, </w:t>
            </w:r>
            <w:proofErr w:type="spellStart"/>
            <w:r w:rsidRPr="003A211C">
              <w:rPr>
                <w:rFonts w:eastAsia="Times New Roman" w:cstheme="minorHAnsi"/>
                <w:color w:val="000000"/>
                <w:sz w:val="20"/>
                <w:szCs w:val="20"/>
                <w:lang w:eastAsia="da-DK"/>
              </w:rPr>
              <w:t>alcohol</w:t>
            </w:r>
            <w:proofErr w:type="spellEnd"/>
          </w:p>
        </w:tc>
        <w:tc>
          <w:tcPr>
            <w:tcW w:w="1352" w:type="dxa"/>
            <w:tcBorders>
              <w:top w:val="nil"/>
              <w:left w:val="nil"/>
              <w:bottom w:val="single" w:sz="4" w:space="0" w:color="auto"/>
              <w:right w:val="single" w:sz="4" w:space="0" w:color="auto"/>
            </w:tcBorders>
            <w:shd w:val="clear" w:color="auto" w:fill="auto"/>
            <w:hideMark/>
          </w:tcPr>
          <w:p w14:paraId="13EDE601" w14:textId="2223BCCE" w:rsidR="007146DC" w:rsidRPr="003A211C" w:rsidRDefault="007146DC" w:rsidP="007146DC">
            <w:pPr>
              <w:spacing w:after="0" w:line="240" w:lineRule="auto"/>
              <w:rPr>
                <w:rFonts w:eastAsia="Times New Roman" w:cstheme="minorHAnsi"/>
                <w:color w:val="000000"/>
                <w:sz w:val="20"/>
                <w:szCs w:val="20"/>
                <w:lang w:val="en-US" w:eastAsia="da-DK"/>
              </w:rPr>
            </w:pPr>
            <w:r w:rsidRPr="00945C9D">
              <w:rPr>
                <w:rFonts w:cstheme="minorHAnsi"/>
                <w:sz w:val="20"/>
                <w:szCs w:val="20"/>
              </w:rPr>
              <w:t xml:space="preserve">Cause </w:t>
            </w:r>
            <w:proofErr w:type="spellStart"/>
            <w:r w:rsidRPr="00945C9D">
              <w:rPr>
                <w:rFonts w:cstheme="minorHAnsi"/>
                <w:sz w:val="20"/>
                <w:szCs w:val="20"/>
              </w:rPr>
              <w:t>specific</w:t>
            </w:r>
            <w:proofErr w:type="spellEnd"/>
            <w:r w:rsidRPr="00945C9D">
              <w:rPr>
                <w:rFonts w:cstheme="minorHAnsi"/>
                <w:sz w:val="20"/>
                <w:szCs w:val="20"/>
              </w:rPr>
              <w:t xml:space="preserve"> RR</w:t>
            </w:r>
          </w:p>
        </w:tc>
        <w:tc>
          <w:tcPr>
            <w:tcW w:w="1707" w:type="dxa"/>
            <w:tcBorders>
              <w:top w:val="nil"/>
              <w:left w:val="nil"/>
              <w:bottom w:val="single" w:sz="4" w:space="0" w:color="auto"/>
              <w:right w:val="single" w:sz="4" w:space="0" w:color="auto"/>
            </w:tcBorders>
            <w:shd w:val="clear" w:color="auto" w:fill="auto"/>
            <w:noWrap/>
            <w:hideMark/>
          </w:tcPr>
          <w:p w14:paraId="289D7A7F" w14:textId="47B88AB3"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0.97</w:t>
            </w:r>
          </w:p>
        </w:tc>
        <w:tc>
          <w:tcPr>
            <w:tcW w:w="1290" w:type="dxa"/>
            <w:tcBorders>
              <w:top w:val="nil"/>
              <w:left w:val="nil"/>
              <w:bottom w:val="single" w:sz="4" w:space="0" w:color="auto"/>
              <w:right w:val="single" w:sz="4" w:space="0" w:color="auto"/>
            </w:tcBorders>
            <w:shd w:val="clear" w:color="auto" w:fill="auto"/>
            <w:noWrap/>
            <w:hideMark/>
          </w:tcPr>
          <w:p w14:paraId="3C713493" w14:textId="39FB7A6E"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0.53; 1.78</w:t>
            </w:r>
          </w:p>
        </w:tc>
      </w:tr>
      <w:tr w:rsidR="007146DC" w:rsidRPr="003A211C" w14:paraId="3633CF06" w14:textId="77777777" w:rsidTr="008E73E8">
        <w:trPr>
          <w:trHeight w:val="189"/>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79CF3D49" w14:textId="77777777"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Brusselaers</w:t>
            </w:r>
            <w:proofErr w:type="spellEnd"/>
            <w:r w:rsidRPr="003A211C">
              <w:rPr>
                <w:rFonts w:eastAsia="Times New Roman" w:cstheme="minorHAnsi"/>
                <w:color w:val="000000"/>
                <w:sz w:val="20"/>
                <w:szCs w:val="20"/>
                <w:lang w:eastAsia="da-DK"/>
              </w:rPr>
              <w:t xml:space="preserve"> et al. 2013</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1E6F111C" w14:textId="77777777"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25F00EC1" w14:textId="66681D5C" w:rsidR="007146DC" w:rsidRPr="003A211C" w:rsidRDefault="007146DC" w:rsidP="00587F0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Oesophag</w:t>
            </w:r>
            <w:r w:rsidR="00587F0C">
              <w:rPr>
                <w:rFonts w:eastAsia="Times New Roman" w:cstheme="minorHAnsi"/>
                <w:color w:val="000000"/>
                <w:sz w:val="20"/>
                <w:szCs w:val="20"/>
                <w:lang w:eastAsia="da-DK"/>
              </w:rPr>
              <w:t>e</w:t>
            </w:r>
            <w:r w:rsidRPr="003A211C">
              <w:rPr>
                <w:rFonts w:eastAsia="Times New Roman" w:cstheme="minorHAnsi"/>
                <w:color w:val="000000"/>
                <w:sz w:val="20"/>
                <w:szCs w:val="20"/>
                <w:lang w:eastAsia="da-DK"/>
              </w:rPr>
              <w:t>al</w:t>
            </w:r>
            <w:proofErr w:type="spellEnd"/>
            <w:r w:rsidRPr="003A211C">
              <w:rPr>
                <w:rFonts w:eastAsia="Times New Roman" w:cstheme="minorHAnsi"/>
                <w:color w:val="000000"/>
                <w:sz w:val="20"/>
                <w:szCs w:val="20"/>
                <w:lang w:eastAsia="da-DK"/>
              </w:rPr>
              <w:t xml:space="preserve"> and </w:t>
            </w:r>
            <w:proofErr w:type="spellStart"/>
            <w:r w:rsidRPr="003A211C">
              <w:rPr>
                <w:rFonts w:eastAsia="Times New Roman" w:cstheme="minorHAnsi"/>
                <w:color w:val="000000"/>
                <w:sz w:val="20"/>
                <w:szCs w:val="20"/>
                <w:lang w:eastAsia="da-DK"/>
              </w:rPr>
              <w:t>cardia</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0572C2B5" w14:textId="429A8F9E"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Diagnosis/resection 2001-2005, stage I-IV, n=600</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1EA43CE6" w14:textId="777777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 xml:space="preserve">Ref group: high </w:t>
            </w:r>
          </w:p>
        </w:tc>
        <w:tc>
          <w:tcPr>
            <w:tcW w:w="3305" w:type="dxa"/>
            <w:tcBorders>
              <w:top w:val="nil"/>
              <w:left w:val="nil"/>
              <w:bottom w:val="single" w:sz="4" w:space="0" w:color="auto"/>
              <w:right w:val="single" w:sz="4" w:space="0" w:color="auto"/>
            </w:tcBorders>
            <w:shd w:val="clear" w:color="auto" w:fill="auto"/>
            <w:noWrap/>
            <w:hideMark/>
          </w:tcPr>
          <w:p w14:paraId="1DC0FE4D" w14:textId="301F4F6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Crude</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6A3CFC92" w14:textId="777777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5-year all cause HR </w:t>
            </w:r>
          </w:p>
          <w:p w14:paraId="0FE89309" w14:textId="1E958C88" w:rsidR="007146DC" w:rsidRPr="003A211C" w:rsidRDefault="007146DC" w:rsidP="007146DC">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685D898C" w14:textId="60F42029"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1.30</w:t>
            </w:r>
          </w:p>
        </w:tc>
        <w:tc>
          <w:tcPr>
            <w:tcW w:w="1290" w:type="dxa"/>
            <w:tcBorders>
              <w:top w:val="nil"/>
              <w:left w:val="nil"/>
              <w:bottom w:val="single" w:sz="4" w:space="0" w:color="auto"/>
              <w:right w:val="single" w:sz="4" w:space="0" w:color="auto"/>
            </w:tcBorders>
            <w:shd w:val="clear" w:color="auto" w:fill="auto"/>
            <w:noWrap/>
            <w:hideMark/>
          </w:tcPr>
          <w:p w14:paraId="6772B26C" w14:textId="011681C4"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0.97; 1.74</w:t>
            </w:r>
          </w:p>
        </w:tc>
      </w:tr>
      <w:tr w:rsidR="007146DC" w:rsidRPr="003A211C" w14:paraId="48C29BFB" w14:textId="77777777" w:rsidTr="008E73E8">
        <w:trPr>
          <w:trHeight w:val="716"/>
        </w:trPr>
        <w:tc>
          <w:tcPr>
            <w:tcW w:w="1203" w:type="dxa"/>
            <w:vMerge/>
            <w:tcBorders>
              <w:top w:val="nil"/>
              <w:left w:val="single" w:sz="4" w:space="0" w:color="auto"/>
              <w:bottom w:val="single" w:sz="4" w:space="0" w:color="auto"/>
              <w:right w:val="single" w:sz="4" w:space="0" w:color="auto"/>
            </w:tcBorders>
            <w:vAlign w:val="center"/>
            <w:hideMark/>
          </w:tcPr>
          <w:p w14:paraId="7C99E155"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666770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3F06EC2"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9D5B297"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6631017A"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01128F20" w14:textId="777777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tumor stage, histology, complications, comorbidity, surgical volume</w:t>
            </w:r>
          </w:p>
        </w:tc>
        <w:tc>
          <w:tcPr>
            <w:tcW w:w="1352" w:type="dxa"/>
            <w:vMerge/>
            <w:tcBorders>
              <w:top w:val="nil"/>
              <w:left w:val="single" w:sz="4" w:space="0" w:color="auto"/>
              <w:bottom w:val="single" w:sz="4" w:space="0" w:color="auto"/>
              <w:right w:val="single" w:sz="4" w:space="0" w:color="auto"/>
            </w:tcBorders>
            <w:hideMark/>
          </w:tcPr>
          <w:p w14:paraId="40095E05"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4268C3C7" w14:textId="032F2900"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1.11</w:t>
            </w:r>
          </w:p>
        </w:tc>
        <w:tc>
          <w:tcPr>
            <w:tcW w:w="1290" w:type="dxa"/>
            <w:tcBorders>
              <w:top w:val="nil"/>
              <w:left w:val="nil"/>
              <w:bottom w:val="single" w:sz="4" w:space="0" w:color="auto"/>
              <w:right w:val="single" w:sz="4" w:space="0" w:color="auto"/>
            </w:tcBorders>
            <w:shd w:val="clear" w:color="auto" w:fill="auto"/>
            <w:noWrap/>
            <w:hideMark/>
          </w:tcPr>
          <w:p w14:paraId="482B860E" w14:textId="6F4E7485"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0.81; 1.51</w:t>
            </w:r>
          </w:p>
        </w:tc>
      </w:tr>
      <w:tr w:rsidR="007146DC" w:rsidRPr="003A211C" w14:paraId="266B7C7A" w14:textId="77777777" w:rsidTr="008E73E8">
        <w:trPr>
          <w:trHeight w:val="252"/>
        </w:trPr>
        <w:tc>
          <w:tcPr>
            <w:tcW w:w="1203" w:type="dxa"/>
            <w:vMerge/>
            <w:tcBorders>
              <w:top w:val="nil"/>
              <w:left w:val="single" w:sz="4" w:space="0" w:color="auto"/>
              <w:bottom w:val="single" w:sz="4" w:space="0" w:color="auto"/>
              <w:right w:val="single" w:sz="4" w:space="0" w:color="auto"/>
            </w:tcBorders>
            <w:vAlign w:val="center"/>
            <w:hideMark/>
          </w:tcPr>
          <w:p w14:paraId="6CE6BE4D"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B1F932B"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55DDAEC"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CA464C7"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9BB0659"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16EF7F71" w14:textId="2091201F"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val="restart"/>
            <w:tcBorders>
              <w:top w:val="nil"/>
              <w:left w:val="single" w:sz="4" w:space="0" w:color="auto"/>
              <w:right w:val="single" w:sz="4" w:space="0" w:color="auto"/>
            </w:tcBorders>
            <w:shd w:val="clear" w:color="auto" w:fill="auto"/>
            <w:hideMark/>
          </w:tcPr>
          <w:p w14:paraId="7CF8D64F" w14:textId="7EED55F5"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nil"/>
              <w:left w:val="nil"/>
              <w:bottom w:val="single" w:sz="4" w:space="0" w:color="auto"/>
              <w:right w:val="single" w:sz="4" w:space="0" w:color="auto"/>
            </w:tcBorders>
            <w:shd w:val="clear" w:color="auto" w:fill="auto"/>
            <w:noWrap/>
            <w:hideMark/>
          </w:tcPr>
          <w:p w14:paraId="714280BE" w14:textId="39A011BD"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1.32</w:t>
            </w:r>
          </w:p>
        </w:tc>
        <w:tc>
          <w:tcPr>
            <w:tcW w:w="1290" w:type="dxa"/>
            <w:tcBorders>
              <w:top w:val="nil"/>
              <w:left w:val="nil"/>
              <w:bottom w:val="single" w:sz="4" w:space="0" w:color="auto"/>
              <w:right w:val="single" w:sz="4" w:space="0" w:color="auto"/>
            </w:tcBorders>
            <w:shd w:val="clear" w:color="auto" w:fill="auto"/>
            <w:noWrap/>
            <w:hideMark/>
          </w:tcPr>
          <w:p w14:paraId="1F51F688" w14:textId="32BFCB7C"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0.98; 1.79</w:t>
            </w:r>
          </w:p>
        </w:tc>
      </w:tr>
      <w:tr w:rsidR="007146DC" w:rsidRPr="003A211C" w14:paraId="73ABCE78" w14:textId="77777777" w:rsidTr="008E73E8">
        <w:trPr>
          <w:trHeight w:val="772"/>
        </w:trPr>
        <w:tc>
          <w:tcPr>
            <w:tcW w:w="1203" w:type="dxa"/>
            <w:vMerge/>
            <w:tcBorders>
              <w:top w:val="nil"/>
              <w:left w:val="single" w:sz="4" w:space="0" w:color="auto"/>
              <w:bottom w:val="single" w:sz="4" w:space="0" w:color="auto"/>
              <w:right w:val="single" w:sz="4" w:space="0" w:color="auto"/>
            </w:tcBorders>
            <w:vAlign w:val="center"/>
            <w:hideMark/>
          </w:tcPr>
          <w:p w14:paraId="04930939"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7D58C5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67523F7"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6F1B671"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01F0BC56"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0B75D3F6" w14:textId="73E6D71D" w:rsidR="007146DC" w:rsidRPr="003A211C" w:rsidRDefault="00587F0C" w:rsidP="007146DC">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Age, sex, tumor stage, hist</w:t>
            </w:r>
            <w:r w:rsidR="007146DC" w:rsidRPr="003A211C">
              <w:rPr>
                <w:rFonts w:eastAsia="Times New Roman" w:cstheme="minorHAnsi"/>
                <w:color w:val="000000"/>
                <w:sz w:val="20"/>
                <w:szCs w:val="20"/>
                <w:lang w:val="en-US" w:eastAsia="da-DK"/>
              </w:rPr>
              <w:t>ology, complications, comorbidity, surgical volume</w:t>
            </w:r>
          </w:p>
        </w:tc>
        <w:tc>
          <w:tcPr>
            <w:tcW w:w="1352" w:type="dxa"/>
            <w:vMerge/>
            <w:tcBorders>
              <w:left w:val="single" w:sz="4" w:space="0" w:color="auto"/>
              <w:bottom w:val="single" w:sz="4" w:space="0" w:color="auto"/>
              <w:right w:val="single" w:sz="4" w:space="0" w:color="auto"/>
            </w:tcBorders>
            <w:hideMark/>
          </w:tcPr>
          <w:p w14:paraId="425137FF"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40DE01E0" w14:textId="2C3C9EB0"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1.16</w:t>
            </w:r>
          </w:p>
        </w:tc>
        <w:tc>
          <w:tcPr>
            <w:tcW w:w="1290" w:type="dxa"/>
            <w:tcBorders>
              <w:top w:val="nil"/>
              <w:left w:val="nil"/>
              <w:bottom w:val="single" w:sz="4" w:space="0" w:color="auto"/>
              <w:right w:val="single" w:sz="4" w:space="0" w:color="auto"/>
            </w:tcBorders>
            <w:shd w:val="clear" w:color="auto" w:fill="auto"/>
            <w:noWrap/>
            <w:hideMark/>
          </w:tcPr>
          <w:p w14:paraId="1FFACD89" w14:textId="054C5BAF"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0.85; 1.59</w:t>
            </w:r>
          </w:p>
        </w:tc>
      </w:tr>
      <w:tr w:rsidR="007146DC" w:rsidRPr="003A211C" w14:paraId="74179F13" w14:textId="77777777" w:rsidTr="008E73E8">
        <w:trPr>
          <w:trHeight w:val="400"/>
        </w:trPr>
        <w:tc>
          <w:tcPr>
            <w:tcW w:w="1203" w:type="dxa"/>
            <w:vMerge/>
            <w:tcBorders>
              <w:top w:val="nil"/>
              <w:left w:val="single" w:sz="4" w:space="0" w:color="auto"/>
              <w:bottom w:val="single" w:sz="4" w:space="0" w:color="auto"/>
              <w:right w:val="single" w:sz="4" w:space="0" w:color="auto"/>
            </w:tcBorders>
            <w:vAlign w:val="center"/>
            <w:hideMark/>
          </w:tcPr>
          <w:p w14:paraId="19C22B91"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90E271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EFDF618"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2FD6C9AA" w14:textId="57B5BC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Diagnosis/resection 2001-2005, stage I-IV, n=454</w:t>
            </w:r>
          </w:p>
        </w:tc>
        <w:tc>
          <w:tcPr>
            <w:tcW w:w="1678" w:type="dxa"/>
            <w:vMerge/>
            <w:tcBorders>
              <w:top w:val="nil"/>
              <w:left w:val="single" w:sz="4" w:space="0" w:color="auto"/>
              <w:bottom w:val="single" w:sz="4" w:space="0" w:color="auto"/>
              <w:right w:val="single" w:sz="4" w:space="0" w:color="auto"/>
            </w:tcBorders>
            <w:vAlign w:val="center"/>
            <w:hideMark/>
          </w:tcPr>
          <w:p w14:paraId="5E035B84"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tcBorders>
              <w:top w:val="single" w:sz="4" w:space="0" w:color="auto"/>
              <w:left w:val="nil"/>
              <w:bottom w:val="single" w:sz="4" w:space="0" w:color="auto"/>
              <w:right w:val="single" w:sz="4" w:space="0" w:color="auto"/>
            </w:tcBorders>
            <w:shd w:val="clear" w:color="auto" w:fill="auto"/>
            <w:noWrap/>
            <w:hideMark/>
          </w:tcPr>
          <w:p w14:paraId="41DAD236" w14:textId="7CFE903D"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Crude</w:t>
            </w:r>
          </w:p>
        </w:tc>
        <w:tc>
          <w:tcPr>
            <w:tcW w:w="1352" w:type="dxa"/>
            <w:tcBorders>
              <w:top w:val="single" w:sz="4" w:space="0" w:color="auto"/>
              <w:left w:val="nil"/>
              <w:bottom w:val="single" w:sz="4" w:space="0" w:color="auto"/>
              <w:right w:val="single" w:sz="4" w:space="0" w:color="auto"/>
            </w:tcBorders>
            <w:shd w:val="clear" w:color="auto" w:fill="auto"/>
            <w:hideMark/>
          </w:tcPr>
          <w:p w14:paraId="02BF33BE" w14:textId="229A155C"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single" w:sz="4" w:space="0" w:color="auto"/>
              <w:left w:val="nil"/>
              <w:bottom w:val="single" w:sz="4" w:space="0" w:color="auto"/>
              <w:right w:val="single" w:sz="4" w:space="0" w:color="auto"/>
            </w:tcBorders>
            <w:shd w:val="clear" w:color="auto" w:fill="auto"/>
            <w:noWrap/>
            <w:hideMark/>
          </w:tcPr>
          <w:p w14:paraId="7C30B67E" w14:textId="0D9378EF"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1.41</w:t>
            </w:r>
          </w:p>
        </w:tc>
        <w:tc>
          <w:tcPr>
            <w:tcW w:w="1290" w:type="dxa"/>
            <w:tcBorders>
              <w:top w:val="single" w:sz="4" w:space="0" w:color="auto"/>
              <w:left w:val="nil"/>
              <w:bottom w:val="single" w:sz="4" w:space="0" w:color="auto"/>
              <w:right w:val="single" w:sz="4" w:space="0" w:color="auto"/>
            </w:tcBorders>
            <w:shd w:val="clear" w:color="auto" w:fill="auto"/>
            <w:noWrap/>
            <w:hideMark/>
          </w:tcPr>
          <w:p w14:paraId="73D60200" w14:textId="613BEA3A"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1.00;</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1.98</w:t>
            </w:r>
          </w:p>
        </w:tc>
      </w:tr>
      <w:tr w:rsidR="007146DC" w:rsidRPr="003A211C" w14:paraId="5B42D83B" w14:textId="77777777" w:rsidTr="008E73E8">
        <w:trPr>
          <w:trHeight w:val="748"/>
        </w:trPr>
        <w:tc>
          <w:tcPr>
            <w:tcW w:w="1203" w:type="dxa"/>
            <w:vMerge/>
            <w:tcBorders>
              <w:top w:val="nil"/>
              <w:left w:val="single" w:sz="4" w:space="0" w:color="auto"/>
              <w:bottom w:val="single" w:sz="4" w:space="0" w:color="auto"/>
              <w:right w:val="single" w:sz="4" w:space="0" w:color="auto"/>
            </w:tcBorders>
            <w:vAlign w:val="center"/>
            <w:hideMark/>
          </w:tcPr>
          <w:p w14:paraId="493E9D7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22B473B"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1585EFA"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46406DAC" w14:textId="69E88720"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Diagnosis/resection 2001-2005, stage I-IV, n=146</w:t>
            </w:r>
          </w:p>
        </w:tc>
        <w:tc>
          <w:tcPr>
            <w:tcW w:w="1678" w:type="dxa"/>
            <w:vMerge/>
            <w:tcBorders>
              <w:top w:val="nil"/>
              <w:left w:val="single" w:sz="4" w:space="0" w:color="auto"/>
              <w:bottom w:val="single" w:sz="4" w:space="0" w:color="auto"/>
              <w:right w:val="single" w:sz="4" w:space="0" w:color="auto"/>
            </w:tcBorders>
            <w:vAlign w:val="center"/>
            <w:hideMark/>
          </w:tcPr>
          <w:p w14:paraId="30BC2997"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3D9451FC" w14:textId="3DAD13EE" w:rsidR="007146DC" w:rsidRPr="003A211C" w:rsidRDefault="00587F0C" w:rsidP="007146DC">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Age, sex, tumor stage, hist</w:t>
            </w:r>
            <w:r w:rsidR="007146DC" w:rsidRPr="003A211C">
              <w:rPr>
                <w:rFonts w:eastAsia="Times New Roman" w:cstheme="minorHAnsi"/>
                <w:color w:val="000000"/>
                <w:sz w:val="20"/>
                <w:szCs w:val="20"/>
                <w:lang w:val="en-US" w:eastAsia="da-DK"/>
              </w:rPr>
              <w:t>ology, complications, comorbidity, surgical volume</w:t>
            </w:r>
          </w:p>
        </w:tc>
        <w:tc>
          <w:tcPr>
            <w:tcW w:w="1352" w:type="dxa"/>
            <w:tcBorders>
              <w:top w:val="nil"/>
              <w:left w:val="nil"/>
              <w:bottom w:val="single" w:sz="4" w:space="0" w:color="auto"/>
              <w:right w:val="single" w:sz="4" w:space="0" w:color="auto"/>
            </w:tcBorders>
            <w:shd w:val="clear" w:color="auto" w:fill="auto"/>
            <w:hideMark/>
          </w:tcPr>
          <w:p w14:paraId="7E19F900" w14:textId="062B0DF5"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nil"/>
              <w:left w:val="nil"/>
              <w:bottom w:val="single" w:sz="4" w:space="0" w:color="auto"/>
              <w:right w:val="single" w:sz="4" w:space="0" w:color="auto"/>
            </w:tcBorders>
            <w:shd w:val="clear" w:color="auto" w:fill="auto"/>
            <w:noWrap/>
            <w:hideMark/>
          </w:tcPr>
          <w:p w14:paraId="457267A4" w14:textId="3FDCA5B4"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0.99</w:t>
            </w:r>
          </w:p>
        </w:tc>
        <w:tc>
          <w:tcPr>
            <w:tcW w:w="1290" w:type="dxa"/>
            <w:tcBorders>
              <w:top w:val="nil"/>
              <w:left w:val="nil"/>
              <w:bottom w:val="single" w:sz="4" w:space="0" w:color="auto"/>
              <w:right w:val="single" w:sz="4" w:space="0" w:color="auto"/>
            </w:tcBorders>
            <w:shd w:val="clear" w:color="auto" w:fill="auto"/>
            <w:noWrap/>
            <w:hideMark/>
          </w:tcPr>
          <w:p w14:paraId="50FED51F" w14:textId="529598F9"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0.55;</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1.78</w:t>
            </w:r>
          </w:p>
        </w:tc>
      </w:tr>
      <w:tr w:rsidR="007146DC" w:rsidRPr="003A211C" w14:paraId="67F6E7AB" w14:textId="77777777" w:rsidTr="008E73E8">
        <w:trPr>
          <w:trHeight w:val="322"/>
        </w:trPr>
        <w:tc>
          <w:tcPr>
            <w:tcW w:w="1203" w:type="dxa"/>
            <w:vMerge/>
            <w:tcBorders>
              <w:top w:val="nil"/>
              <w:left w:val="single" w:sz="4" w:space="0" w:color="auto"/>
              <w:bottom w:val="single" w:sz="4" w:space="0" w:color="auto"/>
              <w:right w:val="single" w:sz="4" w:space="0" w:color="auto"/>
            </w:tcBorders>
            <w:vAlign w:val="center"/>
            <w:hideMark/>
          </w:tcPr>
          <w:p w14:paraId="2E6E44B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74E44C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0B106D1"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525F642E" w14:textId="79FDD8FB"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Diagnosis/resection 2001-2005, stage I-IV, n=454</w:t>
            </w:r>
          </w:p>
        </w:tc>
        <w:tc>
          <w:tcPr>
            <w:tcW w:w="1678" w:type="dxa"/>
            <w:vMerge/>
            <w:tcBorders>
              <w:top w:val="nil"/>
              <w:left w:val="single" w:sz="4" w:space="0" w:color="auto"/>
              <w:bottom w:val="single" w:sz="4" w:space="0" w:color="auto"/>
              <w:right w:val="single" w:sz="4" w:space="0" w:color="auto"/>
            </w:tcBorders>
            <w:vAlign w:val="center"/>
            <w:hideMark/>
          </w:tcPr>
          <w:p w14:paraId="3093140D"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noWrap/>
            <w:hideMark/>
          </w:tcPr>
          <w:p w14:paraId="1574FA50" w14:textId="4AF8FE6D"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Crude</w:t>
            </w:r>
          </w:p>
        </w:tc>
        <w:tc>
          <w:tcPr>
            <w:tcW w:w="1352" w:type="dxa"/>
            <w:tcBorders>
              <w:top w:val="nil"/>
              <w:left w:val="nil"/>
              <w:bottom w:val="single" w:sz="4" w:space="0" w:color="auto"/>
              <w:right w:val="single" w:sz="4" w:space="0" w:color="auto"/>
            </w:tcBorders>
            <w:shd w:val="clear" w:color="auto" w:fill="auto"/>
            <w:hideMark/>
          </w:tcPr>
          <w:p w14:paraId="43B37C65" w14:textId="69F7E5E3"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nil"/>
              <w:left w:val="nil"/>
              <w:bottom w:val="single" w:sz="4" w:space="0" w:color="auto"/>
              <w:right w:val="single" w:sz="4" w:space="0" w:color="auto"/>
            </w:tcBorders>
            <w:shd w:val="clear" w:color="auto" w:fill="auto"/>
            <w:noWrap/>
            <w:hideMark/>
          </w:tcPr>
          <w:p w14:paraId="57B80469" w14:textId="091B8405"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1.13</w:t>
            </w:r>
          </w:p>
        </w:tc>
        <w:tc>
          <w:tcPr>
            <w:tcW w:w="1290" w:type="dxa"/>
            <w:tcBorders>
              <w:top w:val="nil"/>
              <w:left w:val="nil"/>
              <w:bottom w:val="single" w:sz="4" w:space="0" w:color="auto"/>
              <w:right w:val="single" w:sz="4" w:space="0" w:color="auto"/>
            </w:tcBorders>
            <w:shd w:val="clear" w:color="auto" w:fill="auto"/>
            <w:noWrap/>
            <w:hideMark/>
          </w:tcPr>
          <w:p w14:paraId="498E0231" w14:textId="501A637F"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0.79;</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1.62</w:t>
            </w:r>
          </w:p>
        </w:tc>
      </w:tr>
      <w:tr w:rsidR="007146DC" w:rsidRPr="003A211C" w14:paraId="2F896F1A" w14:textId="77777777" w:rsidTr="008E73E8">
        <w:trPr>
          <w:trHeight w:val="684"/>
        </w:trPr>
        <w:tc>
          <w:tcPr>
            <w:tcW w:w="1203" w:type="dxa"/>
            <w:vMerge/>
            <w:tcBorders>
              <w:top w:val="nil"/>
              <w:left w:val="single" w:sz="4" w:space="0" w:color="auto"/>
              <w:bottom w:val="single" w:sz="4" w:space="0" w:color="auto"/>
              <w:right w:val="single" w:sz="4" w:space="0" w:color="auto"/>
            </w:tcBorders>
            <w:vAlign w:val="center"/>
            <w:hideMark/>
          </w:tcPr>
          <w:p w14:paraId="06226B1C"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173B86E"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F775B0E"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20ED151C" w14:textId="70A443FF"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Diagnosis/resection 2001-2005, stage I-IV, n=146</w:t>
            </w:r>
          </w:p>
        </w:tc>
        <w:tc>
          <w:tcPr>
            <w:tcW w:w="1678" w:type="dxa"/>
            <w:vMerge/>
            <w:tcBorders>
              <w:top w:val="nil"/>
              <w:left w:val="single" w:sz="4" w:space="0" w:color="auto"/>
              <w:bottom w:val="single" w:sz="4" w:space="0" w:color="auto"/>
              <w:right w:val="single" w:sz="4" w:space="0" w:color="auto"/>
            </w:tcBorders>
            <w:vAlign w:val="center"/>
            <w:hideMark/>
          </w:tcPr>
          <w:p w14:paraId="424F91BD"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0196CCD7" w14:textId="7376944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tumor stage, histology, complications, comorbidity, surgical volume</w:t>
            </w:r>
          </w:p>
        </w:tc>
        <w:tc>
          <w:tcPr>
            <w:tcW w:w="1352" w:type="dxa"/>
            <w:tcBorders>
              <w:top w:val="nil"/>
              <w:left w:val="nil"/>
              <w:bottom w:val="single" w:sz="4" w:space="0" w:color="auto"/>
              <w:right w:val="single" w:sz="4" w:space="0" w:color="auto"/>
            </w:tcBorders>
            <w:shd w:val="clear" w:color="auto" w:fill="auto"/>
            <w:hideMark/>
          </w:tcPr>
          <w:p w14:paraId="113D0B08" w14:textId="27FF7FA9"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nil"/>
              <w:left w:val="nil"/>
              <w:bottom w:val="single" w:sz="4" w:space="0" w:color="auto"/>
              <w:right w:val="single" w:sz="4" w:space="0" w:color="auto"/>
            </w:tcBorders>
            <w:shd w:val="clear" w:color="auto" w:fill="auto"/>
            <w:noWrap/>
            <w:hideMark/>
          </w:tcPr>
          <w:p w14:paraId="6DDCEADA" w14:textId="61F5F016"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1.18</w:t>
            </w:r>
          </w:p>
        </w:tc>
        <w:tc>
          <w:tcPr>
            <w:tcW w:w="1290" w:type="dxa"/>
            <w:tcBorders>
              <w:top w:val="nil"/>
              <w:left w:val="nil"/>
              <w:bottom w:val="single" w:sz="4" w:space="0" w:color="auto"/>
              <w:right w:val="single" w:sz="4" w:space="0" w:color="auto"/>
            </w:tcBorders>
            <w:shd w:val="clear" w:color="auto" w:fill="auto"/>
            <w:noWrap/>
            <w:hideMark/>
          </w:tcPr>
          <w:p w14:paraId="4F2A9455" w14:textId="1F67CD3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0.61;</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2.30</w:t>
            </w:r>
          </w:p>
        </w:tc>
      </w:tr>
      <w:tr w:rsidR="007146DC" w:rsidRPr="003A211C" w14:paraId="09D04005" w14:textId="77777777" w:rsidTr="008E73E8">
        <w:trPr>
          <w:trHeight w:val="463"/>
        </w:trPr>
        <w:tc>
          <w:tcPr>
            <w:tcW w:w="1203" w:type="dxa"/>
            <w:vMerge/>
            <w:tcBorders>
              <w:top w:val="nil"/>
              <w:left w:val="single" w:sz="4" w:space="0" w:color="auto"/>
              <w:bottom w:val="single" w:sz="4" w:space="0" w:color="auto"/>
              <w:right w:val="single" w:sz="4" w:space="0" w:color="auto"/>
            </w:tcBorders>
            <w:vAlign w:val="center"/>
            <w:hideMark/>
          </w:tcPr>
          <w:p w14:paraId="4677F357"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2BF219B"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978F858"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30DC3B49" w14:textId="4895E894"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Diagnosis/resection 2001-2005, stage I, n=113</w:t>
            </w:r>
          </w:p>
        </w:tc>
        <w:tc>
          <w:tcPr>
            <w:tcW w:w="1678" w:type="dxa"/>
            <w:vMerge/>
            <w:tcBorders>
              <w:top w:val="nil"/>
              <w:left w:val="single" w:sz="4" w:space="0" w:color="auto"/>
              <w:bottom w:val="single" w:sz="4" w:space="0" w:color="auto"/>
              <w:right w:val="single" w:sz="4" w:space="0" w:color="auto"/>
            </w:tcBorders>
            <w:vAlign w:val="center"/>
            <w:hideMark/>
          </w:tcPr>
          <w:p w14:paraId="0BDB3EE8"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noWrap/>
            <w:hideMark/>
          </w:tcPr>
          <w:p w14:paraId="75090685" w14:textId="0D6A8835"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Crude</w:t>
            </w:r>
          </w:p>
        </w:tc>
        <w:tc>
          <w:tcPr>
            <w:tcW w:w="1352" w:type="dxa"/>
            <w:tcBorders>
              <w:top w:val="nil"/>
              <w:left w:val="nil"/>
              <w:bottom w:val="single" w:sz="4" w:space="0" w:color="auto"/>
              <w:right w:val="single" w:sz="4" w:space="0" w:color="auto"/>
            </w:tcBorders>
            <w:shd w:val="clear" w:color="auto" w:fill="auto"/>
            <w:hideMark/>
          </w:tcPr>
          <w:p w14:paraId="764C1E04" w14:textId="66799F18"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nil"/>
              <w:left w:val="nil"/>
              <w:bottom w:val="single" w:sz="4" w:space="0" w:color="auto"/>
              <w:right w:val="single" w:sz="4" w:space="0" w:color="auto"/>
            </w:tcBorders>
            <w:shd w:val="clear" w:color="auto" w:fill="auto"/>
            <w:noWrap/>
            <w:hideMark/>
          </w:tcPr>
          <w:p w14:paraId="6128697A" w14:textId="6694673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2.71</w:t>
            </w:r>
          </w:p>
        </w:tc>
        <w:tc>
          <w:tcPr>
            <w:tcW w:w="1290" w:type="dxa"/>
            <w:tcBorders>
              <w:top w:val="nil"/>
              <w:left w:val="nil"/>
              <w:bottom w:val="single" w:sz="4" w:space="0" w:color="auto"/>
              <w:right w:val="single" w:sz="4" w:space="0" w:color="auto"/>
            </w:tcBorders>
            <w:shd w:val="clear" w:color="auto" w:fill="auto"/>
            <w:noWrap/>
            <w:hideMark/>
          </w:tcPr>
          <w:p w14:paraId="6663480E" w14:textId="6C3874CB"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0.94;</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7.84</w:t>
            </w:r>
          </w:p>
        </w:tc>
      </w:tr>
      <w:tr w:rsidR="007146DC" w:rsidRPr="003A211C" w14:paraId="209426D4" w14:textId="77777777" w:rsidTr="008E73E8">
        <w:trPr>
          <w:trHeight w:val="386"/>
        </w:trPr>
        <w:tc>
          <w:tcPr>
            <w:tcW w:w="1203" w:type="dxa"/>
            <w:vMerge/>
            <w:tcBorders>
              <w:top w:val="nil"/>
              <w:left w:val="single" w:sz="4" w:space="0" w:color="auto"/>
              <w:bottom w:val="single" w:sz="4" w:space="0" w:color="auto"/>
              <w:right w:val="single" w:sz="4" w:space="0" w:color="auto"/>
            </w:tcBorders>
            <w:vAlign w:val="center"/>
            <w:hideMark/>
          </w:tcPr>
          <w:p w14:paraId="1534A7C2"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01469D6"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A2CFE99"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3B3014D7" w14:textId="01093738"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Diagnosis/resection 2001-2005, stage II, n=176</w:t>
            </w:r>
          </w:p>
        </w:tc>
        <w:tc>
          <w:tcPr>
            <w:tcW w:w="1678" w:type="dxa"/>
            <w:vMerge/>
            <w:tcBorders>
              <w:top w:val="nil"/>
              <w:left w:val="single" w:sz="4" w:space="0" w:color="auto"/>
              <w:bottom w:val="single" w:sz="4" w:space="0" w:color="auto"/>
              <w:right w:val="single" w:sz="4" w:space="0" w:color="auto"/>
            </w:tcBorders>
            <w:vAlign w:val="center"/>
            <w:hideMark/>
          </w:tcPr>
          <w:p w14:paraId="3E9C4D1A"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noWrap/>
          </w:tcPr>
          <w:p w14:paraId="0D46C5DA" w14:textId="720F455E"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Crude</w:t>
            </w:r>
          </w:p>
        </w:tc>
        <w:tc>
          <w:tcPr>
            <w:tcW w:w="1352" w:type="dxa"/>
            <w:tcBorders>
              <w:top w:val="nil"/>
              <w:left w:val="nil"/>
              <w:bottom w:val="single" w:sz="4" w:space="0" w:color="auto"/>
              <w:right w:val="single" w:sz="4" w:space="0" w:color="auto"/>
            </w:tcBorders>
            <w:shd w:val="clear" w:color="auto" w:fill="auto"/>
            <w:hideMark/>
          </w:tcPr>
          <w:p w14:paraId="6F20E2C8" w14:textId="594EB695"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nil"/>
              <w:left w:val="nil"/>
              <w:bottom w:val="single" w:sz="4" w:space="0" w:color="auto"/>
              <w:right w:val="single" w:sz="4" w:space="0" w:color="auto"/>
            </w:tcBorders>
            <w:shd w:val="clear" w:color="auto" w:fill="auto"/>
            <w:noWrap/>
            <w:hideMark/>
          </w:tcPr>
          <w:p w14:paraId="5BA90166" w14:textId="095926BD"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1.18</w:t>
            </w:r>
          </w:p>
        </w:tc>
        <w:tc>
          <w:tcPr>
            <w:tcW w:w="1290" w:type="dxa"/>
            <w:tcBorders>
              <w:top w:val="nil"/>
              <w:left w:val="nil"/>
              <w:bottom w:val="single" w:sz="4" w:space="0" w:color="auto"/>
              <w:right w:val="single" w:sz="4" w:space="0" w:color="auto"/>
            </w:tcBorders>
            <w:shd w:val="clear" w:color="auto" w:fill="auto"/>
            <w:noWrap/>
            <w:hideMark/>
          </w:tcPr>
          <w:p w14:paraId="7DA791E0" w14:textId="4CE58A54"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0.65;</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2.14</w:t>
            </w:r>
          </w:p>
        </w:tc>
      </w:tr>
      <w:tr w:rsidR="007146DC" w:rsidRPr="003A211C" w14:paraId="263F9748" w14:textId="77777777" w:rsidTr="008E73E8">
        <w:trPr>
          <w:trHeight w:val="450"/>
        </w:trPr>
        <w:tc>
          <w:tcPr>
            <w:tcW w:w="1203" w:type="dxa"/>
            <w:vMerge/>
            <w:tcBorders>
              <w:top w:val="nil"/>
              <w:left w:val="single" w:sz="4" w:space="0" w:color="auto"/>
              <w:bottom w:val="single" w:sz="4" w:space="0" w:color="auto"/>
              <w:right w:val="single" w:sz="4" w:space="0" w:color="auto"/>
            </w:tcBorders>
            <w:vAlign w:val="center"/>
            <w:hideMark/>
          </w:tcPr>
          <w:p w14:paraId="6EA24E95"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3AD937A"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4FF9826"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2C7CA1B4" w14:textId="7322FD69"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Diagnosis/resection 2001-2005, stage III, n=242</w:t>
            </w:r>
          </w:p>
        </w:tc>
        <w:tc>
          <w:tcPr>
            <w:tcW w:w="1678" w:type="dxa"/>
            <w:vMerge/>
            <w:tcBorders>
              <w:top w:val="nil"/>
              <w:left w:val="single" w:sz="4" w:space="0" w:color="auto"/>
              <w:bottom w:val="single" w:sz="4" w:space="0" w:color="auto"/>
              <w:right w:val="single" w:sz="4" w:space="0" w:color="auto"/>
            </w:tcBorders>
            <w:vAlign w:val="center"/>
            <w:hideMark/>
          </w:tcPr>
          <w:p w14:paraId="44543D33"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noWrap/>
          </w:tcPr>
          <w:p w14:paraId="6EBC99F4" w14:textId="0E8E1C75"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Crude</w:t>
            </w:r>
          </w:p>
        </w:tc>
        <w:tc>
          <w:tcPr>
            <w:tcW w:w="1352" w:type="dxa"/>
            <w:tcBorders>
              <w:top w:val="nil"/>
              <w:left w:val="nil"/>
              <w:bottom w:val="single" w:sz="4" w:space="0" w:color="auto"/>
              <w:right w:val="single" w:sz="4" w:space="0" w:color="auto"/>
            </w:tcBorders>
            <w:shd w:val="clear" w:color="auto" w:fill="auto"/>
            <w:hideMark/>
          </w:tcPr>
          <w:p w14:paraId="546B09F8" w14:textId="401D2812"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nil"/>
              <w:left w:val="nil"/>
              <w:bottom w:val="single" w:sz="4" w:space="0" w:color="auto"/>
              <w:right w:val="single" w:sz="4" w:space="0" w:color="auto"/>
            </w:tcBorders>
            <w:shd w:val="clear" w:color="auto" w:fill="auto"/>
            <w:noWrap/>
            <w:hideMark/>
          </w:tcPr>
          <w:p w14:paraId="296A5154" w14:textId="1040A788"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1.03</w:t>
            </w:r>
          </w:p>
        </w:tc>
        <w:tc>
          <w:tcPr>
            <w:tcW w:w="1290" w:type="dxa"/>
            <w:tcBorders>
              <w:top w:val="nil"/>
              <w:left w:val="nil"/>
              <w:bottom w:val="single" w:sz="4" w:space="0" w:color="auto"/>
              <w:right w:val="single" w:sz="4" w:space="0" w:color="auto"/>
            </w:tcBorders>
            <w:shd w:val="clear" w:color="auto" w:fill="auto"/>
            <w:noWrap/>
            <w:hideMark/>
          </w:tcPr>
          <w:p w14:paraId="6EBEBC02" w14:textId="1CF898A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0.69;</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1.55</w:t>
            </w:r>
          </w:p>
        </w:tc>
      </w:tr>
      <w:tr w:rsidR="007146DC" w:rsidRPr="003A211C" w14:paraId="1FA514CC" w14:textId="77777777" w:rsidTr="008E73E8">
        <w:trPr>
          <w:trHeight w:val="514"/>
        </w:trPr>
        <w:tc>
          <w:tcPr>
            <w:tcW w:w="1203" w:type="dxa"/>
            <w:vMerge/>
            <w:tcBorders>
              <w:top w:val="nil"/>
              <w:left w:val="single" w:sz="4" w:space="0" w:color="auto"/>
              <w:bottom w:val="single" w:sz="4" w:space="0" w:color="auto"/>
              <w:right w:val="single" w:sz="4" w:space="0" w:color="auto"/>
            </w:tcBorders>
            <w:vAlign w:val="center"/>
            <w:hideMark/>
          </w:tcPr>
          <w:p w14:paraId="709B770D"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7331C05"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EC6ADAE"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4701B916" w14:textId="4A7AE6E4"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Diagnosis/resection 2001-2005, stage IV, n=69</w:t>
            </w:r>
          </w:p>
        </w:tc>
        <w:tc>
          <w:tcPr>
            <w:tcW w:w="1678" w:type="dxa"/>
            <w:vMerge/>
            <w:tcBorders>
              <w:top w:val="nil"/>
              <w:left w:val="single" w:sz="4" w:space="0" w:color="auto"/>
              <w:bottom w:val="single" w:sz="4" w:space="0" w:color="auto"/>
              <w:right w:val="single" w:sz="4" w:space="0" w:color="auto"/>
            </w:tcBorders>
            <w:vAlign w:val="center"/>
            <w:hideMark/>
          </w:tcPr>
          <w:p w14:paraId="282668C5"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noWrap/>
          </w:tcPr>
          <w:p w14:paraId="648E16FF" w14:textId="0CB1C3BA"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Crude</w:t>
            </w:r>
          </w:p>
        </w:tc>
        <w:tc>
          <w:tcPr>
            <w:tcW w:w="1352" w:type="dxa"/>
            <w:tcBorders>
              <w:top w:val="nil"/>
              <w:left w:val="nil"/>
              <w:bottom w:val="single" w:sz="4" w:space="0" w:color="auto"/>
              <w:right w:val="single" w:sz="4" w:space="0" w:color="auto"/>
            </w:tcBorders>
            <w:shd w:val="clear" w:color="auto" w:fill="auto"/>
            <w:hideMark/>
          </w:tcPr>
          <w:p w14:paraId="3A150EC7" w14:textId="4B5A69C8"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nil"/>
              <w:left w:val="nil"/>
              <w:bottom w:val="single" w:sz="4" w:space="0" w:color="auto"/>
              <w:right w:val="single" w:sz="4" w:space="0" w:color="auto"/>
            </w:tcBorders>
            <w:shd w:val="clear" w:color="auto" w:fill="auto"/>
            <w:noWrap/>
            <w:hideMark/>
          </w:tcPr>
          <w:p w14:paraId="54E4AF79" w14:textId="75925A45"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1.33</w:t>
            </w:r>
          </w:p>
        </w:tc>
        <w:tc>
          <w:tcPr>
            <w:tcW w:w="1290" w:type="dxa"/>
            <w:tcBorders>
              <w:top w:val="nil"/>
              <w:left w:val="nil"/>
              <w:bottom w:val="single" w:sz="4" w:space="0" w:color="auto"/>
              <w:right w:val="single" w:sz="4" w:space="0" w:color="auto"/>
            </w:tcBorders>
            <w:shd w:val="clear" w:color="auto" w:fill="auto"/>
            <w:noWrap/>
            <w:hideMark/>
          </w:tcPr>
          <w:p w14:paraId="642CA439" w14:textId="0804F3DF"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0.61;</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2.92</w:t>
            </w:r>
          </w:p>
        </w:tc>
      </w:tr>
      <w:tr w:rsidR="007146DC" w:rsidRPr="003A211C" w14:paraId="50F83393" w14:textId="77777777" w:rsidTr="008E73E8">
        <w:trPr>
          <w:trHeight w:val="686"/>
        </w:trPr>
        <w:tc>
          <w:tcPr>
            <w:tcW w:w="1203" w:type="dxa"/>
            <w:vMerge/>
            <w:tcBorders>
              <w:top w:val="nil"/>
              <w:left w:val="single" w:sz="4" w:space="0" w:color="auto"/>
              <w:bottom w:val="single" w:sz="4" w:space="0" w:color="auto"/>
              <w:right w:val="single" w:sz="4" w:space="0" w:color="auto"/>
            </w:tcBorders>
            <w:vAlign w:val="center"/>
            <w:hideMark/>
          </w:tcPr>
          <w:p w14:paraId="1B1B93C7"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C00FF9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D5992C8"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1060B71C" w14:textId="6A2AFD1A"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Diagnosis/resection 2001-2005, stage I, n=113</w:t>
            </w:r>
          </w:p>
        </w:tc>
        <w:tc>
          <w:tcPr>
            <w:tcW w:w="1678" w:type="dxa"/>
            <w:vMerge/>
            <w:tcBorders>
              <w:top w:val="nil"/>
              <w:left w:val="single" w:sz="4" w:space="0" w:color="auto"/>
              <w:bottom w:val="single" w:sz="4" w:space="0" w:color="auto"/>
              <w:right w:val="single" w:sz="4" w:space="0" w:color="auto"/>
            </w:tcBorders>
            <w:vAlign w:val="center"/>
            <w:hideMark/>
          </w:tcPr>
          <w:p w14:paraId="695D6657"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3F2C0826" w14:textId="777777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tumor stage, histology, complications, comorbidity, surgical volume</w:t>
            </w:r>
          </w:p>
        </w:tc>
        <w:tc>
          <w:tcPr>
            <w:tcW w:w="1352" w:type="dxa"/>
            <w:tcBorders>
              <w:top w:val="nil"/>
              <w:left w:val="nil"/>
              <w:bottom w:val="single" w:sz="4" w:space="0" w:color="auto"/>
              <w:right w:val="single" w:sz="4" w:space="0" w:color="auto"/>
            </w:tcBorders>
            <w:shd w:val="clear" w:color="auto" w:fill="auto"/>
            <w:hideMark/>
          </w:tcPr>
          <w:p w14:paraId="17416CE7" w14:textId="6AF46E49"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nil"/>
              <w:left w:val="nil"/>
              <w:bottom w:val="single" w:sz="4" w:space="0" w:color="auto"/>
              <w:right w:val="single" w:sz="4" w:space="0" w:color="auto"/>
            </w:tcBorders>
            <w:shd w:val="clear" w:color="auto" w:fill="auto"/>
            <w:noWrap/>
            <w:hideMark/>
          </w:tcPr>
          <w:p w14:paraId="43FB9E41" w14:textId="6D185F54"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2.39</w:t>
            </w:r>
          </w:p>
        </w:tc>
        <w:tc>
          <w:tcPr>
            <w:tcW w:w="1290" w:type="dxa"/>
            <w:tcBorders>
              <w:top w:val="nil"/>
              <w:left w:val="nil"/>
              <w:bottom w:val="single" w:sz="4" w:space="0" w:color="auto"/>
              <w:right w:val="single" w:sz="4" w:space="0" w:color="auto"/>
            </w:tcBorders>
            <w:shd w:val="clear" w:color="auto" w:fill="auto"/>
            <w:noWrap/>
            <w:hideMark/>
          </w:tcPr>
          <w:p w14:paraId="26F2F044" w14:textId="410C6424"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0.81;</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7.07</w:t>
            </w:r>
          </w:p>
        </w:tc>
      </w:tr>
      <w:tr w:rsidR="007146DC" w:rsidRPr="003A211C" w14:paraId="5903E5F6" w14:textId="77777777" w:rsidTr="008E73E8">
        <w:trPr>
          <w:trHeight w:val="706"/>
        </w:trPr>
        <w:tc>
          <w:tcPr>
            <w:tcW w:w="1203" w:type="dxa"/>
            <w:vMerge/>
            <w:tcBorders>
              <w:top w:val="nil"/>
              <w:left w:val="single" w:sz="4" w:space="0" w:color="auto"/>
              <w:bottom w:val="single" w:sz="4" w:space="0" w:color="auto"/>
              <w:right w:val="single" w:sz="4" w:space="0" w:color="auto"/>
            </w:tcBorders>
            <w:vAlign w:val="center"/>
            <w:hideMark/>
          </w:tcPr>
          <w:p w14:paraId="5CDF6432"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113AB2F"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A9AD575"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50FBC9DD" w14:textId="378CBF60"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Diagnosis/resection 2001-2005, stage II, n=176</w:t>
            </w:r>
          </w:p>
        </w:tc>
        <w:tc>
          <w:tcPr>
            <w:tcW w:w="1678" w:type="dxa"/>
            <w:vMerge/>
            <w:tcBorders>
              <w:top w:val="nil"/>
              <w:left w:val="single" w:sz="4" w:space="0" w:color="auto"/>
              <w:bottom w:val="single" w:sz="4" w:space="0" w:color="auto"/>
              <w:right w:val="single" w:sz="4" w:space="0" w:color="auto"/>
            </w:tcBorders>
            <w:vAlign w:val="center"/>
            <w:hideMark/>
          </w:tcPr>
          <w:p w14:paraId="667BF8DA"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3D06ADAB" w14:textId="777777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tumor stage, histology, complications, comorbidity, surgical volume</w:t>
            </w:r>
          </w:p>
        </w:tc>
        <w:tc>
          <w:tcPr>
            <w:tcW w:w="1352" w:type="dxa"/>
            <w:tcBorders>
              <w:top w:val="nil"/>
              <w:left w:val="nil"/>
              <w:bottom w:val="single" w:sz="4" w:space="0" w:color="auto"/>
              <w:right w:val="single" w:sz="4" w:space="0" w:color="auto"/>
            </w:tcBorders>
            <w:shd w:val="clear" w:color="auto" w:fill="auto"/>
            <w:hideMark/>
          </w:tcPr>
          <w:p w14:paraId="4441573B" w14:textId="3863E2F1"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nil"/>
              <w:left w:val="nil"/>
              <w:bottom w:val="single" w:sz="4" w:space="0" w:color="auto"/>
              <w:right w:val="single" w:sz="4" w:space="0" w:color="auto"/>
            </w:tcBorders>
            <w:shd w:val="clear" w:color="auto" w:fill="auto"/>
            <w:noWrap/>
            <w:hideMark/>
          </w:tcPr>
          <w:p w14:paraId="19BC51AC" w14:textId="4209D2B3"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0.81</w:t>
            </w:r>
          </w:p>
        </w:tc>
        <w:tc>
          <w:tcPr>
            <w:tcW w:w="1290" w:type="dxa"/>
            <w:tcBorders>
              <w:top w:val="nil"/>
              <w:left w:val="nil"/>
              <w:bottom w:val="single" w:sz="4" w:space="0" w:color="auto"/>
              <w:right w:val="single" w:sz="4" w:space="0" w:color="auto"/>
            </w:tcBorders>
            <w:shd w:val="clear" w:color="auto" w:fill="auto"/>
            <w:noWrap/>
            <w:hideMark/>
          </w:tcPr>
          <w:p w14:paraId="6895E1CA" w14:textId="136A806A"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0.43;</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1.54</w:t>
            </w:r>
          </w:p>
        </w:tc>
      </w:tr>
      <w:tr w:rsidR="007146DC" w:rsidRPr="003A211C" w14:paraId="30BDAF3B" w14:textId="77777777" w:rsidTr="008E73E8">
        <w:trPr>
          <w:trHeight w:val="674"/>
        </w:trPr>
        <w:tc>
          <w:tcPr>
            <w:tcW w:w="1203" w:type="dxa"/>
            <w:vMerge/>
            <w:tcBorders>
              <w:top w:val="nil"/>
              <w:left w:val="single" w:sz="4" w:space="0" w:color="auto"/>
              <w:bottom w:val="single" w:sz="4" w:space="0" w:color="auto"/>
              <w:right w:val="single" w:sz="4" w:space="0" w:color="auto"/>
            </w:tcBorders>
            <w:vAlign w:val="center"/>
            <w:hideMark/>
          </w:tcPr>
          <w:p w14:paraId="0599F792"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EBB5069"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308CB12"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3363665A" w14:textId="59DA76A9"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Diagnosis/resection 2001-2005, stage III, n=242</w:t>
            </w:r>
          </w:p>
        </w:tc>
        <w:tc>
          <w:tcPr>
            <w:tcW w:w="1678" w:type="dxa"/>
            <w:vMerge/>
            <w:tcBorders>
              <w:top w:val="nil"/>
              <w:left w:val="single" w:sz="4" w:space="0" w:color="auto"/>
              <w:bottom w:val="single" w:sz="4" w:space="0" w:color="auto"/>
              <w:right w:val="single" w:sz="4" w:space="0" w:color="auto"/>
            </w:tcBorders>
            <w:vAlign w:val="center"/>
            <w:hideMark/>
          </w:tcPr>
          <w:p w14:paraId="075A6B6E"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32D8218B" w14:textId="777777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tumor stage, histology, complications, comorbidity, surgical volume</w:t>
            </w:r>
          </w:p>
        </w:tc>
        <w:tc>
          <w:tcPr>
            <w:tcW w:w="1352" w:type="dxa"/>
            <w:tcBorders>
              <w:top w:val="nil"/>
              <w:left w:val="nil"/>
              <w:bottom w:val="single" w:sz="4" w:space="0" w:color="auto"/>
              <w:right w:val="single" w:sz="4" w:space="0" w:color="auto"/>
            </w:tcBorders>
            <w:shd w:val="clear" w:color="auto" w:fill="auto"/>
            <w:hideMark/>
          </w:tcPr>
          <w:p w14:paraId="288BAF62" w14:textId="1894F471"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nil"/>
              <w:left w:val="nil"/>
              <w:bottom w:val="single" w:sz="4" w:space="0" w:color="auto"/>
              <w:right w:val="single" w:sz="4" w:space="0" w:color="auto"/>
            </w:tcBorders>
            <w:shd w:val="clear" w:color="auto" w:fill="auto"/>
            <w:noWrap/>
            <w:hideMark/>
          </w:tcPr>
          <w:p w14:paraId="11D40CEF" w14:textId="224A268F"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1.03</w:t>
            </w:r>
          </w:p>
        </w:tc>
        <w:tc>
          <w:tcPr>
            <w:tcW w:w="1290" w:type="dxa"/>
            <w:tcBorders>
              <w:top w:val="nil"/>
              <w:left w:val="nil"/>
              <w:bottom w:val="single" w:sz="4" w:space="0" w:color="auto"/>
              <w:right w:val="single" w:sz="4" w:space="0" w:color="auto"/>
            </w:tcBorders>
            <w:shd w:val="clear" w:color="auto" w:fill="auto"/>
            <w:noWrap/>
            <w:hideMark/>
          </w:tcPr>
          <w:p w14:paraId="0F00E77F" w14:textId="77CD12FC"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0.67;</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1.57</w:t>
            </w:r>
          </w:p>
        </w:tc>
      </w:tr>
      <w:tr w:rsidR="007146DC" w:rsidRPr="003A211C" w14:paraId="12230DFB" w14:textId="77777777" w:rsidTr="008E73E8">
        <w:trPr>
          <w:trHeight w:val="642"/>
        </w:trPr>
        <w:tc>
          <w:tcPr>
            <w:tcW w:w="1203" w:type="dxa"/>
            <w:vMerge/>
            <w:tcBorders>
              <w:top w:val="nil"/>
              <w:left w:val="single" w:sz="4" w:space="0" w:color="auto"/>
              <w:bottom w:val="single" w:sz="4" w:space="0" w:color="auto"/>
              <w:right w:val="single" w:sz="4" w:space="0" w:color="auto"/>
            </w:tcBorders>
            <w:vAlign w:val="center"/>
            <w:hideMark/>
          </w:tcPr>
          <w:p w14:paraId="77F837D5"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882D89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EBB2BFD"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0D933F50" w14:textId="6375011A"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Diagnosis/resection 2001-2005, stage IV, n=69</w:t>
            </w:r>
          </w:p>
        </w:tc>
        <w:tc>
          <w:tcPr>
            <w:tcW w:w="1678" w:type="dxa"/>
            <w:vMerge/>
            <w:tcBorders>
              <w:top w:val="nil"/>
              <w:left w:val="single" w:sz="4" w:space="0" w:color="auto"/>
              <w:bottom w:val="single" w:sz="4" w:space="0" w:color="auto"/>
              <w:right w:val="single" w:sz="4" w:space="0" w:color="auto"/>
            </w:tcBorders>
            <w:vAlign w:val="center"/>
            <w:hideMark/>
          </w:tcPr>
          <w:p w14:paraId="64F08E97"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7B9B2F56" w14:textId="777777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tumor stage, histology, complications, comorbidity, surgical volume</w:t>
            </w:r>
          </w:p>
        </w:tc>
        <w:tc>
          <w:tcPr>
            <w:tcW w:w="1352" w:type="dxa"/>
            <w:tcBorders>
              <w:top w:val="nil"/>
              <w:left w:val="nil"/>
              <w:bottom w:val="single" w:sz="4" w:space="0" w:color="auto"/>
              <w:right w:val="single" w:sz="4" w:space="0" w:color="auto"/>
            </w:tcBorders>
            <w:shd w:val="clear" w:color="auto" w:fill="auto"/>
            <w:hideMark/>
          </w:tcPr>
          <w:p w14:paraId="0B73F972" w14:textId="660DFDD2"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nil"/>
              <w:left w:val="nil"/>
              <w:bottom w:val="single" w:sz="4" w:space="0" w:color="auto"/>
              <w:right w:val="single" w:sz="4" w:space="0" w:color="auto"/>
            </w:tcBorders>
            <w:shd w:val="clear" w:color="auto" w:fill="auto"/>
            <w:noWrap/>
            <w:hideMark/>
          </w:tcPr>
          <w:p w14:paraId="7B353FFC" w14:textId="0C755159"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2.88</w:t>
            </w:r>
          </w:p>
        </w:tc>
        <w:tc>
          <w:tcPr>
            <w:tcW w:w="1290" w:type="dxa"/>
            <w:tcBorders>
              <w:top w:val="nil"/>
              <w:left w:val="nil"/>
              <w:bottom w:val="single" w:sz="4" w:space="0" w:color="auto"/>
              <w:right w:val="single" w:sz="4" w:space="0" w:color="auto"/>
            </w:tcBorders>
            <w:shd w:val="clear" w:color="auto" w:fill="auto"/>
            <w:noWrap/>
            <w:hideMark/>
          </w:tcPr>
          <w:p w14:paraId="44E4A1E1" w14:textId="115E3B65"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1.07;</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7.73</w:t>
            </w:r>
          </w:p>
        </w:tc>
      </w:tr>
      <w:tr w:rsidR="007146DC" w:rsidRPr="003A211C" w14:paraId="16863C66" w14:textId="77777777" w:rsidTr="008E73E8">
        <w:trPr>
          <w:trHeight w:val="184"/>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65DC1678" w14:textId="77777777"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Brusselaers</w:t>
            </w:r>
            <w:proofErr w:type="spellEnd"/>
            <w:r w:rsidRPr="003A211C">
              <w:rPr>
                <w:rFonts w:eastAsia="Times New Roman" w:cstheme="minorHAnsi"/>
                <w:color w:val="000000"/>
                <w:sz w:val="20"/>
                <w:szCs w:val="20"/>
                <w:lang w:eastAsia="da-DK"/>
              </w:rPr>
              <w:t xml:space="preserve"> et al. 2015</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4756F3F4" w14:textId="77777777"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6DD9A2DE" w14:textId="77777777"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Esophageal</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514A0693" w14:textId="00349F66"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Surgery 1987-2010</w:t>
            </w:r>
            <w:r>
              <w:rPr>
                <w:rFonts w:eastAsia="Times New Roman" w:cstheme="minorHAnsi"/>
                <w:color w:val="000000"/>
                <w:sz w:val="20"/>
                <w:szCs w:val="20"/>
                <w:lang w:val="en-US" w:eastAsia="da-DK"/>
              </w:rPr>
              <w:t>, stage 0-IV, n=1</w:t>
            </w:r>
            <w:r w:rsidRPr="003A211C">
              <w:rPr>
                <w:rFonts w:eastAsia="Times New Roman" w:cstheme="minorHAnsi"/>
                <w:color w:val="000000"/>
                <w:sz w:val="20"/>
                <w:szCs w:val="20"/>
                <w:lang w:val="en-US" w:eastAsia="da-DK"/>
              </w:rPr>
              <w:t>822</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1FEB0CD9" w14:textId="777777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 xml:space="preserve">Ref group: high </w:t>
            </w:r>
          </w:p>
        </w:tc>
        <w:tc>
          <w:tcPr>
            <w:tcW w:w="3305" w:type="dxa"/>
            <w:tcBorders>
              <w:top w:val="nil"/>
              <w:left w:val="nil"/>
              <w:bottom w:val="single" w:sz="4" w:space="0" w:color="auto"/>
              <w:right w:val="single" w:sz="4" w:space="0" w:color="auto"/>
            </w:tcBorders>
            <w:shd w:val="clear" w:color="auto" w:fill="auto"/>
            <w:hideMark/>
          </w:tcPr>
          <w:p w14:paraId="17589356" w14:textId="59637F69"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Crude</w:t>
            </w:r>
          </w:p>
        </w:tc>
        <w:tc>
          <w:tcPr>
            <w:tcW w:w="1352" w:type="dxa"/>
            <w:vMerge w:val="restart"/>
            <w:tcBorders>
              <w:top w:val="nil"/>
              <w:left w:val="single" w:sz="4" w:space="0" w:color="auto"/>
              <w:right w:val="single" w:sz="4" w:space="0" w:color="auto"/>
            </w:tcBorders>
            <w:shd w:val="clear" w:color="auto" w:fill="auto"/>
            <w:hideMark/>
          </w:tcPr>
          <w:p w14:paraId="3C190E0E" w14:textId="46BA0DE9"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5-year all cause HR </w:t>
            </w:r>
          </w:p>
        </w:tc>
        <w:tc>
          <w:tcPr>
            <w:tcW w:w="1707" w:type="dxa"/>
            <w:tcBorders>
              <w:top w:val="nil"/>
              <w:left w:val="nil"/>
              <w:bottom w:val="single" w:sz="4" w:space="0" w:color="auto"/>
              <w:right w:val="single" w:sz="4" w:space="0" w:color="auto"/>
            </w:tcBorders>
            <w:shd w:val="clear" w:color="auto" w:fill="auto"/>
            <w:noWrap/>
            <w:hideMark/>
          </w:tcPr>
          <w:p w14:paraId="283CF153" w14:textId="2830AEB9"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1.63</w:t>
            </w:r>
          </w:p>
        </w:tc>
        <w:tc>
          <w:tcPr>
            <w:tcW w:w="1290" w:type="dxa"/>
            <w:tcBorders>
              <w:top w:val="nil"/>
              <w:left w:val="nil"/>
              <w:bottom w:val="single" w:sz="4" w:space="0" w:color="auto"/>
              <w:right w:val="single" w:sz="4" w:space="0" w:color="auto"/>
            </w:tcBorders>
            <w:shd w:val="clear" w:color="auto" w:fill="auto"/>
            <w:noWrap/>
            <w:hideMark/>
          </w:tcPr>
          <w:p w14:paraId="4502C682" w14:textId="35B8A414"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1.36; 1.96</w:t>
            </w:r>
          </w:p>
        </w:tc>
      </w:tr>
      <w:tr w:rsidR="007146DC" w:rsidRPr="003A211C" w14:paraId="639BFE43" w14:textId="77777777" w:rsidTr="008E73E8">
        <w:trPr>
          <w:trHeight w:val="422"/>
        </w:trPr>
        <w:tc>
          <w:tcPr>
            <w:tcW w:w="1203" w:type="dxa"/>
            <w:vMerge/>
            <w:tcBorders>
              <w:top w:val="nil"/>
              <w:left w:val="single" w:sz="4" w:space="0" w:color="auto"/>
              <w:bottom w:val="single" w:sz="4" w:space="0" w:color="auto"/>
              <w:right w:val="single" w:sz="4" w:space="0" w:color="auto"/>
            </w:tcBorders>
            <w:vAlign w:val="center"/>
            <w:hideMark/>
          </w:tcPr>
          <w:p w14:paraId="36C7E05C"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CF6F1F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8ACF0E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DA206BD"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0BE9451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0F0B972A" w14:textId="777777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comorbidity, tumor stage, histology</w:t>
            </w:r>
          </w:p>
        </w:tc>
        <w:tc>
          <w:tcPr>
            <w:tcW w:w="1352" w:type="dxa"/>
            <w:vMerge/>
            <w:tcBorders>
              <w:left w:val="single" w:sz="4" w:space="0" w:color="auto"/>
              <w:bottom w:val="single" w:sz="4" w:space="0" w:color="auto"/>
              <w:right w:val="single" w:sz="4" w:space="0" w:color="auto"/>
            </w:tcBorders>
            <w:hideMark/>
          </w:tcPr>
          <w:p w14:paraId="4AB2CEA5"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48AE661C" w14:textId="4B44B175"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1.42</w:t>
            </w:r>
          </w:p>
        </w:tc>
        <w:tc>
          <w:tcPr>
            <w:tcW w:w="1290" w:type="dxa"/>
            <w:tcBorders>
              <w:top w:val="nil"/>
              <w:left w:val="nil"/>
              <w:bottom w:val="single" w:sz="4" w:space="0" w:color="auto"/>
              <w:right w:val="single" w:sz="4" w:space="0" w:color="auto"/>
            </w:tcBorders>
            <w:shd w:val="clear" w:color="auto" w:fill="auto"/>
            <w:noWrap/>
            <w:hideMark/>
          </w:tcPr>
          <w:p w14:paraId="659015AA" w14:textId="245D7EC2"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1.17; 1.71</w:t>
            </w:r>
          </w:p>
        </w:tc>
      </w:tr>
      <w:tr w:rsidR="007146DC" w:rsidRPr="003A211C" w14:paraId="57022907" w14:textId="77777777" w:rsidTr="008E73E8">
        <w:trPr>
          <w:trHeight w:val="390"/>
        </w:trPr>
        <w:tc>
          <w:tcPr>
            <w:tcW w:w="1203" w:type="dxa"/>
            <w:vMerge/>
            <w:tcBorders>
              <w:top w:val="nil"/>
              <w:left w:val="single" w:sz="4" w:space="0" w:color="auto"/>
              <w:bottom w:val="single" w:sz="4" w:space="0" w:color="auto"/>
              <w:right w:val="single" w:sz="4" w:space="0" w:color="auto"/>
            </w:tcBorders>
            <w:vAlign w:val="center"/>
            <w:hideMark/>
          </w:tcPr>
          <w:p w14:paraId="6C92952B"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E719140"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5DE1D30"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6512AB94" w14:textId="2FACB87E"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Surgery 1987-2010, stage 0-I, </w:t>
            </w:r>
            <w:r w:rsidRPr="003A211C">
              <w:rPr>
                <w:rFonts w:eastAsia="Times New Roman" w:cstheme="minorHAnsi"/>
                <w:color w:val="000000"/>
                <w:sz w:val="20"/>
                <w:szCs w:val="20"/>
                <w:lang w:eastAsia="da-DK"/>
              </w:rPr>
              <w:t>n=380</w:t>
            </w:r>
          </w:p>
        </w:tc>
        <w:tc>
          <w:tcPr>
            <w:tcW w:w="1678" w:type="dxa"/>
            <w:vMerge/>
            <w:tcBorders>
              <w:top w:val="nil"/>
              <w:left w:val="single" w:sz="4" w:space="0" w:color="auto"/>
              <w:bottom w:val="single" w:sz="4" w:space="0" w:color="auto"/>
              <w:right w:val="single" w:sz="4" w:space="0" w:color="auto"/>
            </w:tcBorders>
            <w:vAlign w:val="center"/>
            <w:hideMark/>
          </w:tcPr>
          <w:p w14:paraId="184D3166"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tcBorders>
              <w:top w:val="single" w:sz="4" w:space="0" w:color="auto"/>
              <w:left w:val="nil"/>
              <w:bottom w:val="single" w:sz="4" w:space="0" w:color="auto"/>
              <w:right w:val="single" w:sz="4" w:space="0" w:color="auto"/>
            </w:tcBorders>
            <w:shd w:val="clear" w:color="auto" w:fill="auto"/>
            <w:hideMark/>
          </w:tcPr>
          <w:p w14:paraId="646CC75B"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sex, </w:t>
            </w:r>
            <w:proofErr w:type="spellStart"/>
            <w:r w:rsidRPr="003A211C">
              <w:rPr>
                <w:rFonts w:eastAsia="Times New Roman" w:cstheme="minorHAnsi"/>
                <w:color w:val="000000"/>
                <w:sz w:val="20"/>
                <w:szCs w:val="20"/>
                <w:lang w:eastAsia="da-DK"/>
              </w:rPr>
              <w:t>comorbidity</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histology</w:t>
            </w:r>
            <w:proofErr w:type="spellEnd"/>
          </w:p>
        </w:tc>
        <w:tc>
          <w:tcPr>
            <w:tcW w:w="1352" w:type="dxa"/>
            <w:tcBorders>
              <w:top w:val="single" w:sz="4" w:space="0" w:color="auto"/>
              <w:left w:val="nil"/>
              <w:bottom w:val="single" w:sz="4" w:space="0" w:color="auto"/>
              <w:right w:val="single" w:sz="4" w:space="0" w:color="auto"/>
            </w:tcBorders>
            <w:shd w:val="clear" w:color="auto" w:fill="auto"/>
            <w:hideMark/>
          </w:tcPr>
          <w:p w14:paraId="3C28DBD4" w14:textId="4C05B655"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single" w:sz="4" w:space="0" w:color="auto"/>
              <w:left w:val="nil"/>
              <w:bottom w:val="single" w:sz="4" w:space="0" w:color="auto"/>
              <w:right w:val="single" w:sz="4" w:space="0" w:color="auto"/>
            </w:tcBorders>
            <w:shd w:val="clear" w:color="auto" w:fill="auto"/>
            <w:noWrap/>
            <w:hideMark/>
          </w:tcPr>
          <w:p w14:paraId="068631D4" w14:textId="7355A025"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2.58</w:t>
            </w:r>
          </w:p>
        </w:tc>
        <w:tc>
          <w:tcPr>
            <w:tcW w:w="1290" w:type="dxa"/>
            <w:tcBorders>
              <w:top w:val="single" w:sz="4" w:space="0" w:color="auto"/>
              <w:left w:val="nil"/>
              <w:bottom w:val="single" w:sz="4" w:space="0" w:color="auto"/>
              <w:right w:val="single" w:sz="4" w:space="0" w:color="auto"/>
            </w:tcBorders>
            <w:shd w:val="clear" w:color="auto" w:fill="auto"/>
            <w:noWrap/>
            <w:hideMark/>
          </w:tcPr>
          <w:p w14:paraId="65325560" w14:textId="7EC71AC2"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1.51; 4.42</w:t>
            </w:r>
          </w:p>
        </w:tc>
      </w:tr>
      <w:tr w:rsidR="007146DC" w:rsidRPr="003A211C" w14:paraId="4B52A5DC" w14:textId="77777777" w:rsidTr="008E73E8">
        <w:trPr>
          <w:trHeight w:val="454"/>
        </w:trPr>
        <w:tc>
          <w:tcPr>
            <w:tcW w:w="1203" w:type="dxa"/>
            <w:vMerge/>
            <w:tcBorders>
              <w:top w:val="nil"/>
              <w:left w:val="single" w:sz="4" w:space="0" w:color="auto"/>
              <w:bottom w:val="single" w:sz="4" w:space="0" w:color="auto"/>
              <w:right w:val="single" w:sz="4" w:space="0" w:color="auto"/>
            </w:tcBorders>
            <w:vAlign w:val="center"/>
            <w:hideMark/>
          </w:tcPr>
          <w:p w14:paraId="08ECD3A1"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07F720D"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44716CB"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26423AD2" w14:textId="39CE9565"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Surgery 1987-2010, stage II, n=603</w:t>
            </w:r>
          </w:p>
        </w:tc>
        <w:tc>
          <w:tcPr>
            <w:tcW w:w="1678" w:type="dxa"/>
            <w:vMerge/>
            <w:tcBorders>
              <w:top w:val="nil"/>
              <w:left w:val="single" w:sz="4" w:space="0" w:color="auto"/>
              <w:bottom w:val="single" w:sz="4" w:space="0" w:color="auto"/>
              <w:right w:val="single" w:sz="4" w:space="0" w:color="auto"/>
            </w:tcBorders>
            <w:vAlign w:val="center"/>
            <w:hideMark/>
          </w:tcPr>
          <w:p w14:paraId="55D75DCC"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42363297"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sex, </w:t>
            </w:r>
            <w:proofErr w:type="spellStart"/>
            <w:r w:rsidRPr="003A211C">
              <w:rPr>
                <w:rFonts w:eastAsia="Times New Roman" w:cstheme="minorHAnsi"/>
                <w:color w:val="000000"/>
                <w:sz w:val="20"/>
                <w:szCs w:val="20"/>
                <w:lang w:eastAsia="da-DK"/>
              </w:rPr>
              <w:t>comorbidity</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histology</w:t>
            </w:r>
            <w:proofErr w:type="spellEnd"/>
          </w:p>
        </w:tc>
        <w:tc>
          <w:tcPr>
            <w:tcW w:w="1352" w:type="dxa"/>
            <w:tcBorders>
              <w:top w:val="nil"/>
              <w:left w:val="nil"/>
              <w:bottom w:val="single" w:sz="4" w:space="0" w:color="auto"/>
              <w:right w:val="single" w:sz="4" w:space="0" w:color="auto"/>
            </w:tcBorders>
            <w:shd w:val="clear" w:color="auto" w:fill="auto"/>
            <w:hideMark/>
          </w:tcPr>
          <w:p w14:paraId="343F93FD" w14:textId="741B6B49"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nil"/>
              <w:left w:val="nil"/>
              <w:bottom w:val="single" w:sz="4" w:space="0" w:color="auto"/>
              <w:right w:val="single" w:sz="4" w:space="0" w:color="auto"/>
            </w:tcBorders>
            <w:shd w:val="clear" w:color="auto" w:fill="auto"/>
            <w:noWrap/>
            <w:hideMark/>
          </w:tcPr>
          <w:p w14:paraId="061D0F2E" w14:textId="52A01B93"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1.37</w:t>
            </w:r>
          </w:p>
        </w:tc>
        <w:tc>
          <w:tcPr>
            <w:tcW w:w="1290" w:type="dxa"/>
            <w:tcBorders>
              <w:top w:val="nil"/>
              <w:left w:val="nil"/>
              <w:bottom w:val="single" w:sz="4" w:space="0" w:color="auto"/>
              <w:right w:val="single" w:sz="4" w:space="0" w:color="auto"/>
            </w:tcBorders>
            <w:shd w:val="clear" w:color="auto" w:fill="auto"/>
            <w:noWrap/>
            <w:hideMark/>
          </w:tcPr>
          <w:p w14:paraId="23DC0904" w14:textId="2530E983"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0.99; 1.89</w:t>
            </w:r>
          </w:p>
        </w:tc>
      </w:tr>
      <w:tr w:rsidR="007146DC" w:rsidRPr="003A211C" w14:paraId="013D5EDF" w14:textId="77777777" w:rsidTr="008E73E8">
        <w:trPr>
          <w:trHeight w:val="518"/>
        </w:trPr>
        <w:tc>
          <w:tcPr>
            <w:tcW w:w="1203" w:type="dxa"/>
            <w:vMerge/>
            <w:tcBorders>
              <w:top w:val="nil"/>
              <w:left w:val="single" w:sz="4" w:space="0" w:color="auto"/>
              <w:bottom w:val="single" w:sz="4" w:space="0" w:color="auto"/>
              <w:right w:val="single" w:sz="4" w:space="0" w:color="auto"/>
            </w:tcBorders>
            <w:vAlign w:val="center"/>
            <w:hideMark/>
          </w:tcPr>
          <w:p w14:paraId="3CB1C6BC"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B21DDA9"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D415B30"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3F53FC28" w14:textId="18CE34DC"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Surgery 1987-2010, stage III, n=445</w:t>
            </w:r>
          </w:p>
        </w:tc>
        <w:tc>
          <w:tcPr>
            <w:tcW w:w="1678" w:type="dxa"/>
            <w:vMerge/>
            <w:tcBorders>
              <w:top w:val="nil"/>
              <w:left w:val="single" w:sz="4" w:space="0" w:color="auto"/>
              <w:bottom w:val="single" w:sz="4" w:space="0" w:color="auto"/>
              <w:right w:val="single" w:sz="4" w:space="0" w:color="auto"/>
            </w:tcBorders>
            <w:vAlign w:val="center"/>
            <w:hideMark/>
          </w:tcPr>
          <w:p w14:paraId="13FD5B75"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79AA5192"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sex, </w:t>
            </w:r>
            <w:proofErr w:type="spellStart"/>
            <w:r w:rsidRPr="003A211C">
              <w:rPr>
                <w:rFonts w:eastAsia="Times New Roman" w:cstheme="minorHAnsi"/>
                <w:color w:val="000000"/>
                <w:sz w:val="20"/>
                <w:szCs w:val="20"/>
                <w:lang w:eastAsia="da-DK"/>
              </w:rPr>
              <w:t>comorbidity</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histology</w:t>
            </w:r>
            <w:proofErr w:type="spellEnd"/>
          </w:p>
        </w:tc>
        <w:tc>
          <w:tcPr>
            <w:tcW w:w="1352" w:type="dxa"/>
            <w:tcBorders>
              <w:top w:val="nil"/>
              <w:left w:val="nil"/>
              <w:bottom w:val="single" w:sz="4" w:space="0" w:color="auto"/>
              <w:right w:val="single" w:sz="4" w:space="0" w:color="auto"/>
            </w:tcBorders>
            <w:shd w:val="clear" w:color="auto" w:fill="auto"/>
            <w:hideMark/>
          </w:tcPr>
          <w:p w14:paraId="1608457A" w14:textId="3B575118"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nil"/>
              <w:left w:val="nil"/>
              <w:bottom w:val="single" w:sz="4" w:space="0" w:color="auto"/>
              <w:right w:val="single" w:sz="4" w:space="0" w:color="auto"/>
            </w:tcBorders>
            <w:shd w:val="clear" w:color="auto" w:fill="auto"/>
            <w:noWrap/>
            <w:hideMark/>
          </w:tcPr>
          <w:p w14:paraId="565E217A" w14:textId="5B817B11"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1.26</w:t>
            </w:r>
          </w:p>
        </w:tc>
        <w:tc>
          <w:tcPr>
            <w:tcW w:w="1290" w:type="dxa"/>
            <w:tcBorders>
              <w:top w:val="nil"/>
              <w:left w:val="nil"/>
              <w:bottom w:val="single" w:sz="4" w:space="0" w:color="auto"/>
              <w:right w:val="single" w:sz="4" w:space="0" w:color="auto"/>
            </w:tcBorders>
            <w:shd w:val="clear" w:color="auto" w:fill="auto"/>
            <w:noWrap/>
            <w:hideMark/>
          </w:tcPr>
          <w:p w14:paraId="74371C16" w14:textId="6E2212EF"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0.91; 1.74</w:t>
            </w:r>
          </w:p>
        </w:tc>
      </w:tr>
      <w:tr w:rsidR="007146DC" w:rsidRPr="003A211C" w14:paraId="3BC2BCE3" w14:textId="77777777" w:rsidTr="008E73E8">
        <w:trPr>
          <w:trHeight w:val="425"/>
        </w:trPr>
        <w:tc>
          <w:tcPr>
            <w:tcW w:w="1203" w:type="dxa"/>
            <w:vMerge/>
            <w:tcBorders>
              <w:top w:val="nil"/>
              <w:left w:val="single" w:sz="4" w:space="0" w:color="auto"/>
              <w:bottom w:val="single" w:sz="4" w:space="0" w:color="auto"/>
              <w:right w:val="single" w:sz="4" w:space="0" w:color="auto"/>
            </w:tcBorders>
            <w:vAlign w:val="center"/>
            <w:hideMark/>
          </w:tcPr>
          <w:p w14:paraId="2A6D53A0"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F2DE6F6"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F02356F"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72C8BF2F" w14:textId="06196F44"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Surgery 1987-2010, stage IV, n=140</w:t>
            </w:r>
          </w:p>
        </w:tc>
        <w:tc>
          <w:tcPr>
            <w:tcW w:w="1678" w:type="dxa"/>
            <w:vMerge/>
            <w:tcBorders>
              <w:top w:val="nil"/>
              <w:left w:val="single" w:sz="4" w:space="0" w:color="auto"/>
              <w:bottom w:val="single" w:sz="4" w:space="0" w:color="auto"/>
              <w:right w:val="single" w:sz="4" w:space="0" w:color="auto"/>
            </w:tcBorders>
            <w:vAlign w:val="center"/>
            <w:hideMark/>
          </w:tcPr>
          <w:p w14:paraId="1A5B6271"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3EDC3FF9"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sex, </w:t>
            </w:r>
            <w:proofErr w:type="spellStart"/>
            <w:r w:rsidRPr="003A211C">
              <w:rPr>
                <w:rFonts w:eastAsia="Times New Roman" w:cstheme="minorHAnsi"/>
                <w:color w:val="000000"/>
                <w:sz w:val="20"/>
                <w:szCs w:val="20"/>
                <w:lang w:eastAsia="da-DK"/>
              </w:rPr>
              <w:t>comorbidity</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histology</w:t>
            </w:r>
            <w:proofErr w:type="spellEnd"/>
          </w:p>
        </w:tc>
        <w:tc>
          <w:tcPr>
            <w:tcW w:w="1352" w:type="dxa"/>
            <w:tcBorders>
              <w:top w:val="nil"/>
              <w:left w:val="nil"/>
              <w:bottom w:val="single" w:sz="4" w:space="0" w:color="auto"/>
              <w:right w:val="single" w:sz="4" w:space="0" w:color="auto"/>
            </w:tcBorders>
            <w:shd w:val="clear" w:color="auto" w:fill="auto"/>
            <w:hideMark/>
          </w:tcPr>
          <w:p w14:paraId="228F12C5" w14:textId="5EC7DE18"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nil"/>
              <w:left w:val="nil"/>
              <w:bottom w:val="single" w:sz="4" w:space="0" w:color="auto"/>
              <w:right w:val="single" w:sz="4" w:space="0" w:color="auto"/>
            </w:tcBorders>
            <w:shd w:val="clear" w:color="auto" w:fill="auto"/>
            <w:noWrap/>
            <w:hideMark/>
          </w:tcPr>
          <w:p w14:paraId="65CFC4D7" w14:textId="7039157E"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1.11</w:t>
            </w:r>
          </w:p>
        </w:tc>
        <w:tc>
          <w:tcPr>
            <w:tcW w:w="1290" w:type="dxa"/>
            <w:tcBorders>
              <w:top w:val="nil"/>
              <w:left w:val="nil"/>
              <w:bottom w:val="single" w:sz="4" w:space="0" w:color="auto"/>
              <w:right w:val="single" w:sz="4" w:space="0" w:color="auto"/>
            </w:tcBorders>
            <w:shd w:val="clear" w:color="auto" w:fill="auto"/>
            <w:noWrap/>
            <w:hideMark/>
          </w:tcPr>
          <w:p w14:paraId="6EBF4B90" w14:textId="455BF56F"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0.67; 1.83</w:t>
            </w:r>
          </w:p>
        </w:tc>
      </w:tr>
      <w:tr w:rsidR="007146DC" w:rsidRPr="003A211C" w14:paraId="14418EA4" w14:textId="77777777" w:rsidTr="008E73E8">
        <w:trPr>
          <w:trHeight w:val="489"/>
        </w:trPr>
        <w:tc>
          <w:tcPr>
            <w:tcW w:w="1203" w:type="dxa"/>
            <w:vMerge/>
            <w:tcBorders>
              <w:top w:val="nil"/>
              <w:left w:val="single" w:sz="4" w:space="0" w:color="auto"/>
              <w:bottom w:val="single" w:sz="4" w:space="0" w:color="auto"/>
              <w:right w:val="single" w:sz="4" w:space="0" w:color="auto"/>
            </w:tcBorders>
            <w:vAlign w:val="center"/>
            <w:hideMark/>
          </w:tcPr>
          <w:p w14:paraId="38D527C2"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4630867"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64649D5"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hideMark/>
          </w:tcPr>
          <w:p w14:paraId="118B583C" w14:textId="5DC88EA8"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Surgery 1987-2010, </w:t>
            </w:r>
            <w:proofErr w:type="spellStart"/>
            <w:r w:rsidRPr="003A211C">
              <w:rPr>
                <w:rFonts w:eastAsia="Times New Roman" w:cstheme="minorHAnsi"/>
                <w:color w:val="000000"/>
                <w:sz w:val="20"/>
                <w:szCs w:val="20"/>
                <w:lang w:val="en-US" w:eastAsia="da-DK"/>
              </w:rPr>
              <w:t>squamos</w:t>
            </w:r>
            <w:proofErr w:type="spellEnd"/>
            <w:r w:rsidRPr="003A211C">
              <w:rPr>
                <w:rFonts w:eastAsia="Times New Roman" w:cstheme="minorHAnsi"/>
                <w:color w:val="000000"/>
                <w:sz w:val="20"/>
                <w:szCs w:val="20"/>
                <w:lang w:val="en-US" w:eastAsia="da-DK"/>
              </w:rPr>
              <w:t xml:space="preserve"> cell, stage 0-IV, n=715</w:t>
            </w:r>
          </w:p>
        </w:tc>
        <w:tc>
          <w:tcPr>
            <w:tcW w:w="1678" w:type="dxa"/>
            <w:vMerge/>
            <w:tcBorders>
              <w:top w:val="nil"/>
              <w:left w:val="single" w:sz="4" w:space="0" w:color="auto"/>
              <w:bottom w:val="single" w:sz="4" w:space="0" w:color="auto"/>
              <w:right w:val="single" w:sz="4" w:space="0" w:color="auto"/>
            </w:tcBorders>
            <w:vAlign w:val="center"/>
            <w:hideMark/>
          </w:tcPr>
          <w:p w14:paraId="29C49FD5"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77348465" w14:textId="777777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comorbidity, tumor stage</w:t>
            </w:r>
          </w:p>
        </w:tc>
        <w:tc>
          <w:tcPr>
            <w:tcW w:w="1352" w:type="dxa"/>
            <w:tcBorders>
              <w:top w:val="nil"/>
              <w:left w:val="nil"/>
              <w:bottom w:val="single" w:sz="4" w:space="0" w:color="auto"/>
              <w:right w:val="single" w:sz="4" w:space="0" w:color="auto"/>
            </w:tcBorders>
            <w:shd w:val="clear" w:color="auto" w:fill="auto"/>
            <w:hideMark/>
          </w:tcPr>
          <w:p w14:paraId="34C8049D" w14:textId="7E2B487D"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nil"/>
              <w:left w:val="nil"/>
              <w:bottom w:val="single" w:sz="4" w:space="0" w:color="auto"/>
              <w:right w:val="single" w:sz="4" w:space="0" w:color="auto"/>
            </w:tcBorders>
            <w:shd w:val="clear" w:color="auto" w:fill="auto"/>
            <w:noWrap/>
            <w:hideMark/>
          </w:tcPr>
          <w:p w14:paraId="7865C07E" w14:textId="18D6982A"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1.52</w:t>
            </w:r>
          </w:p>
        </w:tc>
        <w:tc>
          <w:tcPr>
            <w:tcW w:w="1290" w:type="dxa"/>
            <w:tcBorders>
              <w:top w:val="nil"/>
              <w:left w:val="nil"/>
              <w:bottom w:val="single" w:sz="4" w:space="0" w:color="auto"/>
              <w:right w:val="single" w:sz="4" w:space="0" w:color="auto"/>
            </w:tcBorders>
            <w:shd w:val="clear" w:color="auto" w:fill="auto"/>
            <w:noWrap/>
            <w:hideMark/>
          </w:tcPr>
          <w:p w14:paraId="72968A39" w14:textId="7B8D0BAC"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1.19; 1.95</w:t>
            </w:r>
          </w:p>
        </w:tc>
      </w:tr>
      <w:tr w:rsidR="007146DC" w:rsidRPr="003A211C" w14:paraId="02DFB767" w14:textId="77777777" w:rsidTr="008E73E8">
        <w:trPr>
          <w:trHeight w:val="553"/>
        </w:trPr>
        <w:tc>
          <w:tcPr>
            <w:tcW w:w="1203" w:type="dxa"/>
            <w:vMerge/>
            <w:tcBorders>
              <w:top w:val="nil"/>
              <w:left w:val="single" w:sz="4" w:space="0" w:color="auto"/>
              <w:bottom w:val="single" w:sz="4" w:space="0" w:color="auto"/>
              <w:right w:val="single" w:sz="4" w:space="0" w:color="auto"/>
            </w:tcBorders>
            <w:vAlign w:val="center"/>
            <w:hideMark/>
          </w:tcPr>
          <w:p w14:paraId="3209ECA4"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932" w:type="dxa"/>
            <w:vMerge/>
            <w:tcBorders>
              <w:top w:val="nil"/>
              <w:left w:val="single" w:sz="4" w:space="0" w:color="auto"/>
              <w:bottom w:val="single" w:sz="4" w:space="0" w:color="auto"/>
              <w:right w:val="single" w:sz="4" w:space="0" w:color="auto"/>
            </w:tcBorders>
            <w:vAlign w:val="center"/>
            <w:hideMark/>
          </w:tcPr>
          <w:p w14:paraId="41C818DC"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46E7C20"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2660" w:type="dxa"/>
            <w:tcBorders>
              <w:top w:val="nil"/>
              <w:left w:val="nil"/>
              <w:bottom w:val="single" w:sz="4" w:space="0" w:color="auto"/>
              <w:right w:val="single" w:sz="4" w:space="0" w:color="auto"/>
            </w:tcBorders>
            <w:shd w:val="clear" w:color="auto" w:fill="auto"/>
            <w:hideMark/>
          </w:tcPr>
          <w:p w14:paraId="0D9CA70D" w14:textId="3C4E39C6"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Surgery 1987-2010, adenocarc</w:t>
            </w:r>
            <w:r>
              <w:rPr>
                <w:rFonts w:eastAsia="Times New Roman" w:cstheme="minorHAnsi"/>
                <w:color w:val="000000"/>
                <w:sz w:val="20"/>
                <w:szCs w:val="20"/>
                <w:lang w:val="en-US" w:eastAsia="da-DK"/>
              </w:rPr>
              <w:t>inoma, stage 0-IV, n=1</w:t>
            </w:r>
            <w:r w:rsidRPr="003A211C">
              <w:rPr>
                <w:rFonts w:eastAsia="Times New Roman" w:cstheme="minorHAnsi"/>
                <w:color w:val="000000"/>
                <w:sz w:val="20"/>
                <w:szCs w:val="20"/>
                <w:lang w:val="en-US" w:eastAsia="da-DK"/>
              </w:rPr>
              <w:t>003</w:t>
            </w:r>
          </w:p>
        </w:tc>
        <w:tc>
          <w:tcPr>
            <w:tcW w:w="1678" w:type="dxa"/>
            <w:vMerge/>
            <w:tcBorders>
              <w:top w:val="nil"/>
              <w:left w:val="single" w:sz="4" w:space="0" w:color="auto"/>
              <w:bottom w:val="single" w:sz="4" w:space="0" w:color="auto"/>
              <w:right w:val="single" w:sz="4" w:space="0" w:color="auto"/>
            </w:tcBorders>
            <w:vAlign w:val="center"/>
            <w:hideMark/>
          </w:tcPr>
          <w:p w14:paraId="4DC165E1"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0F6E3F82" w14:textId="7777777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comorbidity, tumor stage</w:t>
            </w:r>
          </w:p>
        </w:tc>
        <w:tc>
          <w:tcPr>
            <w:tcW w:w="1352" w:type="dxa"/>
            <w:tcBorders>
              <w:top w:val="nil"/>
              <w:left w:val="nil"/>
              <w:bottom w:val="single" w:sz="4" w:space="0" w:color="auto"/>
              <w:right w:val="single" w:sz="4" w:space="0" w:color="auto"/>
            </w:tcBorders>
            <w:shd w:val="clear" w:color="auto" w:fill="auto"/>
            <w:hideMark/>
          </w:tcPr>
          <w:p w14:paraId="13871EBE" w14:textId="643B1644"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nil"/>
              <w:left w:val="nil"/>
              <w:bottom w:val="single" w:sz="4" w:space="0" w:color="auto"/>
              <w:right w:val="single" w:sz="4" w:space="0" w:color="auto"/>
            </w:tcBorders>
            <w:shd w:val="clear" w:color="auto" w:fill="auto"/>
            <w:noWrap/>
            <w:hideMark/>
          </w:tcPr>
          <w:p w14:paraId="41B3218F" w14:textId="1CBD1656"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1.27</w:t>
            </w:r>
          </w:p>
        </w:tc>
        <w:tc>
          <w:tcPr>
            <w:tcW w:w="1290" w:type="dxa"/>
            <w:tcBorders>
              <w:top w:val="nil"/>
              <w:left w:val="nil"/>
              <w:bottom w:val="single" w:sz="4" w:space="0" w:color="auto"/>
              <w:right w:val="single" w:sz="4" w:space="0" w:color="auto"/>
            </w:tcBorders>
            <w:shd w:val="clear" w:color="auto" w:fill="auto"/>
            <w:noWrap/>
            <w:hideMark/>
          </w:tcPr>
          <w:p w14:paraId="101B502E" w14:textId="128BF688"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0.95; 1.71</w:t>
            </w:r>
          </w:p>
        </w:tc>
      </w:tr>
      <w:tr w:rsidR="00E52A8F" w:rsidRPr="003A211C" w14:paraId="20551A5E" w14:textId="77777777" w:rsidTr="008E73E8">
        <w:trPr>
          <w:trHeight w:val="488"/>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5B8B90DB" w14:textId="77777777" w:rsidR="00E52A8F" w:rsidRPr="003A211C" w:rsidRDefault="00E52A8F"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Carlsen et al. 2008</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1441025F" w14:textId="77777777" w:rsidR="00E52A8F" w:rsidRPr="003A211C" w:rsidRDefault="00E52A8F"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1D04B4B4" w14:textId="6C8F8022" w:rsidR="00E52A8F" w:rsidRPr="003A211C" w:rsidRDefault="00E52A8F"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Breast</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58952E16" w14:textId="10AA9DE6" w:rsidR="00E52A8F" w:rsidRPr="003A211C" w:rsidRDefault="00E52A8F"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w:t>
            </w:r>
            <w:r>
              <w:rPr>
                <w:rFonts w:eastAsia="Times New Roman" w:cstheme="minorHAnsi"/>
                <w:color w:val="000000"/>
                <w:sz w:val="20"/>
                <w:szCs w:val="20"/>
                <w:lang w:val="en-US" w:eastAsia="da-DK"/>
              </w:rPr>
              <w:t>ed 1994-2006, 30-79 years, n=25,</w:t>
            </w:r>
            <w:r w:rsidRPr="003A211C">
              <w:rPr>
                <w:rFonts w:eastAsia="Times New Roman" w:cstheme="minorHAnsi"/>
                <w:color w:val="000000"/>
                <w:sz w:val="20"/>
                <w:szCs w:val="20"/>
                <w:lang w:val="en-US" w:eastAsia="da-DK"/>
              </w:rPr>
              <w:t>417</w:t>
            </w:r>
          </w:p>
        </w:tc>
        <w:tc>
          <w:tcPr>
            <w:tcW w:w="1678" w:type="dxa"/>
            <w:vMerge w:val="restart"/>
            <w:tcBorders>
              <w:top w:val="nil"/>
              <w:left w:val="nil"/>
              <w:right w:val="single" w:sz="4" w:space="0" w:color="auto"/>
            </w:tcBorders>
            <w:shd w:val="clear" w:color="auto" w:fill="auto"/>
            <w:hideMark/>
          </w:tcPr>
          <w:p w14:paraId="6E15F3E1" w14:textId="409F8B6C" w:rsidR="00E52A8F" w:rsidRPr="003A211C" w:rsidRDefault="00E52A8F"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Education: 3</w:t>
            </w:r>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5B3A0289" w14:textId="77777777" w:rsidR="00E52A8F" w:rsidRPr="003A211C" w:rsidRDefault="00E52A8F"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proofErr w:type="spellStart"/>
            <w:r w:rsidRPr="003A211C">
              <w:rPr>
                <w:rFonts w:eastAsia="Times New Roman" w:cstheme="minorHAnsi"/>
                <w:color w:val="000000"/>
                <w:sz w:val="20"/>
                <w:szCs w:val="20"/>
                <w:lang w:eastAsia="da-DK"/>
              </w:rPr>
              <w:t>calendar</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period</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1C9208E1" w14:textId="77777777" w:rsidR="00E52A8F" w:rsidRPr="003A211C" w:rsidRDefault="00E52A8F" w:rsidP="007146DC">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5B802F17" w14:textId="60C910B0" w:rsidR="00E52A8F" w:rsidRPr="003A211C" w:rsidRDefault="00E52A8F"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5F9B5FB8" w14:textId="33C08664" w:rsidR="00E52A8F" w:rsidRPr="003A211C" w:rsidRDefault="00E52A8F"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Basic: </w:t>
            </w:r>
            <w:r w:rsidRPr="003A211C">
              <w:rPr>
                <w:rFonts w:eastAsia="Times New Roman" w:cstheme="minorHAnsi"/>
                <w:color w:val="000000"/>
                <w:sz w:val="20"/>
                <w:szCs w:val="20"/>
                <w:lang w:eastAsia="da-DK"/>
              </w:rPr>
              <w:t>77%</w:t>
            </w:r>
          </w:p>
        </w:tc>
        <w:tc>
          <w:tcPr>
            <w:tcW w:w="1290" w:type="dxa"/>
            <w:tcBorders>
              <w:top w:val="single" w:sz="4" w:space="0" w:color="auto"/>
              <w:left w:val="nil"/>
              <w:bottom w:val="single" w:sz="4" w:space="0" w:color="auto"/>
              <w:right w:val="single" w:sz="4" w:space="0" w:color="auto"/>
            </w:tcBorders>
            <w:shd w:val="clear" w:color="auto" w:fill="auto"/>
            <w:noWrap/>
            <w:hideMark/>
          </w:tcPr>
          <w:p w14:paraId="66B3F1EE" w14:textId="4E1A54DC" w:rsidR="00E52A8F" w:rsidRPr="003A211C" w:rsidRDefault="00E52A8F"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75; 78</w:t>
            </w:r>
          </w:p>
        </w:tc>
      </w:tr>
      <w:tr w:rsidR="007146DC" w:rsidRPr="003A211C" w14:paraId="1DCE00D9" w14:textId="77777777" w:rsidTr="008E73E8">
        <w:trPr>
          <w:trHeight w:val="143"/>
        </w:trPr>
        <w:tc>
          <w:tcPr>
            <w:tcW w:w="1203" w:type="dxa"/>
            <w:vMerge/>
            <w:tcBorders>
              <w:top w:val="nil"/>
              <w:left w:val="single" w:sz="4" w:space="0" w:color="auto"/>
              <w:bottom w:val="single" w:sz="4" w:space="0" w:color="auto"/>
              <w:right w:val="single" w:sz="4" w:space="0" w:color="auto"/>
            </w:tcBorders>
            <w:shd w:val="clear" w:color="auto" w:fill="auto"/>
            <w:noWrap/>
          </w:tcPr>
          <w:p w14:paraId="63B28C32"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shd w:val="clear" w:color="auto" w:fill="auto"/>
            <w:noWrap/>
          </w:tcPr>
          <w:p w14:paraId="53B9392C"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shd w:val="clear" w:color="auto" w:fill="auto"/>
            <w:noWrap/>
          </w:tcPr>
          <w:p w14:paraId="03D3331E"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shd w:val="clear" w:color="auto" w:fill="auto"/>
          </w:tcPr>
          <w:p w14:paraId="585CA91D"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678" w:type="dxa"/>
            <w:vMerge/>
            <w:tcBorders>
              <w:left w:val="nil"/>
              <w:bottom w:val="single" w:sz="4" w:space="0" w:color="auto"/>
              <w:right w:val="single" w:sz="4" w:space="0" w:color="auto"/>
            </w:tcBorders>
            <w:shd w:val="clear" w:color="auto" w:fill="auto"/>
          </w:tcPr>
          <w:p w14:paraId="75D0A59C" w14:textId="77777777" w:rsidR="007146DC" w:rsidRDefault="007146DC" w:rsidP="007146DC">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shd w:val="clear" w:color="auto" w:fill="auto"/>
          </w:tcPr>
          <w:p w14:paraId="606E36F9"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shd w:val="clear" w:color="auto" w:fill="auto"/>
          </w:tcPr>
          <w:p w14:paraId="7F3FDE79" w14:textId="77777777" w:rsidR="007146DC" w:rsidRPr="003A211C" w:rsidRDefault="007146DC" w:rsidP="007146DC">
            <w:pPr>
              <w:spacing w:after="0" w:line="240" w:lineRule="auto"/>
              <w:rPr>
                <w:rFonts w:cstheme="minorHAnsi"/>
                <w:sz w:val="20"/>
                <w:szCs w:val="20"/>
              </w:rPr>
            </w:pPr>
          </w:p>
        </w:tc>
        <w:tc>
          <w:tcPr>
            <w:tcW w:w="1707" w:type="dxa"/>
            <w:tcBorders>
              <w:top w:val="single" w:sz="4" w:space="0" w:color="auto"/>
              <w:left w:val="nil"/>
              <w:bottom w:val="single" w:sz="4" w:space="0" w:color="auto"/>
              <w:right w:val="single" w:sz="4" w:space="0" w:color="auto"/>
            </w:tcBorders>
            <w:shd w:val="clear" w:color="auto" w:fill="auto"/>
            <w:noWrap/>
          </w:tcPr>
          <w:p w14:paraId="5046B700" w14:textId="47468FEC" w:rsidR="007146DC" w:rsidRDefault="007146DC" w:rsidP="007146DC">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Higher</w:t>
            </w:r>
            <w:proofErr w:type="spellEnd"/>
            <w:r>
              <w:rPr>
                <w:rFonts w:eastAsia="Times New Roman" w:cstheme="minorHAnsi"/>
                <w:color w:val="000000"/>
                <w:sz w:val="20"/>
                <w:szCs w:val="20"/>
                <w:lang w:eastAsia="da-DK"/>
              </w:rPr>
              <w:t>: 84%</w:t>
            </w:r>
          </w:p>
        </w:tc>
        <w:tc>
          <w:tcPr>
            <w:tcW w:w="1290" w:type="dxa"/>
            <w:tcBorders>
              <w:top w:val="single" w:sz="4" w:space="0" w:color="auto"/>
              <w:left w:val="nil"/>
              <w:bottom w:val="single" w:sz="4" w:space="0" w:color="auto"/>
              <w:right w:val="single" w:sz="4" w:space="0" w:color="auto"/>
            </w:tcBorders>
            <w:shd w:val="clear" w:color="auto" w:fill="auto"/>
            <w:noWrap/>
          </w:tcPr>
          <w:p w14:paraId="43E75C55" w14:textId="15B3F650" w:rsidR="007146DC" w:rsidRPr="003A211C" w:rsidRDefault="007146DC"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82; 85</w:t>
            </w:r>
          </w:p>
        </w:tc>
      </w:tr>
      <w:tr w:rsidR="00E52A8F" w:rsidRPr="003A211C" w14:paraId="3050D475"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tcPr>
          <w:p w14:paraId="6E33F535"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5A52D96E"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tcPr>
          <w:p w14:paraId="376C2F72"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tcPr>
          <w:p w14:paraId="4C650420"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678" w:type="dxa"/>
            <w:vMerge w:val="restart"/>
            <w:tcBorders>
              <w:top w:val="nil"/>
              <w:left w:val="nil"/>
              <w:right w:val="single" w:sz="4" w:space="0" w:color="auto"/>
            </w:tcBorders>
            <w:shd w:val="clear" w:color="auto" w:fill="auto"/>
          </w:tcPr>
          <w:p w14:paraId="5A5C260D" w14:textId="68927020" w:rsidR="00E52A8F" w:rsidRPr="003A211C" w:rsidRDefault="00E52A8F"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Income</w:t>
            </w:r>
            <w:proofErr w:type="spellEnd"/>
            <w:r w:rsidRPr="003A211C">
              <w:rPr>
                <w:rFonts w:eastAsia="Times New Roman" w:cstheme="minorHAnsi"/>
                <w:color w:val="000000"/>
                <w:sz w:val="20"/>
                <w:szCs w:val="20"/>
                <w:lang w:eastAsia="da-DK"/>
              </w:rPr>
              <w:t xml:space="preserve">: 3 </w:t>
            </w:r>
            <w:proofErr w:type="spellStart"/>
            <w:r w:rsidRPr="003A211C">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tcPr>
          <w:p w14:paraId="1C2CA62E"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77EFE3F0"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490854FD" w14:textId="4183D785" w:rsidR="00E52A8F" w:rsidRPr="003A211C" w:rsidRDefault="00E52A8F" w:rsidP="007146DC">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Lowest</w:t>
            </w:r>
            <w:proofErr w:type="spellEnd"/>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75%</w:t>
            </w:r>
          </w:p>
        </w:tc>
        <w:tc>
          <w:tcPr>
            <w:tcW w:w="1290" w:type="dxa"/>
            <w:tcBorders>
              <w:top w:val="single" w:sz="4" w:space="0" w:color="auto"/>
              <w:left w:val="nil"/>
              <w:bottom w:val="single" w:sz="4" w:space="0" w:color="auto"/>
              <w:right w:val="single" w:sz="4" w:space="0" w:color="auto"/>
            </w:tcBorders>
            <w:shd w:val="clear" w:color="auto" w:fill="auto"/>
            <w:noWrap/>
          </w:tcPr>
          <w:p w14:paraId="5FB14FD7" w14:textId="3F12C85B" w:rsidR="00E52A8F" w:rsidRPr="003A211C" w:rsidRDefault="00E52A8F"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74; 77</w:t>
            </w:r>
          </w:p>
        </w:tc>
      </w:tr>
      <w:tr w:rsidR="007146DC" w:rsidRPr="003A211C" w14:paraId="3B56500D" w14:textId="77777777" w:rsidTr="008E73E8">
        <w:trPr>
          <w:trHeight w:val="160"/>
        </w:trPr>
        <w:tc>
          <w:tcPr>
            <w:tcW w:w="1203" w:type="dxa"/>
            <w:vMerge/>
            <w:tcBorders>
              <w:top w:val="nil"/>
              <w:left w:val="single" w:sz="4" w:space="0" w:color="auto"/>
              <w:bottom w:val="single" w:sz="4" w:space="0" w:color="auto"/>
              <w:right w:val="single" w:sz="4" w:space="0" w:color="auto"/>
            </w:tcBorders>
            <w:vAlign w:val="center"/>
            <w:hideMark/>
          </w:tcPr>
          <w:p w14:paraId="7BE158FE"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F20081B"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AE3A2CA"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9E8F4F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left w:val="nil"/>
              <w:bottom w:val="single" w:sz="4" w:space="0" w:color="auto"/>
              <w:right w:val="single" w:sz="4" w:space="0" w:color="auto"/>
            </w:tcBorders>
            <w:shd w:val="clear" w:color="auto" w:fill="auto"/>
            <w:hideMark/>
          </w:tcPr>
          <w:p w14:paraId="2909F8C1" w14:textId="7123D9A6"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E98BBDB"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446BC628"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759DC146" w14:textId="6401256D" w:rsidR="007146DC" w:rsidRPr="003A211C" w:rsidRDefault="007146DC" w:rsidP="007146DC">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Highest</w:t>
            </w:r>
            <w:proofErr w:type="spellEnd"/>
            <w:r>
              <w:rPr>
                <w:rFonts w:eastAsia="Times New Roman" w:cstheme="minorHAnsi"/>
                <w:color w:val="000000"/>
                <w:sz w:val="20"/>
                <w:szCs w:val="20"/>
                <w:lang w:eastAsia="da-DK"/>
              </w:rPr>
              <w:t>: 83%</w:t>
            </w:r>
          </w:p>
        </w:tc>
        <w:tc>
          <w:tcPr>
            <w:tcW w:w="1290" w:type="dxa"/>
            <w:tcBorders>
              <w:top w:val="single" w:sz="4" w:space="0" w:color="auto"/>
              <w:left w:val="nil"/>
              <w:bottom w:val="single" w:sz="4" w:space="0" w:color="auto"/>
              <w:right w:val="single" w:sz="4" w:space="0" w:color="auto"/>
            </w:tcBorders>
            <w:shd w:val="clear" w:color="auto" w:fill="auto"/>
            <w:noWrap/>
          </w:tcPr>
          <w:p w14:paraId="400C84FA" w14:textId="421555BE" w:rsidR="007146DC" w:rsidRPr="003A211C" w:rsidRDefault="007146DC"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82; 84</w:t>
            </w:r>
          </w:p>
        </w:tc>
      </w:tr>
      <w:tr w:rsidR="007146DC" w:rsidRPr="003A211C" w14:paraId="1E44102A" w14:textId="77777777" w:rsidTr="008E73E8">
        <w:trPr>
          <w:trHeight w:val="488"/>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7949C568" w14:textId="77777777"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Cavalli-Björkman</w:t>
            </w:r>
            <w:proofErr w:type="spellEnd"/>
            <w:r w:rsidRPr="003A211C">
              <w:rPr>
                <w:rFonts w:eastAsia="Times New Roman" w:cstheme="minorHAnsi"/>
                <w:color w:val="000000"/>
                <w:sz w:val="20"/>
                <w:szCs w:val="20"/>
                <w:lang w:eastAsia="da-DK"/>
              </w:rPr>
              <w:t xml:space="preserve"> et al. 2011</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1E2719F3" w14:textId="77777777"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vMerge w:val="restart"/>
            <w:tcBorders>
              <w:top w:val="nil"/>
              <w:left w:val="single" w:sz="4" w:space="0" w:color="auto"/>
              <w:right w:val="single" w:sz="4" w:space="0" w:color="auto"/>
            </w:tcBorders>
            <w:shd w:val="clear" w:color="auto" w:fill="auto"/>
            <w:noWrap/>
            <w:hideMark/>
          </w:tcPr>
          <w:p w14:paraId="7685CBF1" w14:textId="77777777" w:rsidR="007146DC" w:rsidRDefault="007146DC" w:rsidP="007146DC">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Colon</w:t>
            </w:r>
            <w:proofErr w:type="spellEnd"/>
          </w:p>
          <w:p w14:paraId="5D1B39CB" w14:textId="193DE4F8"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val="restart"/>
            <w:tcBorders>
              <w:top w:val="nil"/>
              <w:left w:val="nil"/>
              <w:right w:val="single" w:sz="4" w:space="0" w:color="auto"/>
            </w:tcBorders>
            <w:shd w:val="clear" w:color="auto" w:fill="auto"/>
            <w:hideMark/>
          </w:tcPr>
          <w:p w14:paraId="78851BA0" w14:textId="32F3EB1A"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w:t>
            </w:r>
            <w:r>
              <w:rPr>
                <w:rFonts w:eastAsia="Times New Roman" w:cstheme="minorHAnsi"/>
                <w:color w:val="000000"/>
                <w:sz w:val="20"/>
                <w:szCs w:val="20"/>
                <w:lang w:val="en-US" w:eastAsia="da-DK"/>
              </w:rPr>
              <w:t>osed 1997-2006, stage I-IV, n=</w:t>
            </w:r>
            <w:r w:rsidRPr="00A155A6">
              <w:rPr>
                <w:rFonts w:eastAsia="Times New Roman" w:cstheme="minorHAnsi"/>
                <w:color w:val="000000"/>
                <w:sz w:val="20"/>
                <w:szCs w:val="20"/>
                <w:lang w:val="en-US" w:eastAsia="da-DK"/>
              </w:rPr>
              <w:t>5577</w:t>
            </w:r>
          </w:p>
        </w:tc>
        <w:tc>
          <w:tcPr>
            <w:tcW w:w="1678" w:type="dxa"/>
            <w:vMerge w:val="restart"/>
            <w:tcBorders>
              <w:top w:val="nil"/>
              <w:left w:val="single" w:sz="4" w:space="0" w:color="auto"/>
              <w:right w:val="single" w:sz="4" w:space="0" w:color="auto"/>
            </w:tcBorders>
            <w:shd w:val="clear" w:color="auto" w:fill="auto"/>
            <w:hideMark/>
          </w:tcPr>
          <w:p w14:paraId="2581C522" w14:textId="418C51B7" w:rsidR="007146DC" w:rsidRPr="003A211C" w:rsidRDefault="007146DC" w:rsidP="007146DC">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Education: 3</w:t>
            </w:r>
            <w:r w:rsidRPr="003A211C">
              <w:rPr>
                <w:rFonts w:eastAsia="Times New Roman" w:cstheme="minorHAnsi"/>
                <w:color w:val="000000"/>
                <w:sz w:val="20"/>
                <w:szCs w:val="20"/>
                <w:lang w:val="en-US" w:eastAsia="da-DK"/>
              </w:rPr>
              <w:t xml:space="preserve"> levels</w:t>
            </w:r>
            <w:r w:rsidRPr="003A211C">
              <w:rPr>
                <w:rFonts w:eastAsia="Times New Roman" w:cstheme="minorHAnsi"/>
                <w:color w:val="000000"/>
                <w:sz w:val="20"/>
                <w:szCs w:val="20"/>
                <w:lang w:val="en-US" w:eastAsia="da-DK"/>
              </w:rPr>
              <w:br/>
              <w:t>Ref group: low</w:t>
            </w:r>
          </w:p>
        </w:tc>
        <w:tc>
          <w:tcPr>
            <w:tcW w:w="3305" w:type="dxa"/>
            <w:vMerge w:val="restart"/>
            <w:tcBorders>
              <w:top w:val="nil"/>
              <w:left w:val="single" w:sz="4" w:space="0" w:color="auto"/>
              <w:right w:val="single" w:sz="4" w:space="0" w:color="auto"/>
            </w:tcBorders>
            <w:shd w:val="clear" w:color="auto" w:fill="auto"/>
            <w:hideMark/>
          </w:tcPr>
          <w:p w14:paraId="7E747480"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 sex</w:t>
            </w:r>
          </w:p>
        </w:tc>
        <w:tc>
          <w:tcPr>
            <w:tcW w:w="1352" w:type="dxa"/>
            <w:vMerge w:val="restart"/>
            <w:tcBorders>
              <w:top w:val="nil"/>
              <w:left w:val="nil"/>
              <w:right w:val="single" w:sz="4" w:space="0" w:color="auto"/>
            </w:tcBorders>
            <w:shd w:val="clear" w:color="auto" w:fill="auto"/>
            <w:hideMark/>
          </w:tcPr>
          <w:p w14:paraId="54A659D2" w14:textId="281CDFA0" w:rsidR="007146DC" w:rsidRPr="003A211C" w:rsidRDefault="007146DC" w:rsidP="007146DC">
            <w:pPr>
              <w:spacing w:after="0" w:line="240" w:lineRule="auto"/>
              <w:rPr>
                <w:rFonts w:eastAsia="Times New Roman" w:cstheme="minorHAnsi"/>
                <w:color w:val="000000"/>
                <w:sz w:val="20"/>
                <w:szCs w:val="20"/>
                <w:lang w:eastAsia="da-DK"/>
              </w:rPr>
            </w:pPr>
            <w:r w:rsidRPr="003A211C">
              <w:rPr>
                <w:rFonts w:cstheme="minorHAnsi"/>
                <w:sz w:val="20"/>
                <w:szCs w:val="20"/>
              </w:rPr>
              <w:t>5-year all cause HR</w:t>
            </w:r>
          </w:p>
        </w:tc>
        <w:tc>
          <w:tcPr>
            <w:tcW w:w="1707" w:type="dxa"/>
            <w:vMerge w:val="restart"/>
            <w:tcBorders>
              <w:top w:val="nil"/>
              <w:left w:val="nil"/>
              <w:right w:val="single" w:sz="4" w:space="0" w:color="auto"/>
            </w:tcBorders>
            <w:shd w:val="clear" w:color="auto" w:fill="auto"/>
            <w:noWrap/>
            <w:hideMark/>
          </w:tcPr>
          <w:p w14:paraId="0CD0A8EE" w14:textId="7C88E784"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0.84</w:t>
            </w:r>
          </w:p>
        </w:tc>
        <w:tc>
          <w:tcPr>
            <w:tcW w:w="1290" w:type="dxa"/>
            <w:tcBorders>
              <w:top w:val="nil"/>
              <w:left w:val="nil"/>
              <w:right w:val="single" w:sz="4" w:space="0" w:color="auto"/>
            </w:tcBorders>
            <w:shd w:val="clear" w:color="auto" w:fill="auto"/>
            <w:noWrap/>
            <w:hideMark/>
          </w:tcPr>
          <w:p w14:paraId="3BED6B8F" w14:textId="44D153F3"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0.75; 0.94</w:t>
            </w:r>
          </w:p>
        </w:tc>
      </w:tr>
      <w:tr w:rsidR="007146DC" w:rsidRPr="003A211C" w14:paraId="41481A12" w14:textId="77777777" w:rsidTr="008E73E8">
        <w:trPr>
          <w:trHeight w:val="233"/>
        </w:trPr>
        <w:tc>
          <w:tcPr>
            <w:tcW w:w="1203" w:type="dxa"/>
            <w:vMerge/>
            <w:tcBorders>
              <w:top w:val="nil"/>
              <w:left w:val="single" w:sz="4" w:space="0" w:color="auto"/>
              <w:bottom w:val="single" w:sz="4" w:space="0" w:color="auto"/>
              <w:right w:val="single" w:sz="4" w:space="0" w:color="auto"/>
            </w:tcBorders>
            <w:vAlign w:val="center"/>
            <w:hideMark/>
          </w:tcPr>
          <w:p w14:paraId="1973FF2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20FB929"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003F2367"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left w:val="single" w:sz="4" w:space="0" w:color="auto"/>
              <w:bottom w:val="single" w:sz="4" w:space="0" w:color="auto"/>
              <w:right w:val="single" w:sz="4" w:space="0" w:color="auto"/>
            </w:tcBorders>
            <w:vAlign w:val="center"/>
            <w:hideMark/>
          </w:tcPr>
          <w:p w14:paraId="113DE12A"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left w:val="single" w:sz="4" w:space="0" w:color="auto"/>
              <w:right w:val="single" w:sz="4" w:space="0" w:color="auto"/>
            </w:tcBorders>
            <w:vAlign w:val="center"/>
            <w:hideMark/>
          </w:tcPr>
          <w:p w14:paraId="0DF3CB5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vMerge/>
            <w:tcBorders>
              <w:left w:val="single" w:sz="4" w:space="0" w:color="auto"/>
              <w:right w:val="single" w:sz="4" w:space="0" w:color="auto"/>
            </w:tcBorders>
            <w:shd w:val="clear" w:color="auto" w:fill="auto"/>
            <w:vAlign w:val="center"/>
            <w:hideMark/>
          </w:tcPr>
          <w:p w14:paraId="5CCBE06F"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352" w:type="dxa"/>
            <w:vMerge/>
            <w:tcBorders>
              <w:left w:val="nil"/>
              <w:bottom w:val="single" w:sz="4" w:space="0" w:color="auto"/>
              <w:right w:val="single" w:sz="4" w:space="0" w:color="auto"/>
            </w:tcBorders>
            <w:shd w:val="clear" w:color="auto" w:fill="auto"/>
            <w:hideMark/>
          </w:tcPr>
          <w:p w14:paraId="146DF7F2" w14:textId="39D57D6C" w:rsidR="007146DC" w:rsidRPr="003A211C" w:rsidRDefault="007146DC" w:rsidP="007146DC">
            <w:pPr>
              <w:spacing w:after="0" w:line="240" w:lineRule="auto"/>
              <w:rPr>
                <w:rFonts w:eastAsia="Times New Roman" w:cstheme="minorHAnsi"/>
                <w:color w:val="000000"/>
                <w:sz w:val="20"/>
                <w:szCs w:val="20"/>
                <w:lang w:val="en-US" w:eastAsia="da-DK"/>
              </w:rPr>
            </w:pPr>
          </w:p>
        </w:tc>
        <w:tc>
          <w:tcPr>
            <w:tcW w:w="1707" w:type="dxa"/>
            <w:vMerge/>
            <w:tcBorders>
              <w:left w:val="nil"/>
              <w:bottom w:val="single" w:sz="4" w:space="0" w:color="auto"/>
              <w:right w:val="single" w:sz="4" w:space="0" w:color="auto"/>
            </w:tcBorders>
            <w:shd w:val="clear" w:color="auto" w:fill="auto"/>
            <w:noWrap/>
            <w:hideMark/>
          </w:tcPr>
          <w:p w14:paraId="59CDC100" w14:textId="0B803AF6" w:rsidR="007146DC" w:rsidRPr="003A211C" w:rsidRDefault="007146DC" w:rsidP="007146DC">
            <w:pPr>
              <w:spacing w:after="0" w:line="240" w:lineRule="auto"/>
              <w:rPr>
                <w:rFonts w:eastAsia="Times New Roman" w:cstheme="minorHAnsi"/>
                <w:color w:val="000000"/>
                <w:sz w:val="20"/>
                <w:szCs w:val="20"/>
                <w:lang w:eastAsia="da-DK"/>
              </w:rPr>
            </w:pPr>
          </w:p>
        </w:tc>
        <w:tc>
          <w:tcPr>
            <w:tcW w:w="1290" w:type="dxa"/>
            <w:tcBorders>
              <w:top w:val="nil"/>
              <w:left w:val="nil"/>
              <w:bottom w:val="single" w:sz="4" w:space="0" w:color="auto"/>
              <w:right w:val="single" w:sz="4" w:space="0" w:color="auto"/>
            </w:tcBorders>
            <w:shd w:val="clear" w:color="auto" w:fill="auto"/>
            <w:noWrap/>
            <w:hideMark/>
          </w:tcPr>
          <w:p w14:paraId="4571FEC8" w14:textId="10C3DBBB" w:rsidR="007146DC" w:rsidRPr="003A211C" w:rsidRDefault="007146DC" w:rsidP="007146DC">
            <w:pPr>
              <w:spacing w:after="0" w:line="240" w:lineRule="auto"/>
              <w:rPr>
                <w:rFonts w:eastAsia="Times New Roman" w:cstheme="minorHAnsi"/>
                <w:color w:val="000000"/>
                <w:sz w:val="20"/>
                <w:szCs w:val="20"/>
                <w:lang w:eastAsia="da-DK"/>
              </w:rPr>
            </w:pPr>
          </w:p>
        </w:tc>
      </w:tr>
      <w:tr w:rsidR="007146DC" w:rsidRPr="003A211C" w14:paraId="17BD0839"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hideMark/>
          </w:tcPr>
          <w:p w14:paraId="07AAC660"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D88F926"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4ACB05B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noWrap/>
            <w:hideMark/>
          </w:tcPr>
          <w:p w14:paraId="69A692EB" w14:textId="3FB4A7DC"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w:t>
            </w:r>
            <w:r>
              <w:rPr>
                <w:rFonts w:eastAsia="Times New Roman" w:cstheme="minorHAnsi"/>
                <w:color w:val="000000"/>
                <w:sz w:val="20"/>
                <w:szCs w:val="20"/>
                <w:lang w:val="en-US" w:eastAsia="da-DK"/>
              </w:rPr>
              <w:t>sed 1997-2006, stage I-II, n=2558</w:t>
            </w:r>
          </w:p>
        </w:tc>
        <w:tc>
          <w:tcPr>
            <w:tcW w:w="1678" w:type="dxa"/>
            <w:vMerge/>
            <w:tcBorders>
              <w:left w:val="single" w:sz="4" w:space="0" w:color="auto"/>
              <w:right w:val="single" w:sz="4" w:space="0" w:color="auto"/>
            </w:tcBorders>
            <w:vAlign w:val="center"/>
            <w:hideMark/>
          </w:tcPr>
          <w:p w14:paraId="365F3AFB"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vMerge/>
            <w:tcBorders>
              <w:left w:val="single" w:sz="4" w:space="0" w:color="auto"/>
              <w:right w:val="single" w:sz="4" w:space="0" w:color="auto"/>
            </w:tcBorders>
            <w:shd w:val="clear" w:color="auto" w:fill="auto"/>
            <w:vAlign w:val="center"/>
            <w:hideMark/>
          </w:tcPr>
          <w:p w14:paraId="7E668174"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tcBorders>
              <w:top w:val="nil"/>
              <w:left w:val="nil"/>
              <w:right w:val="single" w:sz="4" w:space="0" w:color="auto"/>
            </w:tcBorders>
            <w:shd w:val="clear" w:color="auto" w:fill="auto"/>
            <w:hideMark/>
          </w:tcPr>
          <w:p w14:paraId="3D8129EA" w14:textId="0D2E7996" w:rsidR="007146DC" w:rsidRPr="003A211C" w:rsidRDefault="007146DC" w:rsidP="007146DC">
            <w:pPr>
              <w:spacing w:after="0" w:line="240" w:lineRule="auto"/>
              <w:rPr>
                <w:rFonts w:eastAsia="Times New Roman" w:cstheme="minorHAnsi"/>
                <w:color w:val="000000"/>
                <w:sz w:val="20"/>
                <w:szCs w:val="20"/>
                <w:lang w:eastAsia="da-DK"/>
              </w:rPr>
            </w:pPr>
            <w:r w:rsidRPr="003A211C">
              <w:rPr>
                <w:rFonts w:cstheme="minorHAnsi"/>
                <w:sz w:val="20"/>
                <w:szCs w:val="20"/>
              </w:rPr>
              <w:t>5-year all cause HR</w:t>
            </w:r>
          </w:p>
        </w:tc>
        <w:tc>
          <w:tcPr>
            <w:tcW w:w="1707" w:type="dxa"/>
            <w:tcBorders>
              <w:top w:val="nil"/>
              <w:left w:val="nil"/>
              <w:right w:val="single" w:sz="4" w:space="0" w:color="auto"/>
            </w:tcBorders>
            <w:shd w:val="clear" w:color="auto" w:fill="auto"/>
            <w:noWrap/>
            <w:hideMark/>
          </w:tcPr>
          <w:p w14:paraId="1F31C9B4" w14:textId="699039CA"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0.72</w:t>
            </w:r>
          </w:p>
        </w:tc>
        <w:tc>
          <w:tcPr>
            <w:tcW w:w="1290" w:type="dxa"/>
            <w:tcBorders>
              <w:top w:val="nil"/>
              <w:left w:val="nil"/>
              <w:right w:val="single" w:sz="4" w:space="0" w:color="auto"/>
            </w:tcBorders>
            <w:shd w:val="clear" w:color="auto" w:fill="auto"/>
            <w:noWrap/>
            <w:hideMark/>
          </w:tcPr>
          <w:p w14:paraId="5413D41C" w14:textId="175437F6"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0.55; 0.93</w:t>
            </w:r>
          </w:p>
        </w:tc>
      </w:tr>
      <w:tr w:rsidR="007146DC" w:rsidRPr="003A211C" w14:paraId="3DC95290" w14:textId="77777777" w:rsidTr="008E73E8">
        <w:trPr>
          <w:trHeight w:val="96"/>
        </w:trPr>
        <w:tc>
          <w:tcPr>
            <w:tcW w:w="1203" w:type="dxa"/>
            <w:vMerge/>
            <w:tcBorders>
              <w:top w:val="nil"/>
              <w:left w:val="single" w:sz="4" w:space="0" w:color="auto"/>
              <w:bottom w:val="single" w:sz="4" w:space="0" w:color="auto"/>
              <w:right w:val="single" w:sz="4" w:space="0" w:color="auto"/>
            </w:tcBorders>
            <w:vAlign w:val="center"/>
            <w:hideMark/>
          </w:tcPr>
          <w:p w14:paraId="22135F0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C30CDFB"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575AF27F"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5715C395" w14:textId="49B17C8F"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w:t>
            </w:r>
            <w:r>
              <w:rPr>
                <w:rFonts w:eastAsia="Times New Roman" w:cstheme="minorHAnsi"/>
                <w:color w:val="000000"/>
                <w:sz w:val="20"/>
                <w:szCs w:val="20"/>
                <w:lang w:val="en-US" w:eastAsia="da-DK"/>
              </w:rPr>
              <w:t>osed 1997-2006, Stage III, n=1628</w:t>
            </w:r>
          </w:p>
        </w:tc>
        <w:tc>
          <w:tcPr>
            <w:tcW w:w="1678" w:type="dxa"/>
            <w:vMerge/>
            <w:tcBorders>
              <w:left w:val="single" w:sz="4" w:space="0" w:color="auto"/>
              <w:right w:val="single" w:sz="4" w:space="0" w:color="auto"/>
            </w:tcBorders>
            <w:shd w:val="clear" w:color="auto" w:fill="auto"/>
            <w:vAlign w:val="center"/>
            <w:hideMark/>
          </w:tcPr>
          <w:p w14:paraId="78FD15F9"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vMerge/>
            <w:tcBorders>
              <w:left w:val="single" w:sz="4" w:space="0" w:color="auto"/>
              <w:right w:val="single" w:sz="4" w:space="0" w:color="auto"/>
            </w:tcBorders>
            <w:shd w:val="clear" w:color="auto" w:fill="auto"/>
            <w:vAlign w:val="center"/>
            <w:hideMark/>
          </w:tcPr>
          <w:p w14:paraId="2040F269"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tcBorders>
              <w:top w:val="nil"/>
              <w:left w:val="nil"/>
              <w:bottom w:val="single" w:sz="4" w:space="0" w:color="auto"/>
              <w:right w:val="single" w:sz="4" w:space="0" w:color="auto"/>
            </w:tcBorders>
            <w:shd w:val="clear" w:color="auto" w:fill="auto"/>
            <w:hideMark/>
          </w:tcPr>
          <w:p w14:paraId="76A070D8" w14:textId="33516214" w:rsidR="007146DC" w:rsidRPr="003A211C" w:rsidRDefault="007146DC" w:rsidP="007146DC">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04161259" w14:textId="3E2CEE46" w:rsidR="007146DC" w:rsidRPr="003A211C" w:rsidRDefault="007146DC" w:rsidP="007146DC">
            <w:pPr>
              <w:spacing w:after="0" w:line="240" w:lineRule="auto"/>
              <w:rPr>
                <w:rFonts w:eastAsia="Times New Roman" w:cstheme="minorHAnsi"/>
                <w:color w:val="000000"/>
                <w:sz w:val="20"/>
                <w:szCs w:val="20"/>
                <w:lang w:eastAsia="da-DK"/>
              </w:rPr>
            </w:pPr>
          </w:p>
        </w:tc>
        <w:tc>
          <w:tcPr>
            <w:tcW w:w="1290" w:type="dxa"/>
            <w:tcBorders>
              <w:top w:val="nil"/>
              <w:left w:val="nil"/>
              <w:bottom w:val="single" w:sz="4" w:space="0" w:color="auto"/>
              <w:right w:val="single" w:sz="4" w:space="0" w:color="auto"/>
            </w:tcBorders>
            <w:shd w:val="clear" w:color="auto" w:fill="auto"/>
            <w:noWrap/>
            <w:hideMark/>
          </w:tcPr>
          <w:p w14:paraId="5DCA87D1" w14:textId="171B159D" w:rsidR="007146DC" w:rsidRPr="003A211C" w:rsidRDefault="007146DC" w:rsidP="007146DC">
            <w:pPr>
              <w:spacing w:after="0" w:line="240" w:lineRule="auto"/>
              <w:rPr>
                <w:rFonts w:eastAsia="Times New Roman" w:cstheme="minorHAnsi"/>
                <w:color w:val="000000"/>
                <w:sz w:val="20"/>
                <w:szCs w:val="20"/>
                <w:lang w:eastAsia="da-DK"/>
              </w:rPr>
            </w:pPr>
          </w:p>
        </w:tc>
      </w:tr>
      <w:tr w:rsidR="007146DC" w:rsidRPr="003A211C" w14:paraId="22F0CA82" w14:textId="77777777" w:rsidTr="008E73E8">
        <w:trPr>
          <w:trHeight w:val="219"/>
        </w:trPr>
        <w:tc>
          <w:tcPr>
            <w:tcW w:w="1203" w:type="dxa"/>
            <w:vMerge/>
            <w:tcBorders>
              <w:top w:val="nil"/>
              <w:left w:val="single" w:sz="4" w:space="0" w:color="auto"/>
              <w:bottom w:val="single" w:sz="4" w:space="0" w:color="auto"/>
              <w:right w:val="single" w:sz="4" w:space="0" w:color="auto"/>
            </w:tcBorders>
            <w:vAlign w:val="center"/>
            <w:hideMark/>
          </w:tcPr>
          <w:p w14:paraId="6F713EE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686B63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5908A8A7"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C3AFE9D"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left w:val="single" w:sz="4" w:space="0" w:color="auto"/>
              <w:right w:val="single" w:sz="4" w:space="0" w:color="auto"/>
            </w:tcBorders>
            <w:vAlign w:val="center"/>
            <w:hideMark/>
          </w:tcPr>
          <w:p w14:paraId="3E468EBF"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vMerge/>
            <w:tcBorders>
              <w:left w:val="single" w:sz="4" w:space="0" w:color="auto"/>
              <w:right w:val="single" w:sz="4" w:space="0" w:color="auto"/>
            </w:tcBorders>
            <w:vAlign w:val="center"/>
            <w:hideMark/>
          </w:tcPr>
          <w:p w14:paraId="33DF1AB1"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110FC1F5" w14:textId="2FA8ED18"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nil"/>
              <w:left w:val="nil"/>
              <w:bottom w:val="single" w:sz="4" w:space="0" w:color="auto"/>
              <w:right w:val="single" w:sz="4" w:space="0" w:color="auto"/>
            </w:tcBorders>
            <w:shd w:val="clear" w:color="auto" w:fill="auto"/>
            <w:noWrap/>
            <w:hideMark/>
          </w:tcPr>
          <w:p w14:paraId="24909CB0" w14:textId="3AC1252C"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0.74</w:t>
            </w:r>
          </w:p>
        </w:tc>
        <w:tc>
          <w:tcPr>
            <w:tcW w:w="1290" w:type="dxa"/>
            <w:tcBorders>
              <w:top w:val="nil"/>
              <w:left w:val="nil"/>
              <w:bottom w:val="single" w:sz="4" w:space="0" w:color="auto"/>
              <w:right w:val="single" w:sz="4" w:space="0" w:color="auto"/>
            </w:tcBorders>
            <w:shd w:val="clear" w:color="auto" w:fill="auto"/>
            <w:noWrap/>
            <w:hideMark/>
          </w:tcPr>
          <w:p w14:paraId="5AD7C6C1" w14:textId="5DAD2C3B"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0.60; 0.92</w:t>
            </w:r>
          </w:p>
        </w:tc>
      </w:tr>
      <w:tr w:rsidR="007146DC" w:rsidRPr="003A211C" w14:paraId="38C80992"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hideMark/>
          </w:tcPr>
          <w:p w14:paraId="668C8E1D"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934D03E"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3A25AEF8"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noWrap/>
            <w:hideMark/>
          </w:tcPr>
          <w:p w14:paraId="52B62EC5" w14:textId="71CC6BB9"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w:t>
            </w:r>
            <w:r>
              <w:rPr>
                <w:rFonts w:eastAsia="Times New Roman" w:cstheme="minorHAnsi"/>
                <w:color w:val="000000"/>
                <w:sz w:val="20"/>
                <w:szCs w:val="20"/>
                <w:lang w:val="en-US" w:eastAsia="da-DK"/>
              </w:rPr>
              <w:t>nosed 1997-2006, stage IV, n=1391</w:t>
            </w:r>
          </w:p>
        </w:tc>
        <w:tc>
          <w:tcPr>
            <w:tcW w:w="1678" w:type="dxa"/>
            <w:vMerge/>
            <w:tcBorders>
              <w:left w:val="single" w:sz="4" w:space="0" w:color="auto"/>
              <w:right w:val="single" w:sz="4" w:space="0" w:color="auto"/>
            </w:tcBorders>
            <w:vAlign w:val="center"/>
            <w:hideMark/>
          </w:tcPr>
          <w:p w14:paraId="322D0AC4"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vMerge/>
            <w:tcBorders>
              <w:left w:val="single" w:sz="4" w:space="0" w:color="auto"/>
              <w:right w:val="single" w:sz="4" w:space="0" w:color="auto"/>
            </w:tcBorders>
            <w:vAlign w:val="center"/>
            <w:hideMark/>
          </w:tcPr>
          <w:p w14:paraId="0502DAD2"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tcBorders>
              <w:top w:val="single" w:sz="4" w:space="0" w:color="auto"/>
              <w:left w:val="nil"/>
              <w:bottom w:val="single" w:sz="4" w:space="0" w:color="auto"/>
              <w:right w:val="single" w:sz="4" w:space="0" w:color="auto"/>
            </w:tcBorders>
            <w:shd w:val="clear" w:color="auto" w:fill="auto"/>
            <w:hideMark/>
          </w:tcPr>
          <w:p w14:paraId="5991670E" w14:textId="22A1EC97" w:rsidR="007146DC" w:rsidRPr="002A4420" w:rsidRDefault="007146DC" w:rsidP="007146DC">
            <w:pPr>
              <w:spacing w:after="0" w:line="240" w:lineRule="auto"/>
              <w:rPr>
                <w:rFonts w:cstheme="minorHAnsi"/>
                <w:sz w:val="20"/>
                <w:szCs w:val="20"/>
              </w:rPr>
            </w:pPr>
            <w:r w:rsidRPr="003A211C">
              <w:rPr>
                <w:rFonts w:cstheme="minorHAnsi"/>
                <w:sz w:val="20"/>
                <w:szCs w:val="20"/>
              </w:rPr>
              <w:t>3-year all cause HR</w:t>
            </w:r>
          </w:p>
        </w:tc>
        <w:tc>
          <w:tcPr>
            <w:tcW w:w="1707" w:type="dxa"/>
            <w:tcBorders>
              <w:top w:val="single" w:sz="4" w:space="0" w:color="auto"/>
              <w:left w:val="nil"/>
              <w:bottom w:val="single" w:sz="4" w:space="0" w:color="auto"/>
              <w:right w:val="single" w:sz="4" w:space="0" w:color="auto"/>
            </w:tcBorders>
            <w:shd w:val="clear" w:color="auto" w:fill="auto"/>
            <w:noWrap/>
            <w:hideMark/>
          </w:tcPr>
          <w:p w14:paraId="3A2B69D7" w14:textId="2756EBE2"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0.93</w:t>
            </w:r>
          </w:p>
        </w:tc>
        <w:tc>
          <w:tcPr>
            <w:tcW w:w="1290" w:type="dxa"/>
            <w:tcBorders>
              <w:top w:val="single" w:sz="4" w:space="0" w:color="auto"/>
              <w:left w:val="nil"/>
              <w:bottom w:val="single" w:sz="4" w:space="0" w:color="auto"/>
              <w:right w:val="single" w:sz="4" w:space="0" w:color="auto"/>
            </w:tcBorders>
            <w:shd w:val="clear" w:color="auto" w:fill="auto"/>
            <w:noWrap/>
            <w:hideMark/>
          </w:tcPr>
          <w:p w14:paraId="2E882A35" w14:textId="05132B33"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0.79; 1.08</w:t>
            </w:r>
          </w:p>
        </w:tc>
      </w:tr>
      <w:tr w:rsidR="007146DC" w:rsidRPr="003A211C" w14:paraId="44C011C6" w14:textId="77777777" w:rsidTr="008E73E8">
        <w:trPr>
          <w:trHeight w:val="498"/>
        </w:trPr>
        <w:tc>
          <w:tcPr>
            <w:tcW w:w="1203" w:type="dxa"/>
            <w:vMerge/>
            <w:tcBorders>
              <w:top w:val="nil"/>
              <w:left w:val="single" w:sz="4" w:space="0" w:color="auto"/>
              <w:bottom w:val="single" w:sz="4" w:space="0" w:color="auto"/>
              <w:right w:val="single" w:sz="4" w:space="0" w:color="auto"/>
            </w:tcBorders>
            <w:vAlign w:val="center"/>
            <w:hideMark/>
          </w:tcPr>
          <w:p w14:paraId="28EC924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6B415D2"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15B5C7F9"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noWrap/>
            <w:hideMark/>
          </w:tcPr>
          <w:p w14:paraId="79C55526" w14:textId="527020B9"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w:t>
            </w:r>
            <w:r>
              <w:rPr>
                <w:rFonts w:eastAsia="Times New Roman" w:cstheme="minorHAnsi"/>
                <w:color w:val="000000"/>
                <w:sz w:val="20"/>
                <w:szCs w:val="20"/>
                <w:lang w:val="en-US" w:eastAsia="da-DK"/>
              </w:rPr>
              <w:t>d 1997-2006, stage I-IV, n=5577</w:t>
            </w:r>
          </w:p>
        </w:tc>
        <w:tc>
          <w:tcPr>
            <w:tcW w:w="1678" w:type="dxa"/>
            <w:vMerge/>
            <w:tcBorders>
              <w:left w:val="single" w:sz="4" w:space="0" w:color="auto"/>
              <w:right w:val="single" w:sz="4" w:space="0" w:color="auto"/>
            </w:tcBorders>
            <w:shd w:val="clear" w:color="auto" w:fill="auto"/>
            <w:vAlign w:val="center"/>
            <w:hideMark/>
          </w:tcPr>
          <w:p w14:paraId="22608DC4"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vMerge/>
            <w:tcBorders>
              <w:left w:val="single" w:sz="4" w:space="0" w:color="auto"/>
              <w:right w:val="single" w:sz="4" w:space="0" w:color="auto"/>
            </w:tcBorders>
            <w:shd w:val="clear" w:color="auto" w:fill="auto"/>
            <w:vAlign w:val="center"/>
            <w:hideMark/>
          </w:tcPr>
          <w:p w14:paraId="6D2B4E86"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tcBorders>
              <w:top w:val="single" w:sz="4" w:space="0" w:color="auto"/>
              <w:left w:val="nil"/>
              <w:right w:val="single" w:sz="4" w:space="0" w:color="auto"/>
            </w:tcBorders>
            <w:shd w:val="clear" w:color="auto" w:fill="auto"/>
            <w:hideMark/>
          </w:tcPr>
          <w:p w14:paraId="31705EF8" w14:textId="47C1816F" w:rsidR="007146DC" w:rsidRPr="003A211C" w:rsidRDefault="007146DC" w:rsidP="007146DC">
            <w:pPr>
              <w:spacing w:after="0" w:line="240" w:lineRule="auto"/>
              <w:rPr>
                <w:rFonts w:eastAsia="Times New Roman" w:cstheme="minorHAnsi"/>
                <w:color w:val="000000"/>
                <w:sz w:val="20"/>
                <w:szCs w:val="20"/>
                <w:lang w:eastAsia="da-DK"/>
              </w:rPr>
            </w:pPr>
            <w:r w:rsidRPr="003A211C">
              <w:rPr>
                <w:rFonts w:cstheme="minorHAnsi"/>
                <w:sz w:val="20"/>
                <w:szCs w:val="20"/>
              </w:rPr>
              <w:t xml:space="preserve">5-year cause </w:t>
            </w:r>
            <w:proofErr w:type="spellStart"/>
            <w:r w:rsidRPr="003A211C">
              <w:rPr>
                <w:rFonts w:cstheme="minorHAnsi"/>
                <w:sz w:val="20"/>
                <w:szCs w:val="20"/>
              </w:rPr>
              <w:t>specific</w:t>
            </w:r>
            <w:proofErr w:type="spellEnd"/>
            <w:r w:rsidRPr="003A211C">
              <w:rPr>
                <w:rFonts w:cstheme="minorHAnsi"/>
                <w:sz w:val="20"/>
                <w:szCs w:val="20"/>
              </w:rPr>
              <w:t xml:space="preserve"> HR </w:t>
            </w:r>
          </w:p>
        </w:tc>
        <w:tc>
          <w:tcPr>
            <w:tcW w:w="1707" w:type="dxa"/>
            <w:tcBorders>
              <w:top w:val="single" w:sz="4" w:space="0" w:color="auto"/>
              <w:left w:val="nil"/>
              <w:right w:val="single" w:sz="4" w:space="0" w:color="auto"/>
            </w:tcBorders>
            <w:shd w:val="clear" w:color="auto" w:fill="auto"/>
            <w:noWrap/>
            <w:hideMark/>
          </w:tcPr>
          <w:p w14:paraId="3EF82656" w14:textId="3347800C"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0.83</w:t>
            </w:r>
          </w:p>
        </w:tc>
        <w:tc>
          <w:tcPr>
            <w:tcW w:w="1290" w:type="dxa"/>
            <w:tcBorders>
              <w:top w:val="single" w:sz="4" w:space="0" w:color="auto"/>
              <w:left w:val="nil"/>
              <w:right w:val="single" w:sz="4" w:space="0" w:color="auto"/>
            </w:tcBorders>
            <w:shd w:val="clear" w:color="auto" w:fill="auto"/>
            <w:noWrap/>
            <w:hideMark/>
          </w:tcPr>
          <w:p w14:paraId="50E38DB4" w14:textId="02BE4C2A"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0.73; 0.94</w:t>
            </w:r>
          </w:p>
        </w:tc>
      </w:tr>
      <w:tr w:rsidR="007146DC" w:rsidRPr="00D36D45" w14:paraId="170361B8" w14:textId="77777777" w:rsidTr="008E73E8">
        <w:trPr>
          <w:trHeight w:val="176"/>
        </w:trPr>
        <w:tc>
          <w:tcPr>
            <w:tcW w:w="1203" w:type="dxa"/>
            <w:vMerge/>
            <w:tcBorders>
              <w:top w:val="nil"/>
              <w:left w:val="single" w:sz="4" w:space="0" w:color="auto"/>
              <w:bottom w:val="single" w:sz="4" w:space="0" w:color="auto"/>
              <w:right w:val="single" w:sz="4" w:space="0" w:color="auto"/>
            </w:tcBorders>
            <w:vAlign w:val="center"/>
            <w:hideMark/>
          </w:tcPr>
          <w:p w14:paraId="44AFB5A9"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3D8E0D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shd w:val="clear" w:color="auto" w:fill="auto"/>
            <w:vAlign w:val="center"/>
            <w:hideMark/>
          </w:tcPr>
          <w:p w14:paraId="5235BC9E"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7291DB8D" w14:textId="53F31F7F"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w:t>
            </w:r>
            <w:r>
              <w:rPr>
                <w:rFonts w:eastAsia="Times New Roman" w:cstheme="minorHAnsi"/>
                <w:color w:val="000000"/>
                <w:sz w:val="20"/>
                <w:szCs w:val="20"/>
                <w:lang w:val="en-US" w:eastAsia="da-DK"/>
              </w:rPr>
              <w:t>sed 1997-2006, stage I-II, n=2558</w:t>
            </w:r>
          </w:p>
        </w:tc>
        <w:tc>
          <w:tcPr>
            <w:tcW w:w="1678" w:type="dxa"/>
            <w:vMerge/>
            <w:tcBorders>
              <w:left w:val="single" w:sz="4" w:space="0" w:color="auto"/>
              <w:right w:val="single" w:sz="4" w:space="0" w:color="auto"/>
            </w:tcBorders>
            <w:vAlign w:val="center"/>
            <w:hideMark/>
          </w:tcPr>
          <w:p w14:paraId="60A0AE7A"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vMerge/>
            <w:tcBorders>
              <w:left w:val="single" w:sz="4" w:space="0" w:color="auto"/>
              <w:right w:val="single" w:sz="4" w:space="0" w:color="auto"/>
            </w:tcBorders>
            <w:vAlign w:val="center"/>
            <w:hideMark/>
          </w:tcPr>
          <w:p w14:paraId="0F525AB6"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tcBorders>
              <w:top w:val="nil"/>
              <w:left w:val="nil"/>
              <w:bottom w:val="single" w:sz="4" w:space="0" w:color="auto"/>
              <w:right w:val="single" w:sz="4" w:space="0" w:color="auto"/>
            </w:tcBorders>
            <w:shd w:val="clear" w:color="auto" w:fill="auto"/>
            <w:hideMark/>
          </w:tcPr>
          <w:p w14:paraId="656EAA2B" w14:textId="174B6EAB" w:rsidR="007146DC" w:rsidRPr="00E148A7" w:rsidRDefault="007146DC" w:rsidP="007146DC">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61831A59" w14:textId="1679EE0E" w:rsidR="007146DC" w:rsidRPr="00E148A7" w:rsidRDefault="007146DC" w:rsidP="007146DC">
            <w:pPr>
              <w:spacing w:after="0" w:line="240" w:lineRule="auto"/>
              <w:rPr>
                <w:rFonts w:eastAsia="Times New Roman" w:cstheme="minorHAnsi"/>
                <w:color w:val="000000"/>
                <w:sz w:val="20"/>
                <w:szCs w:val="20"/>
                <w:lang w:val="en-US" w:eastAsia="da-DK"/>
              </w:rPr>
            </w:pPr>
          </w:p>
        </w:tc>
        <w:tc>
          <w:tcPr>
            <w:tcW w:w="1290" w:type="dxa"/>
            <w:tcBorders>
              <w:top w:val="nil"/>
              <w:left w:val="nil"/>
              <w:bottom w:val="single" w:sz="4" w:space="0" w:color="auto"/>
              <w:right w:val="single" w:sz="4" w:space="0" w:color="auto"/>
            </w:tcBorders>
            <w:shd w:val="clear" w:color="auto" w:fill="auto"/>
            <w:noWrap/>
            <w:hideMark/>
          </w:tcPr>
          <w:p w14:paraId="7D96A34B" w14:textId="7BD26EEE" w:rsidR="007146DC" w:rsidRPr="00E148A7" w:rsidRDefault="007146DC" w:rsidP="007146DC">
            <w:pPr>
              <w:spacing w:after="0" w:line="240" w:lineRule="auto"/>
              <w:rPr>
                <w:rFonts w:eastAsia="Times New Roman" w:cstheme="minorHAnsi"/>
                <w:color w:val="FF0000"/>
                <w:sz w:val="20"/>
                <w:szCs w:val="20"/>
                <w:lang w:val="en-US" w:eastAsia="da-DK"/>
              </w:rPr>
            </w:pPr>
          </w:p>
        </w:tc>
      </w:tr>
      <w:tr w:rsidR="007146DC" w:rsidRPr="003A211C" w14:paraId="37DC81D6" w14:textId="77777777" w:rsidTr="008E73E8">
        <w:trPr>
          <w:trHeight w:val="350"/>
        </w:trPr>
        <w:tc>
          <w:tcPr>
            <w:tcW w:w="1203" w:type="dxa"/>
            <w:vMerge/>
            <w:tcBorders>
              <w:top w:val="nil"/>
              <w:left w:val="single" w:sz="4" w:space="0" w:color="auto"/>
              <w:bottom w:val="single" w:sz="4" w:space="0" w:color="auto"/>
              <w:right w:val="single" w:sz="4" w:space="0" w:color="auto"/>
            </w:tcBorders>
            <w:vAlign w:val="center"/>
            <w:hideMark/>
          </w:tcPr>
          <w:p w14:paraId="77C891DA" w14:textId="77777777" w:rsidR="007146DC" w:rsidRPr="00E148A7" w:rsidRDefault="007146DC" w:rsidP="007146DC">
            <w:pPr>
              <w:spacing w:after="0" w:line="240" w:lineRule="auto"/>
              <w:rPr>
                <w:rFonts w:eastAsia="Times New Roman" w:cstheme="minorHAnsi"/>
                <w:color w:val="000000"/>
                <w:sz w:val="20"/>
                <w:szCs w:val="20"/>
                <w:lang w:val="en-US" w:eastAsia="da-DK"/>
              </w:rPr>
            </w:pPr>
          </w:p>
        </w:tc>
        <w:tc>
          <w:tcPr>
            <w:tcW w:w="932" w:type="dxa"/>
            <w:vMerge/>
            <w:tcBorders>
              <w:top w:val="nil"/>
              <w:left w:val="single" w:sz="4" w:space="0" w:color="auto"/>
              <w:bottom w:val="single" w:sz="4" w:space="0" w:color="auto"/>
              <w:right w:val="single" w:sz="4" w:space="0" w:color="auto"/>
            </w:tcBorders>
            <w:vAlign w:val="center"/>
            <w:hideMark/>
          </w:tcPr>
          <w:p w14:paraId="6490595F" w14:textId="77777777" w:rsidR="007146DC" w:rsidRPr="00E148A7" w:rsidRDefault="007146DC" w:rsidP="007146DC">
            <w:pPr>
              <w:spacing w:after="0" w:line="240" w:lineRule="auto"/>
              <w:rPr>
                <w:rFonts w:eastAsia="Times New Roman" w:cstheme="minorHAnsi"/>
                <w:color w:val="000000"/>
                <w:sz w:val="20"/>
                <w:szCs w:val="20"/>
                <w:lang w:val="en-US" w:eastAsia="da-DK"/>
              </w:rPr>
            </w:pPr>
          </w:p>
        </w:tc>
        <w:tc>
          <w:tcPr>
            <w:tcW w:w="1261" w:type="dxa"/>
            <w:vMerge/>
            <w:tcBorders>
              <w:left w:val="single" w:sz="4" w:space="0" w:color="auto"/>
              <w:right w:val="single" w:sz="4" w:space="0" w:color="auto"/>
            </w:tcBorders>
            <w:shd w:val="clear" w:color="auto" w:fill="auto"/>
            <w:vAlign w:val="center"/>
            <w:hideMark/>
          </w:tcPr>
          <w:p w14:paraId="10C1710C" w14:textId="77777777" w:rsidR="007146DC" w:rsidRPr="00E148A7" w:rsidRDefault="007146DC" w:rsidP="007146DC">
            <w:pPr>
              <w:spacing w:after="0" w:line="240" w:lineRule="auto"/>
              <w:rPr>
                <w:rFonts w:eastAsia="Times New Roman" w:cstheme="minorHAnsi"/>
                <w:color w:val="000000"/>
                <w:sz w:val="20"/>
                <w:szCs w:val="20"/>
                <w:lang w:val="en-US"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81AA389" w14:textId="77777777" w:rsidR="007146DC" w:rsidRPr="00E148A7" w:rsidRDefault="007146DC" w:rsidP="007146DC">
            <w:pPr>
              <w:spacing w:after="0" w:line="240" w:lineRule="auto"/>
              <w:rPr>
                <w:rFonts w:eastAsia="Times New Roman" w:cstheme="minorHAnsi"/>
                <w:color w:val="000000"/>
                <w:sz w:val="20"/>
                <w:szCs w:val="20"/>
                <w:lang w:val="en-US" w:eastAsia="da-DK"/>
              </w:rPr>
            </w:pPr>
          </w:p>
        </w:tc>
        <w:tc>
          <w:tcPr>
            <w:tcW w:w="1678" w:type="dxa"/>
            <w:vMerge/>
            <w:tcBorders>
              <w:left w:val="single" w:sz="4" w:space="0" w:color="auto"/>
              <w:right w:val="single" w:sz="4" w:space="0" w:color="auto"/>
            </w:tcBorders>
            <w:vAlign w:val="center"/>
            <w:hideMark/>
          </w:tcPr>
          <w:p w14:paraId="6100B83A" w14:textId="77777777" w:rsidR="007146DC" w:rsidRPr="00E148A7" w:rsidRDefault="007146DC" w:rsidP="007146DC">
            <w:pPr>
              <w:spacing w:after="0" w:line="240" w:lineRule="auto"/>
              <w:rPr>
                <w:rFonts w:eastAsia="Times New Roman" w:cstheme="minorHAnsi"/>
                <w:color w:val="000000"/>
                <w:sz w:val="20"/>
                <w:szCs w:val="20"/>
                <w:lang w:val="en-US" w:eastAsia="da-DK"/>
              </w:rPr>
            </w:pPr>
          </w:p>
        </w:tc>
        <w:tc>
          <w:tcPr>
            <w:tcW w:w="3305" w:type="dxa"/>
            <w:vMerge/>
            <w:tcBorders>
              <w:left w:val="single" w:sz="4" w:space="0" w:color="auto"/>
              <w:right w:val="single" w:sz="4" w:space="0" w:color="auto"/>
            </w:tcBorders>
            <w:vAlign w:val="center"/>
            <w:hideMark/>
          </w:tcPr>
          <w:p w14:paraId="73A873C4" w14:textId="77777777" w:rsidR="007146DC" w:rsidRPr="00E148A7" w:rsidRDefault="007146DC" w:rsidP="007146DC">
            <w:pPr>
              <w:spacing w:after="0" w:line="240" w:lineRule="auto"/>
              <w:rPr>
                <w:rFonts w:eastAsia="Times New Roman" w:cstheme="minorHAnsi"/>
                <w:color w:val="000000"/>
                <w:sz w:val="20"/>
                <w:szCs w:val="20"/>
                <w:lang w:val="en-US" w:eastAsia="da-DK"/>
              </w:rPr>
            </w:pPr>
          </w:p>
        </w:tc>
        <w:tc>
          <w:tcPr>
            <w:tcW w:w="1352" w:type="dxa"/>
            <w:tcBorders>
              <w:top w:val="nil"/>
              <w:left w:val="nil"/>
              <w:bottom w:val="single" w:sz="4" w:space="0" w:color="auto"/>
              <w:right w:val="single" w:sz="4" w:space="0" w:color="auto"/>
            </w:tcBorders>
            <w:shd w:val="clear" w:color="auto" w:fill="auto"/>
            <w:hideMark/>
          </w:tcPr>
          <w:p w14:paraId="206E1938" w14:textId="68812D2B"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5-year cause </w:t>
            </w:r>
            <w:proofErr w:type="spellStart"/>
            <w:r w:rsidRPr="003A211C">
              <w:rPr>
                <w:rFonts w:cstheme="minorHAnsi"/>
                <w:sz w:val="20"/>
                <w:szCs w:val="20"/>
              </w:rPr>
              <w:t>specific</w:t>
            </w:r>
            <w:proofErr w:type="spellEnd"/>
            <w:r w:rsidRPr="003A211C">
              <w:rPr>
                <w:rFonts w:cstheme="minorHAnsi"/>
                <w:sz w:val="20"/>
                <w:szCs w:val="20"/>
              </w:rPr>
              <w:t xml:space="preserve"> HR</w:t>
            </w:r>
          </w:p>
        </w:tc>
        <w:tc>
          <w:tcPr>
            <w:tcW w:w="1707" w:type="dxa"/>
            <w:tcBorders>
              <w:top w:val="nil"/>
              <w:left w:val="nil"/>
              <w:bottom w:val="single" w:sz="4" w:space="0" w:color="auto"/>
              <w:right w:val="single" w:sz="4" w:space="0" w:color="auto"/>
            </w:tcBorders>
            <w:shd w:val="clear" w:color="auto" w:fill="auto"/>
            <w:noWrap/>
            <w:hideMark/>
          </w:tcPr>
          <w:p w14:paraId="3ACA4C4A" w14:textId="75A5C892"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w:t>
            </w:r>
            <w:r>
              <w:rPr>
                <w:rFonts w:eastAsia="Times New Roman" w:cstheme="minorHAnsi"/>
                <w:color w:val="000000"/>
                <w:sz w:val="20"/>
                <w:szCs w:val="20"/>
                <w:lang w:eastAsia="da-DK"/>
              </w:rPr>
              <w:t>0</w:t>
            </w:r>
          </w:p>
        </w:tc>
        <w:tc>
          <w:tcPr>
            <w:tcW w:w="1290" w:type="dxa"/>
            <w:tcBorders>
              <w:top w:val="nil"/>
              <w:left w:val="nil"/>
              <w:bottom w:val="single" w:sz="4" w:space="0" w:color="auto"/>
              <w:right w:val="single" w:sz="4" w:space="0" w:color="auto"/>
            </w:tcBorders>
            <w:shd w:val="clear" w:color="auto" w:fill="auto"/>
            <w:noWrap/>
            <w:hideMark/>
          </w:tcPr>
          <w:p w14:paraId="7DDD8FA4" w14:textId="082CDDF4"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0.39; 0.91</w:t>
            </w:r>
          </w:p>
        </w:tc>
      </w:tr>
      <w:tr w:rsidR="007146DC" w:rsidRPr="003A211C" w14:paraId="741B29F2" w14:textId="77777777" w:rsidTr="008E73E8">
        <w:trPr>
          <w:trHeight w:val="732"/>
        </w:trPr>
        <w:tc>
          <w:tcPr>
            <w:tcW w:w="1203" w:type="dxa"/>
            <w:vMerge/>
            <w:tcBorders>
              <w:top w:val="nil"/>
              <w:left w:val="single" w:sz="4" w:space="0" w:color="auto"/>
              <w:bottom w:val="single" w:sz="4" w:space="0" w:color="auto"/>
              <w:right w:val="single" w:sz="4" w:space="0" w:color="auto"/>
            </w:tcBorders>
            <w:vAlign w:val="center"/>
            <w:hideMark/>
          </w:tcPr>
          <w:p w14:paraId="4512885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304A986"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shd w:val="clear" w:color="auto" w:fill="auto"/>
            <w:vAlign w:val="center"/>
            <w:hideMark/>
          </w:tcPr>
          <w:p w14:paraId="14E85D90"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noWrap/>
            <w:hideMark/>
          </w:tcPr>
          <w:p w14:paraId="315A15BC" w14:textId="320FC3ED"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w:t>
            </w:r>
            <w:r>
              <w:rPr>
                <w:rFonts w:eastAsia="Times New Roman" w:cstheme="minorHAnsi"/>
                <w:color w:val="000000"/>
                <w:sz w:val="20"/>
                <w:szCs w:val="20"/>
                <w:lang w:val="en-US" w:eastAsia="da-DK"/>
              </w:rPr>
              <w:t>osed 1997-2006, stage III, n=1628</w:t>
            </w:r>
          </w:p>
        </w:tc>
        <w:tc>
          <w:tcPr>
            <w:tcW w:w="1678" w:type="dxa"/>
            <w:vMerge/>
            <w:tcBorders>
              <w:left w:val="single" w:sz="4" w:space="0" w:color="auto"/>
              <w:right w:val="single" w:sz="4" w:space="0" w:color="auto"/>
            </w:tcBorders>
            <w:shd w:val="clear" w:color="auto" w:fill="auto"/>
            <w:vAlign w:val="center"/>
            <w:hideMark/>
          </w:tcPr>
          <w:p w14:paraId="68009E84"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vMerge/>
            <w:tcBorders>
              <w:left w:val="single" w:sz="4" w:space="0" w:color="auto"/>
              <w:right w:val="single" w:sz="4" w:space="0" w:color="auto"/>
            </w:tcBorders>
            <w:shd w:val="clear" w:color="auto" w:fill="auto"/>
            <w:vAlign w:val="center"/>
            <w:hideMark/>
          </w:tcPr>
          <w:p w14:paraId="7ACE2A42"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tcBorders>
              <w:top w:val="single" w:sz="4" w:space="0" w:color="auto"/>
              <w:left w:val="nil"/>
              <w:bottom w:val="single" w:sz="4" w:space="0" w:color="auto"/>
              <w:right w:val="single" w:sz="4" w:space="0" w:color="auto"/>
            </w:tcBorders>
            <w:shd w:val="clear" w:color="auto" w:fill="auto"/>
            <w:hideMark/>
          </w:tcPr>
          <w:p w14:paraId="52380CED" w14:textId="6ABAC62D" w:rsidR="007146DC" w:rsidRPr="003A211C" w:rsidRDefault="007146DC" w:rsidP="007146DC">
            <w:pPr>
              <w:spacing w:after="0" w:line="240" w:lineRule="auto"/>
              <w:rPr>
                <w:rFonts w:eastAsia="Times New Roman" w:cstheme="minorHAnsi"/>
                <w:color w:val="000000"/>
                <w:sz w:val="20"/>
                <w:szCs w:val="20"/>
                <w:lang w:eastAsia="da-DK"/>
              </w:rPr>
            </w:pPr>
            <w:r w:rsidRPr="003A211C">
              <w:rPr>
                <w:rFonts w:cstheme="minorHAnsi"/>
                <w:sz w:val="20"/>
                <w:szCs w:val="20"/>
              </w:rPr>
              <w:t>5-year cause-</w:t>
            </w:r>
            <w:proofErr w:type="spellStart"/>
            <w:r w:rsidRPr="003A211C">
              <w:rPr>
                <w:rFonts w:cstheme="minorHAnsi"/>
                <w:sz w:val="20"/>
                <w:szCs w:val="20"/>
              </w:rPr>
              <w:t>specific</w:t>
            </w:r>
            <w:proofErr w:type="spellEnd"/>
            <w:r w:rsidRPr="003A211C">
              <w:rPr>
                <w:rFonts w:cstheme="minorHAnsi"/>
                <w:sz w:val="20"/>
                <w:szCs w:val="20"/>
              </w:rPr>
              <w:t xml:space="preserve"> HR</w:t>
            </w:r>
          </w:p>
        </w:tc>
        <w:tc>
          <w:tcPr>
            <w:tcW w:w="1707" w:type="dxa"/>
            <w:tcBorders>
              <w:top w:val="single" w:sz="4" w:space="0" w:color="auto"/>
              <w:left w:val="nil"/>
              <w:bottom w:val="single" w:sz="4" w:space="0" w:color="auto"/>
              <w:right w:val="single" w:sz="4" w:space="0" w:color="auto"/>
            </w:tcBorders>
            <w:shd w:val="clear" w:color="auto" w:fill="auto"/>
            <w:noWrap/>
            <w:hideMark/>
          </w:tcPr>
          <w:p w14:paraId="4B54D01D" w14:textId="3FE9600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0.74</w:t>
            </w:r>
          </w:p>
        </w:tc>
        <w:tc>
          <w:tcPr>
            <w:tcW w:w="1290" w:type="dxa"/>
            <w:tcBorders>
              <w:top w:val="single" w:sz="4" w:space="0" w:color="auto"/>
              <w:left w:val="nil"/>
              <w:bottom w:val="single" w:sz="4" w:space="0" w:color="auto"/>
              <w:right w:val="single" w:sz="4" w:space="0" w:color="auto"/>
            </w:tcBorders>
            <w:shd w:val="clear" w:color="auto" w:fill="auto"/>
            <w:noWrap/>
            <w:hideMark/>
          </w:tcPr>
          <w:p w14:paraId="0FC0D795" w14:textId="318695B2"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0.58; 0.95</w:t>
            </w:r>
          </w:p>
        </w:tc>
      </w:tr>
      <w:tr w:rsidR="007146DC" w:rsidRPr="003A211C" w14:paraId="34CE0784" w14:textId="77777777" w:rsidTr="008E73E8">
        <w:trPr>
          <w:trHeight w:val="644"/>
        </w:trPr>
        <w:tc>
          <w:tcPr>
            <w:tcW w:w="1203" w:type="dxa"/>
            <w:vMerge/>
            <w:tcBorders>
              <w:top w:val="nil"/>
              <w:left w:val="single" w:sz="4" w:space="0" w:color="auto"/>
              <w:bottom w:val="single" w:sz="4" w:space="0" w:color="auto"/>
              <w:right w:val="single" w:sz="4" w:space="0" w:color="auto"/>
            </w:tcBorders>
            <w:vAlign w:val="center"/>
            <w:hideMark/>
          </w:tcPr>
          <w:p w14:paraId="3F38C52F"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FF18412"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bottom w:val="single" w:sz="4" w:space="0" w:color="auto"/>
              <w:right w:val="single" w:sz="4" w:space="0" w:color="auto"/>
            </w:tcBorders>
            <w:shd w:val="clear" w:color="auto" w:fill="auto"/>
            <w:vAlign w:val="center"/>
            <w:hideMark/>
          </w:tcPr>
          <w:p w14:paraId="6F64AB3C"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noWrap/>
            <w:hideMark/>
          </w:tcPr>
          <w:p w14:paraId="040A1104" w14:textId="18C00C6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w:t>
            </w:r>
            <w:r>
              <w:rPr>
                <w:rFonts w:eastAsia="Times New Roman" w:cstheme="minorHAnsi"/>
                <w:color w:val="000000"/>
                <w:sz w:val="20"/>
                <w:szCs w:val="20"/>
                <w:lang w:val="en-US" w:eastAsia="da-DK"/>
              </w:rPr>
              <w:t>nosed 1997-2006, stage IV, n=1391</w:t>
            </w:r>
          </w:p>
        </w:tc>
        <w:tc>
          <w:tcPr>
            <w:tcW w:w="1678" w:type="dxa"/>
            <w:vMerge/>
            <w:tcBorders>
              <w:left w:val="single" w:sz="4" w:space="0" w:color="auto"/>
              <w:right w:val="single" w:sz="4" w:space="0" w:color="auto"/>
            </w:tcBorders>
            <w:vAlign w:val="center"/>
            <w:hideMark/>
          </w:tcPr>
          <w:p w14:paraId="113B6F71"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vMerge/>
            <w:tcBorders>
              <w:left w:val="single" w:sz="4" w:space="0" w:color="auto"/>
              <w:right w:val="single" w:sz="4" w:space="0" w:color="auto"/>
            </w:tcBorders>
            <w:vAlign w:val="center"/>
            <w:hideMark/>
          </w:tcPr>
          <w:p w14:paraId="302F033D"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tcBorders>
              <w:top w:val="single" w:sz="4" w:space="0" w:color="auto"/>
              <w:left w:val="nil"/>
              <w:right w:val="single" w:sz="4" w:space="0" w:color="auto"/>
            </w:tcBorders>
            <w:shd w:val="clear" w:color="auto" w:fill="auto"/>
            <w:hideMark/>
          </w:tcPr>
          <w:p w14:paraId="169C160D" w14:textId="56EC77AF" w:rsidR="007146DC" w:rsidRPr="003A211C" w:rsidRDefault="007146DC" w:rsidP="007146DC">
            <w:pPr>
              <w:spacing w:after="0" w:line="240" w:lineRule="auto"/>
              <w:rPr>
                <w:rFonts w:eastAsia="Times New Roman" w:cstheme="minorHAnsi"/>
                <w:color w:val="000000"/>
                <w:sz w:val="20"/>
                <w:szCs w:val="20"/>
                <w:lang w:eastAsia="da-DK"/>
              </w:rPr>
            </w:pPr>
            <w:r w:rsidRPr="003A211C">
              <w:rPr>
                <w:rFonts w:cstheme="minorHAnsi"/>
                <w:sz w:val="20"/>
                <w:szCs w:val="20"/>
              </w:rPr>
              <w:t>3-year cause-</w:t>
            </w:r>
            <w:proofErr w:type="spellStart"/>
            <w:r w:rsidRPr="003A211C">
              <w:rPr>
                <w:rFonts w:cstheme="minorHAnsi"/>
                <w:sz w:val="20"/>
                <w:szCs w:val="20"/>
              </w:rPr>
              <w:t>specific</w:t>
            </w:r>
            <w:proofErr w:type="spellEnd"/>
            <w:r w:rsidRPr="003A211C">
              <w:rPr>
                <w:rFonts w:cstheme="minorHAnsi"/>
                <w:sz w:val="20"/>
                <w:szCs w:val="20"/>
              </w:rPr>
              <w:t xml:space="preserve"> HR </w:t>
            </w:r>
          </w:p>
        </w:tc>
        <w:tc>
          <w:tcPr>
            <w:tcW w:w="1707" w:type="dxa"/>
            <w:tcBorders>
              <w:top w:val="single" w:sz="4" w:space="0" w:color="auto"/>
              <w:left w:val="nil"/>
              <w:right w:val="single" w:sz="4" w:space="0" w:color="auto"/>
            </w:tcBorders>
            <w:shd w:val="clear" w:color="auto" w:fill="auto"/>
            <w:noWrap/>
            <w:hideMark/>
          </w:tcPr>
          <w:p w14:paraId="7D06B0DC" w14:textId="153123FA"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0.91</w:t>
            </w:r>
          </w:p>
        </w:tc>
        <w:tc>
          <w:tcPr>
            <w:tcW w:w="1290" w:type="dxa"/>
            <w:tcBorders>
              <w:top w:val="single" w:sz="4" w:space="0" w:color="auto"/>
              <w:left w:val="nil"/>
              <w:right w:val="single" w:sz="4" w:space="0" w:color="auto"/>
            </w:tcBorders>
            <w:shd w:val="clear" w:color="auto" w:fill="auto"/>
            <w:noWrap/>
            <w:hideMark/>
          </w:tcPr>
          <w:p w14:paraId="04BBD459" w14:textId="437E244F"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0.78; 1.07</w:t>
            </w:r>
          </w:p>
        </w:tc>
      </w:tr>
      <w:tr w:rsidR="007146DC" w:rsidRPr="00D36D45" w14:paraId="5D4A54D6" w14:textId="77777777" w:rsidTr="008E73E8">
        <w:trPr>
          <w:trHeight w:val="111"/>
        </w:trPr>
        <w:tc>
          <w:tcPr>
            <w:tcW w:w="1203" w:type="dxa"/>
            <w:vMerge/>
            <w:tcBorders>
              <w:top w:val="nil"/>
              <w:left w:val="single" w:sz="4" w:space="0" w:color="auto"/>
              <w:bottom w:val="single" w:sz="4" w:space="0" w:color="auto"/>
              <w:right w:val="single" w:sz="4" w:space="0" w:color="auto"/>
            </w:tcBorders>
            <w:vAlign w:val="center"/>
            <w:hideMark/>
          </w:tcPr>
          <w:p w14:paraId="2FB52D61"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49A9F3B"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val="restart"/>
            <w:tcBorders>
              <w:top w:val="nil"/>
              <w:left w:val="single" w:sz="4" w:space="0" w:color="auto"/>
              <w:right w:val="single" w:sz="4" w:space="0" w:color="auto"/>
            </w:tcBorders>
            <w:shd w:val="clear" w:color="auto" w:fill="auto"/>
            <w:hideMark/>
          </w:tcPr>
          <w:p w14:paraId="4ADB6EBA" w14:textId="373E2ED5" w:rsidR="007146DC" w:rsidRPr="003A211C" w:rsidRDefault="007146DC" w:rsidP="007146DC">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Rectum</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5F33BCAC" w14:textId="073C6326"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w:t>
            </w:r>
            <w:r>
              <w:rPr>
                <w:rFonts w:eastAsia="Times New Roman" w:cstheme="minorHAnsi"/>
                <w:color w:val="000000"/>
                <w:sz w:val="20"/>
                <w:szCs w:val="20"/>
                <w:lang w:val="en-US" w:eastAsia="da-DK"/>
              </w:rPr>
              <w:t>sed 1997-2006, stage I-II, n=3697</w:t>
            </w:r>
          </w:p>
        </w:tc>
        <w:tc>
          <w:tcPr>
            <w:tcW w:w="1678" w:type="dxa"/>
            <w:vMerge/>
            <w:tcBorders>
              <w:left w:val="single" w:sz="4" w:space="0" w:color="auto"/>
              <w:right w:val="single" w:sz="4" w:space="0" w:color="auto"/>
            </w:tcBorders>
            <w:vAlign w:val="center"/>
            <w:hideMark/>
          </w:tcPr>
          <w:p w14:paraId="5ED9E9ED"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vMerge/>
            <w:tcBorders>
              <w:left w:val="single" w:sz="4" w:space="0" w:color="auto"/>
              <w:right w:val="single" w:sz="4" w:space="0" w:color="auto"/>
            </w:tcBorders>
            <w:vAlign w:val="center"/>
            <w:hideMark/>
          </w:tcPr>
          <w:p w14:paraId="68F001F6"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tcBorders>
              <w:top w:val="nil"/>
              <w:left w:val="nil"/>
              <w:bottom w:val="single" w:sz="4" w:space="0" w:color="auto"/>
              <w:right w:val="single" w:sz="4" w:space="0" w:color="auto"/>
            </w:tcBorders>
            <w:shd w:val="clear" w:color="auto" w:fill="auto"/>
            <w:hideMark/>
          </w:tcPr>
          <w:p w14:paraId="5A88248A" w14:textId="21C8939C" w:rsidR="007146DC" w:rsidRPr="00E148A7" w:rsidRDefault="007146DC" w:rsidP="007146DC">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3EEAABC" w14:textId="52DD02DE" w:rsidR="007146DC" w:rsidRPr="00E148A7" w:rsidRDefault="007146DC" w:rsidP="007146DC">
            <w:pPr>
              <w:spacing w:after="0" w:line="240" w:lineRule="auto"/>
              <w:rPr>
                <w:rFonts w:eastAsia="Times New Roman" w:cstheme="minorHAnsi"/>
                <w:color w:val="000000"/>
                <w:sz w:val="20"/>
                <w:szCs w:val="20"/>
                <w:lang w:val="en-US" w:eastAsia="da-DK"/>
              </w:rPr>
            </w:pPr>
          </w:p>
        </w:tc>
        <w:tc>
          <w:tcPr>
            <w:tcW w:w="1290" w:type="dxa"/>
            <w:tcBorders>
              <w:top w:val="nil"/>
              <w:left w:val="nil"/>
              <w:bottom w:val="single" w:sz="4" w:space="0" w:color="auto"/>
              <w:right w:val="single" w:sz="4" w:space="0" w:color="auto"/>
            </w:tcBorders>
            <w:shd w:val="clear" w:color="auto" w:fill="auto"/>
            <w:noWrap/>
            <w:hideMark/>
          </w:tcPr>
          <w:p w14:paraId="6618B7A6" w14:textId="1B2C08A0" w:rsidR="007146DC" w:rsidRPr="00E148A7" w:rsidRDefault="007146DC" w:rsidP="007146DC">
            <w:pPr>
              <w:spacing w:after="0" w:line="240" w:lineRule="auto"/>
              <w:rPr>
                <w:rFonts w:eastAsia="Times New Roman" w:cstheme="minorHAnsi"/>
                <w:color w:val="000000"/>
                <w:sz w:val="20"/>
                <w:szCs w:val="20"/>
                <w:lang w:val="en-US" w:eastAsia="da-DK"/>
              </w:rPr>
            </w:pPr>
          </w:p>
        </w:tc>
      </w:tr>
      <w:tr w:rsidR="007146DC" w:rsidRPr="003A211C" w14:paraId="526CE7B6" w14:textId="77777777" w:rsidTr="008E73E8">
        <w:trPr>
          <w:trHeight w:val="281"/>
        </w:trPr>
        <w:tc>
          <w:tcPr>
            <w:tcW w:w="1203" w:type="dxa"/>
            <w:vMerge/>
            <w:tcBorders>
              <w:top w:val="nil"/>
              <w:left w:val="single" w:sz="4" w:space="0" w:color="auto"/>
              <w:bottom w:val="single" w:sz="4" w:space="0" w:color="auto"/>
              <w:right w:val="single" w:sz="4" w:space="0" w:color="auto"/>
            </w:tcBorders>
            <w:vAlign w:val="center"/>
            <w:hideMark/>
          </w:tcPr>
          <w:p w14:paraId="07A5876A" w14:textId="77777777" w:rsidR="007146DC" w:rsidRPr="00E148A7" w:rsidRDefault="007146DC" w:rsidP="007146DC">
            <w:pPr>
              <w:spacing w:after="0" w:line="240" w:lineRule="auto"/>
              <w:rPr>
                <w:rFonts w:eastAsia="Times New Roman" w:cstheme="minorHAnsi"/>
                <w:color w:val="000000"/>
                <w:sz w:val="20"/>
                <w:szCs w:val="20"/>
                <w:lang w:val="en-US" w:eastAsia="da-DK"/>
              </w:rPr>
            </w:pPr>
          </w:p>
        </w:tc>
        <w:tc>
          <w:tcPr>
            <w:tcW w:w="932" w:type="dxa"/>
            <w:vMerge/>
            <w:tcBorders>
              <w:top w:val="nil"/>
              <w:left w:val="single" w:sz="4" w:space="0" w:color="auto"/>
              <w:bottom w:val="single" w:sz="4" w:space="0" w:color="auto"/>
              <w:right w:val="single" w:sz="4" w:space="0" w:color="auto"/>
            </w:tcBorders>
            <w:vAlign w:val="center"/>
            <w:hideMark/>
          </w:tcPr>
          <w:p w14:paraId="74488FAC" w14:textId="77777777" w:rsidR="007146DC" w:rsidRPr="00E148A7" w:rsidRDefault="007146DC" w:rsidP="007146DC">
            <w:pPr>
              <w:spacing w:after="0" w:line="240" w:lineRule="auto"/>
              <w:rPr>
                <w:rFonts w:eastAsia="Times New Roman" w:cstheme="minorHAnsi"/>
                <w:color w:val="000000"/>
                <w:sz w:val="20"/>
                <w:szCs w:val="20"/>
                <w:lang w:val="en-US" w:eastAsia="da-DK"/>
              </w:rPr>
            </w:pPr>
          </w:p>
        </w:tc>
        <w:tc>
          <w:tcPr>
            <w:tcW w:w="1261" w:type="dxa"/>
            <w:vMerge/>
            <w:tcBorders>
              <w:left w:val="single" w:sz="4" w:space="0" w:color="auto"/>
              <w:right w:val="single" w:sz="4" w:space="0" w:color="auto"/>
            </w:tcBorders>
            <w:shd w:val="clear" w:color="auto" w:fill="auto"/>
            <w:vAlign w:val="center"/>
            <w:hideMark/>
          </w:tcPr>
          <w:p w14:paraId="1EBCB318" w14:textId="77777777" w:rsidR="007146DC" w:rsidRPr="00E148A7" w:rsidRDefault="007146DC" w:rsidP="007146DC">
            <w:pPr>
              <w:spacing w:after="0" w:line="240" w:lineRule="auto"/>
              <w:rPr>
                <w:rFonts w:eastAsia="Times New Roman" w:cstheme="minorHAnsi"/>
                <w:color w:val="000000"/>
                <w:sz w:val="20"/>
                <w:szCs w:val="20"/>
                <w:lang w:val="en-US"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82F7211" w14:textId="77777777" w:rsidR="007146DC" w:rsidRPr="00E148A7" w:rsidRDefault="007146DC" w:rsidP="007146DC">
            <w:pPr>
              <w:spacing w:after="0" w:line="240" w:lineRule="auto"/>
              <w:rPr>
                <w:rFonts w:eastAsia="Times New Roman" w:cstheme="minorHAnsi"/>
                <w:color w:val="000000"/>
                <w:sz w:val="20"/>
                <w:szCs w:val="20"/>
                <w:lang w:val="en-US" w:eastAsia="da-DK"/>
              </w:rPr>
            </w:pPr>
          </w:p>
        </w:tc>
        <w:tc>
          <w:tcPr>
            <w:tcW w:w="1678" w:type="dxa"/>
            <w:vMerge/>
            <w:tcBorders>
              <w:left w:val="single" w:sz="4" w:space="0" w:color="auto"/>
              <w:right w:val="single" w:sz="4" w:space="0" w:color="auto"/>
            </w:tcBorders>
            <w:shd w:val="clear" w:color="auto" w:fill="auto"/>
            <w:vAlign w:val="center"/>
            <w:hideMark/>
          </w:tcPr>
          <w:p w14:paraId="5F37C18D" w14:textId="77777777" w:rsidR="007146DC" w:rsidRPr="00E148A7" w:rsidRDefault="007146DC" w:rsidP="007146DC">
            <w:pPr>
              <w:spacing w:after="0" w:line="240" w:lineRule="auto"/>
              <w:rPr>
                <w:rFonts w:eastAsia="Times New Roman" w:cstheme="minorHAnsi"/>
                <w:color w:val="000000"/>
                <w:sz w:val="20"/>
                <w:szCs w:val="20"/>
                <w:lang w:val="en-US" w:eastAsia="da-DK"/>
              </w:rPr>
            </w:pPr>
          </w:p>
        </w:tc>
        <w:tc>
          <w:tcPr>
            <w:tcW w:w="3305" w:type="dxa"/>
            <w:vMerge/>
            <w:tcBorders>
              <w:left w:val="single" w:sz="4" w:space="0" w:color="auto"/>
              <w:right w:val="single" w:sz="4" w:space="0" w:color="auto"/>
            </w:tcBorders>
            <w:shd w:val="clear" w:color="auto" w:fill="auto"/>
            <w:vAlign w:val="center"/>
            <w:hideMark/>
          </w:tcPr>
          <w:p w14:paraId="79093415" w14:textId="77777777" w:rsidR="007146DC" w:rsidRPr="00E148A7" w:rsidRDefault="007146DC" w:rsidP="007146DC">
            <w:pPr>
              <w:spacing w:after="0" w:line="240" w:lineRule="auto"/>
              <w:rPr>
                <w:rFonts w:eastAsia="Times New Roman" w:cstheme="minorHAnsi"/>
                <w:color w:val="000000"/>
                <w:sz w:val="20"/>
                <w:szCs w:val="20"/>
                <w:lang w:val="en-US" w:eastAsia="da-DK"/>
              </w:rPr>
            </w:pPr>
          </w:p>
        </w:tc>
        <w:tc>
          <w:tcPr>
            <w:tcW w:w="1352" w:type="dxa"/>
            <w:tcBorders>
              <w:top w:val="nil"/>
              <w:left w:val="nil"/>
              <w:bottom w:val="single" w:sz="4" w:space="0" w:color="auto"/>
              <w:right w:val="single" w:sz="4" w:space="0" w:color="auto"/>
            </w:tcBorders>
            <w:shd w:val="clear" w:color="auto" w:fill="auto"/>
            <w:hideMark/>
          </w:tcPr>
          <w:p w14:paraId="711FFF1D" w14:textId="7897FB9C"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nil"/>
              <w:left w:val="nil"/>
              <w:bottom w:val="single" w:sz="4" w:space="0" w:color="auto"/>
              <w:right w:val="single" w:sz="4" w:space="0" w:color="auto"/>
            </w:tcBorders>
            <w:shd w:val="clear" w:color="auto" w:fill="auto"/>
            <w:noWrap/>
            <w:hideMark/>
          </w:tcPr>
          <w:p w14:paraId="738AF48B" w14:textId="44FD3BB1"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0.76</w:t>
            </w:r>
          </w:p>
        </w:tc>
        <w:tc>
          <w:tcPr>
            <w:tcW w:w="1290" w:type="dxa"/>
            <w:tcBorders>
              <w:top w:val="nil"/>
              <w:left w:val="nil"/>
              <w:bottom w:val="single" w:sz="4" w:space="0" w:color="auto"/>
              <w:right w:val="single" w:sz="4" w:space="0" w:color="auto"/>
            </w:tcBorders>
            <w:shd w:val="clear" w:color="auto" w:fill="auto"/>
            <w:noWrap/>
            <w:hideMark/>
          </w:tcPr>
          <w:p w14:paraId="34D45FD3" w14:textId="08D8B9F4"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0.65; 0.88</w:t>
            </w:r>
          </w:p>
        </w:tc>
      </w:tr>
      <w:tr w:rsidR="007146DC" w:rsidRPr="003A211C" w14:paraId="7FCD99E9"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hideMark/>
          </w:tcPr>
          <w:p w14:paraId="14B927FD"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E3FCB0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shd w:val="clear" w:color="auto" w:fill="auto"/>
            <w:vAlign w:val="center"/>
            <w:hideMark/>
          </w:tcPr>
          <w:p w14:paraId="105BEB1D"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noWrap/>
            <w:hideMark/>
          </w:tcPr>
          <w:p w14:paraId="315773C7" w14:textId="502FA5D6"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w:t>
            </w:r>
            <w:r>
              <w:rPr>
                <w:rFonts w:eastAsia="Times New Roman" w:cstheme="minorHAnsi"/>
                <w:color w:val="000000"/>
                <w:sz w:val="20"/>
                <w:szCs w:val="20"/>
                <w:lang w:val="en-US" w:eastAsia="da-DK"/>
              </w:rPr>
              <w:t>sed 1997-2006, stage I-II, n=1861</w:t>
            </w:r>
          </w:p>
        </w:tc>
        <w:tc>
          <w:tcPr>
            <w:tcW w:w="1678" w:type="dxa"/>
            <w:vMerge/>
            <w:tcBorders>
              <w:left w:val="single" w:sz="4" w:space="0" w:color="auto"/>
              <w:right w:val="single" w:sz="4" w:space="0" w:color="auto"/>
            </w:tcBorders>
            <w:vAlign w:val="center"/>
            <w:hideMark/>
          </w:tcPr>
          <w:p w14:paraId="030174A2"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vMerge/>
            <w:tcBorders>
              <w:left w:val="single" w:sz="4" w:space="0" w:color="auto"/>
              <w:right w:val="single" w:sz="4" w:space="0" w:color="auto"/>
            </w:tcBorders>
            <w:vAlign w:val="center"/>
            <w:hideMark/>
          </w:tcPr>
          <w:p w14:paraId="69E42E6F"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tcBorders>
              <w:top w:val="nil"/>
              <w:left w:val="nil"/>
              <w:right w:val="single" w:sz="4" w:space="0" w:color="auto"/>
            </w:tcBorders>
            <w:shd w:val="clear" w:color="auto" w:fill="auto"/>
            <w:hideMark/>
          </w:tcPr>
          <w:p w14:paraId="71D65262" w14:textId="17C1D578" w:rsidR="007146DC" w:rsidRPr="003A211C" w:rsidRDefault="007146DC" w:rsidP="007146DC">
            <w:pPr>
              <w:spacing w:after="0" w:line="240" w:lineRule="auto"/>
              <w:rPr>
                <w:rFonts w:eastAsia="Times New Roman" w:cstheme="minorHAnsi"/>
                <w:color w:val="000000"/>
                <w:sz w:val="20"/>
                <w:szCs w:val="20"/>
                <w:lang w:eastAsia="da-DK"/>
              </w:rPr>
            </w:pPr>
            <w:r w:rsidRPr="003A211C">
              <w:rPr>
                <w:rFonts w:cstheme="minorHAnsi"/>
                <w:sz w:val="20"/>
                <w:szCs w:val="20"/>
              </w:rPr>
              <w:t>5-year all cause HR</w:t>
            </w:r>
          </w:p>
        </w:tc>
        <w:tc>
          <w:tcPr>
            <w:tcW w:w="1707" w:type="dxa"/>
            <w:tcBorders>
              <w:top w:val="nil"/>
              <w:left w:val="nil"/>
              <w:right w:val="single" w:sz="4" w:space="0" w:color="auto"/>
            </w:tcBorders>
            <w:shd w:val="clear" w:color="auto" w:fill="auto"/>
            <w:noWrap/>
            <w:hideMark/>
          </w:tcPr>
          <w:p w14:paraId="46236653" w14:textId="0DBC0152"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0.67</w:t>
            </w:r>
          </w:p>
        </w:tc>
        <w:tc>
          <w:tcPr>
            <w:tcW w:w="1290" w:type="dxa"/>
            <w:tcBorders>
              <w:top w:val="nil"/>
              <w:left w:val="nil"/>
              <w:right w:val="single" w:sz="4" w:space="0" w:color="auto"/>
            </w:tcBorders>
            <w:shd w:val="clear" w:color="auto" w:fill="auto"/>
            <w:noWrap/>
            <w:hideMark/>
          </w:tcPr>
          <w:p w14:paraId="57194735" w14:textId="697A123F"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0.49;</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0.90</w:t>
            </w:r>
          </w:p>
        </w:tc>
      </w:tr>
      <w:tr w:rsidR="007146DC" w:rsidRPr="003A211C" w14:paraId="5A858B93" w14:textId="77777777" w:rsidTr="008E73E8">
        <w:trPr>
          <w:trHeight w:val="202"/>
        </w:trPr>
        <w:tc>
          <w:tcPr>
            <w:tcW w:w="1203" w:type="dxa"/>
            <w:vMerge/>
            <w:tcBorders>
              <w:top w:val="nil"/>
              <w:left w:val="single" w:sz="4" w:space="0" w:color="auto"/>
              <w:bottom w:val="single" w:sz="4" w:space="0" w:color="auto"/>
              <w:right w:val="single" w:sz="4" w:space="0" w:color="auto"/>
            </w:tcBorders>
            <w:vAlign w:val="center"/>
            <w:hideMark/>
          </w:tcPr>
          <w:p w14:paraId="4822E1B2"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D3940F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shd w:val="clear" w:color="auto" w:fill="auto"/>
            <w:vAlign w:val="center"/>
            <w:hideMark/>
          </w:tcPr>
          <w:p w14:paraId="187DC1EF"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2B85B9E1" w14:textId="4E801D59"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w:t>
            </w:r>
            <w:r>
              <w:rPr>
                <w:rFonts w:eastAsia="Times New Roman" w:cstheme="minorHAnsi"/>
                <w:color w:val="000000"/>
                <w:sz w:val="20"/>
                <w:szCs w:val="20"/>
                <w:lang w:val="en-US" w:eastAsia="da-DK"/>
              </w:rPr>
              <w:t>osed 1997-2006, stage III, n=1084</w:t>
            </w:r>
          </w:p>
        </w:tc>
        <w:tc>
          <w:tcPr>
            <w:tcW w:w="1678" w:type="dxa"/>
            <w:vMerge/>
            <w:tcBorders>
              <w:left w:val="single" w:sz="4" w:space="0" w:color="auto"/>
              <w:right w:val="single" w:sz="4" w:space="0" w:color="auto"/>
            </w:tcBorders>
            <w:vAlign w:val="center"/>
            <w:hideMark/>
          </w:tcPr>
          <w:p w14:paraId="4438AE3A"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vMerge/>
            <w:tcBorders>
              <w:left w:val="single" w:sz="4" w:space="0" w:color="auto"/>
              <w:right w:val="single" w:sz="4" w:space="0" w:color="auto"/>
            </w:tcBorders>
            <w:vAlign w:val="center"/>
            <w:hideMark/>
          </w:tcPr>
          <w:p w14:paraId="4D80B778"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tcBorders>
              <w:top w:val="nil"/>
              <w:left w:val="nil"/>
              <w:bottom w:val="single" w:sz="4" w:space="0" w:color="auto"/>
              <w:right w:val="single" w:sz="4" w:space="0" w:color="auto"/>
            </w:tcBorders>
            <w:shd w:val="clear" w:color="auto" w:fill="auto"/>
            <w:hideMark/>
          </w:tcPr>
          <w:p w14:paraId="5E0B4C9C" w14:textId="217111F2" w:rsidR="007146DC" w:rsidRPr="003A211C" w:rsidRDefault="007146DC" w:rsidP="007146DC">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7286EA97" w14:textId="71419CC2" w:rsidR="007146DC" w:rsidRPr="003A211C" w:rsidRDefault="007146DC" w:rsidP="007146DC">
            <w:pPr>
              <w:spacing w:after="0" w:line="240" w:lineRule="auto"/>
              <w:rPr>
                <w:rFonts w:eastAsia="Times New Roman" w:cstheme="minorHAnsi"/>
                <w:color w:val="000000"/>
                <w:sz w:val="20"/>
                <w:szCs w:val="20"/>
                <w:lang w:eastAsia="da-DK"/>
              </w:rPr>
            </w:pPr>
          </w:p>
        </w:tc>
        <w:tc>
          <w:tcPr>
            <w:tcW w:w="1290" w:type="dxa"/>
            <w:tcBorders>
              <w:top w:val="nil"/>
              <w:left w:val="nil"/>
              <w:bottom w:val="single" w:sz="4" w:space="0" w:color="auto"/>
              <w:right w:val="single" w:sz="4" w:space="0" w:color="auto"/>
            </w:tcBorders>
            <w:shd w:val="clear" w:color="auto" w:fill="auto"/>
            <w:noWrap/>
            <w:hideMark/>
          </w:tcPr>
          <w:p w14:paraId="3CE28E9A" w14:textId="0BD9A4BC" w:rsidR="007146DC" w:rsidRPr="003A211C" w:rsidRDefault="007146DC" w:rsidP="007146DC">
            <w:pPr>
              <w:spacing w:after="0" w:line="240" w:lineRule="auto"/>
              <w:rPr>
                <w:rFonts w:eastAsia="Times New Roman" w:cstheme="minorHAnsi"/>
                <w:color w:val="000000"/>
                <w:sz w:val="20"/>
                <w:szCs w:val="20"/>
                <w:lang w:eastAsia="da-DK"/>
              </w:rPr>
            </w:pPr>
          </w:p>
        </w:tc>
      </w:tr>
      <w:tr w:rsidR="007146DC" w:rsidRPr="003A211C" w14:paraId="14B24BEB"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50487A3E"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7866F5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4B696B9D"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652432C"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left w:val="single" w:sz="4" w:space="0" w:color="auto"/>
              <w:right w:val="single" w:sz="4" w:space="0" w:color="auto"/>
            </w:tcBorders>
            <w:shd w:val="clear" w:color="auto" w:fill="auto"/>
            <w:vAlign w:val="center"/>
            <w:hideMark/>
          </w:tcPr>
          <w:p w14:paraId="3CE7C05B"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vMerge/>
            <w:tcBorders>
              <w:left w:val="single" w:sz="4" w:space="0" w:color="auto"/>
              <w:right w:val="single" w:sz="4" w:space="0" w:color="auto"/>
            </w:tcBorders>
            <w:shd w:val="clear" w:color="auto" w:fill="auto"/>
            <w:vAlign w:val="center"/>
            <w:hideMark/>
          </w:tcPr>
          <w:p w14:paraId="21CB46F1"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0E6D43E6" w14:textId="64DBBAB8"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5-year all cause HR</w:t>
            </w:r>
          </w:p>
        </w:tc>
        <w:tc>
          <w:tcPr>
            <w:tcW w:w="1707" w:type="dxa"/>
            <w:tcBorders>
              <w:top w:val="nil"/>
              <w:left w:val="nil"/>
              <w:bottom w:val="single" w:sz="4" w:space="0" w:color="auto"/>
              <w:right w:val="single" w:sz="4" w:space="0" w:color="auto"/>
            </w:tcBorders>
            <w:shd w:val="clear" w:color="auto" w:fill="auto"/>
            <w:noWrap/>
            <w:hideMark/>
          </w:tcPr>
          <w:p w14:paraId="10D298D0" w14:textId="6CF8F53E"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0.74</w:t>
            </w:r>
          </w:p>
        </w:tc>
        <w:tc>
          <w:tcPr>
            <w:tcW w:w="1290" w:type="dxa"/>
            <w:tcBorders>
              <w:top w:val="nil"/>
              <w:left w:val="nil"/>
              <w:bottom w:val="single" w:sz="4" w:space="0" w:color="auto"/>
              <w:right w:val="single" w:sz="4" w:space="0" w:color="auto"/>
            </w:tcBorders>
            <w:shd w:val="clear" w:color="auto" w:fill="auto"/>
            <w:noWrap/>
            <w:hideMark/>
          </w:tcPr>
          <w:p w14:paraId="7A3D1743" w14:textId="03D3A4F6"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0.55; 0.98</w:t>
            </w:r>
          </w:p>
        </w:tc>
      </w:tr>
      <w:tr w:rsidR="007146DC" w:rsidRPr="003A211C" w14:paraId="1C6465E9"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0AC22B16"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5FBA211"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3185440E"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noWrap/>
            <w:hideMark/>
          </w:tcPr>
          <w:p w14:paraId="60908821" w14:textId="4F8BC436"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w:t>
            </w:r>
            <w:r>
              <w:rPr>
                <w:rFonts w:eastAsia="Times New Roman" w:cstheme="minorHAnsi"/>
                <w:color w:val="000000"/>
                <w:sz w:val="20"/>
                <w:szCs w:val="20"/>
                <w:lang w:val="en-US" w:eastAsia="da-DK"/>
              </w:rPr>
              <w:t>nosed 1997-2006, stage IV, n=752</w:t>
            </w:r>
          </w:p>
        </w:tc>
        <w:tc>
          <w:tcPr>
            <w:tcW w:w="1678" w:type="dxa"/>
            <w:vMerge/>
            <w:tcBorders>
              <w:left w:val="single" w:sz="4" w:space="0" w:color="auto"/>
              <w:right w:val="single" w:sz="4" w:space="0" w:color="auto"/>
            </w:tcBorders>
            <w:vAlign w:val="center"/>
            <w:hideMark/>
          </w:tcPr>
          <w:p w14:paraId="23C338ED"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vMerge/>
            <w:tcBorders>
              <w:left w:val="single" w:sz="4" w:space="0" w:color="auto"/>
              <w:right w:val="single" w:sz="4" w:space="0" w:color="auto"/>
            </w:tcBorders>
            <w:vAlign w:val="center"/>
            <w:hideMark/>
          </w:tcPr>
          <w:p w14:paraId="136B94E5"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tcBorders>
              <w:top w:val="nil"/>
              <w:left w:val="nil"/>
              <w:right w:val="single" w:sz="4" w:space="0" w:color="auto"/>
            </w:tcBorders>
            <w:shd w:val="clear" w:color="auto" w:fill="auto"/>
            <w:hideMark/>
          </w:tcPr>
          <w:p w14:paraId="213BE2E5" w14:textId="28F2208F" w:rsidR="007146DC" w:rsidRPr="003A211C" w:rsidRDefault="007146DC" w:rsidP="007146DC">
            <w:pPr>
              <w:spacing w:after="0" w:line="240" w:lineRule="auto"/>
              <w:rPr>
                <w:rFonts w:eastAsia="Times New Roman" w:cstheme="minorHAnsi"/>
                <w:color w:val="000000"/>
                <w:sz w:val="20"/>
                <w:szCs w:val="20"/>
                <w:lang w:eastAsia="da-DK"/>
              </w:rPr>
            </w:pPr>
            <w:r w:rsidRPr="003A211C">
              <w:rPr>
                <w:rFonts w:cstheme="minorHAnsi"/>
                <w:sz w:val="20"/>
                <w:szCs w:val="20"/>
              </w:rPr>
              <w:t>3-year cause-</w:t>
            </w:r>
            <w:proofErr w:type="spellStart"/>
            <w:r w:rsidRPr="003A211C">
              <w:rPr>
                <w:rFonts w:cstheme="minorHAnsi"/>
                <w:sz w:val="20"/>
                <w:szCs w:val="20"/>
              </w:rPr>
              <w:t>specific</w:t>
            </w:r>
            <w:proofErr w:type="spellEnd"/>
            <w:r w:rsidRPr="003A211C">
              <w:rPr>
                <w:rFonts w:cstheme="minorHAnsi"/>
                <w:sz w:val="20"/>
                <w:szCs w:val="20"/>
              </w:rPr>
              <w:t xml:space="preserve"> HR </w:t>
            </w:r>
          </w:p>
        </w:tc>
        <w:tc>
          <w:tcPr>
            <w:tcW w:w="1707" w:type="dxa"/>
            <w:tcBorders>
              <w:top w:val="nil"/>
              <w:left w:val="nil"/>
              <w:right w:val="single" w:sz="4" w:space="0" w:color="auto"/>
            </w:tcBorders>
            <w:shd w:val="clear" w:color="auto" w:fill="auto"/>
            <w:noWrap/>
            <w:hideMark/>
          </w:tcPr>
          <w:p w14:paraId="117C2C88" w14:textId="6E90F9F2"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0.96</w:t>
            </w:r>
          </w:p>
        </w:tc>
        <w:tc>
          <w:tcPr>
            <w:tcW w:w="1290" w:type="dxa"/>
            <w:tcBorders>
              <w:top w:val="nil"/>
              <w:left w:val="nil"/>
              <w:right w:val="single" w:sz="4" w:space="0" w:color="auto"/>
            </w:tcBorders>
            <w:shd w:val="clear" w:color="auto" w:fill="auto"/>
            <w:noWrap/>
            <w:hideMark/>
          </w:tcPr>
          <w:p w14:paraId="63C51FDE" w14:textId="046C9C09"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0.77; 1.19</w:t>
            </w:r>
          </w:p>
        </w:tc>
      </w:tr>
      <w:tr w:rsidR="007146DC" w:rsidRPr="003A211C" w14:paraId="038F2BF5"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hideMark/>
          </w:tcPr>
          <w:p w14:paraId="3E638B4C"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BE3B7CE"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3A0F2178"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noWrap/>
            <w:hideMark/>
          </w:tcPr>
          <w:p w14:paraId="7183C4F1" w14:textId="1FDDA1DF"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w:t>
            </w:r>
            <w:r>
              <w:rPr>
                <w:rFonts w:eastAsia="Times New Roman" w:cstheme="minorHAnsi"/>
                <w:color w:val="000000"/>
                <w:sz w:val="20"/>
                <w:szCs w:val="20"/>
                <w:lang w:val="en-US" w:eastAsia="da-DK"/>
              </w:rPr>
              <w:t>sed 1997-2006, stage I-IV, n=3697</w:t>
            </w:r>
          </w:p>
        </w:tc>
        <w:tc>
          <w:tcPr>
            <w:tcW w:w="1678" w:type="dxa"/>
            <w:vMerge/>
            <w:tcBorders>
              <w:left w:val="single" w:sz="4" w:space="0" w:color="auto"/>
              <w:right w:val="single" w:sz="4" w:space="0" w:color="auto"/>
            </w:tcBorders>
            <w:vAlign w:val="center"/>
            <w:hideMark/>
          </w:tcPr>
          <w:p w14:paraId="67275546"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vMerge/>
            <w:tcBorders>
              <w:left w:val="single" w:sz="4" w:space="0" w:color="auto"/>
              <w:right w:val="single" w:sz="4" w:space="0" w:color="auto"/>
            </w:tcBorders>
            <w:vAlign w:val="center"/>
            <w:hideMark/>
          </w:tcPr>
          <w:p w14:paraId="6AFF44DB"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tcBorders>
              <w:top w:val="single" w:sz="4" w:space="0" w:color="auto"/>
              <w:left w:val="nil"/>
              <w:bottom w:val="single" w:sz="4" w:space="0" w:color="auto"/>
              <w:right w:val="single" w:sz="4" w:space="0" w:color="auto"/>
            </w:tcBorders>
            <w:shd w:val="clear" w:color="auto" w:fill="auto"/>
            <w:hideMark/>
          </w:tcPr>
          <w:p w14:paraId="5E016B03" w14:textId="24AFB0B0" w:rsidR="007146DC" w:rsidRPr="003A211C" w:rsidRDefault="007146DC" w:rsidP="007146DC">
            <w:pPr>
              <w:spacing w:after="0" w:line="240" w:lineRule="auto"/>
              <w:rPr>
                <w:rFonts w:eastAsia="Times New Roman" w:cstheme="minorHAnsi"/>
                <w:color w:val="000000"/>
                <w:sz w:val="20"/>
                <w:szCs w:val="20"/>
                <w:lang w:eastAsia="da-DK"/>
              </w:rPr>
            </w:pPr>
            <w:r w:rsidRPr="003A211C">
              <w:rPr>
                <w:rFonts w:cstheme="minorHAnsi"/>
                <w:sz w:val="20"/>
                <w:szCs w:val="20"/>
              </w:rPr>
              <w:t>5-year cause-</w:t>
            </w:r>
            <w:proofErr w:type="spellStart"/>
            <w:r w:rsidRPr="003A211C">
              <w:rPr>
                <w:rFonts w:cstheme="minorHAnsi"/>
                <w:sz w:val="20"/>
                <w:szCs w:val="20"/>
              </w:rPr>
              <w:t>specific</w:t>
            </w:r>
            <w:proofErr w:type="spellEnd"/>
            <w:r w:rsidRPr="003A211C">
              <w:rPr>
                <w:rFonts w:cstheme="minorHAnsi"/>
                <w:sz w:val="20"/>
                <w:szCs w:val="20"/>
              </w:rPr>
              <w:t xml:space="preserve"> HR </w:t>
            </w:r>
          </w:p>
        </w:tc>
        <w:tc>
          <w:tcPr>
            <w:tcW w:w="1707" w:type="dxa"/>
            <w:tcBorders>
              <w:top w:val="single" w:sz="4" w:space="0" w:color="auto"/>
              <w:left w:val="nil"/>
              <w:bottom w:val="single" w:sz="4" w:space="0" w:color="auto"/>
              <w:right w:val="single" w:sz="4" w:space="0" w:color="auto"/>
            </w:tcBorders>
            <w:shd w:val="clear" w:color="auto" w:fill="auto"/>
            <w:noWrap/>
            <w:hideMark/>
          </w:tcPr>
          <w:p w14:paraId="777329D4" w14:textId="687180BF"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0.73</w:t>
            </w:r>
          </w:p>
        </w:tc>
        <w:tc>
          <w:tcPr>
            <w:tcW w:w="1290" w:type="dxa"/>
            <w:tcBorders>
              <w:top w:val="single" w:sz="4" w:space="0" w:color="auto"/>
              <w:left w:val="nil"/>
              <w:bottom w:val="single" w:sz="4" w:space="0" w:color="auto"/>
              <w:right w:val="single" w:sz="4" w:space="0" w:color="auto"/>
            </w:tcBorders>
            <w:shd w:val="clear" w:color="auto" w:fill="auto"/>
            <w:noWrap/>
            <w:hideMark/>
          </w:tcPr>
          <w:p w14:paraId="18189EC2" w14:textId="54D35EE1"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0.62;0.87</w:t>
            </w:r>
          </w:p>
        </w:tc>
      </w:tr>
      <w:tr w:rsidR="007146DC" w:rsidRPr="003A211C" w14:paraId="1C17F586" w14:textId="77777777" w:rsidTr="008E73E8">
        <w:trPr>
          <w:trHeight w:val="732"/>
        </w:trPr>
        <w:tc>
          <w:tcPr>
            <w:tcW w:w="1203" w:type="dxa"/>
            <w:vMerge/>
            <w:tcBorders>
              <w:top w:val="nil"/>
              <w:left w:val="single" w:sz="4" w:space="0" w:color="auto"/>
              <w:bottom w:val="single" w:sz="4" w:space="0" w:color="auto"/>
              <w:right w:val="single" w:sz="4" w:space="0" w:color="auto"/>
            </w:tcBorders>
            <w:vAlign w:val="center"/>
            <w:hideMark/>
          </w:tcPr>
          <w:p w14:paraId="3D9D6566"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A47CFF5"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1001E0B2"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noWrap/>
            <w:hideMark/>
          </w:tcPr>
          <w:p w14:paraId="3315B55A" w14:textId="68E67B83"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w:t>
            </w:r>
            <w:r>
              <w:rPr>
                <w:rFonts w:eastAsia="Times New Roman" w:cstheme="minorHAnsi"/>
                <w:color w:val="000000"/>
                <w:sz w:val="20"/>
                <w:szCs w:val="20"/>
                <w:lang w:val="en-US" w:eastAsia="da-DK"/>
              </w:rPr>
              <w:t>sed 1997-2006, stage I-II, n=1861</w:t>
            </w:r>
          </w:p>
        </w:tc>
        <w:tc>
          <w:tcPr>
            <w:tcW w:w="1678" w:type="dxa"/>
            <w:vMerge/>
            <w:tcBorders>
              <w:left w:val="single" w:sz="4" w:space="0" w:color="auto"/>
              <w:right w:val="single" w:sz="4" w:space="0" w:color="auto"/>
            </w:tcBorders>
            <w:shd w:val="clear" w:color="auto" w:fill="auto"/>
            <w:vAlign w:val="center"/>
            <w:hideMark/>
          </w:tcPr>
          <w:p w14:paraId="62DB095F"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vMerge/>
            <w:tcBorders>
              <w:left w:val="single" w:sz="4" w:space="0" w:color="auto"/>
              <w:right w:val="single" w:sz="4" w:space="0" w:color="auto"/>
            </w:tcBorders>
            <w:shd w:val="clear" w:color="auto" w:fill="auto"/>
            <w:vAlign w:val="center"/>
            <w:hideMark/>
          </w:tcPr>
          <w:p w14:paraId="08036CE3"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tcBorders>
              <w:top w:val="single" w:sz="4" w:space="0" w:color="auto"/>
              <w:left w:val="nil"/>
              <w:bottom w:val="single" w:sz="4" w:space="0" w:color="auto"/>
              <w:right w:val="single" w:sz="4" w:space="0" w:color="auto"/>
            </w:tcBorders>
            <w:shd w:val="clear" w:color="auto" w:fill="auto"/>
            <w:hideMark/>
          </w:tcPr>
          <w:p w14:paraId="0674FF1C" w14:textId="2AAD3046" w:rsidR="007146DC" w:rsidRPr="003A211C" w:rsidRDefault="007146DC" w:rsidP="007146DC">
            <w:pPr>
              <w:spacing w:after="0" w:line="240" w:lineRule="auto"/>
              <w:rPr>
                <w:rFonts w:eastAsia="Times New Roman" w:cstheme="minorHAnsi"/>
                <w:color w:val="000000"/>
                <w:sz w:val="20"/>
                <w:szCs w:val="20"/>
                <w:lang w:eastAsia="da-DK"/>
              </w:rPr>
            </w:pPr>
            <w:r w:rsidRPr="003A211C">
              <w:rPr>
                <w:rFonts w:cstheme="minorHAnsi"/>
                <w:sz w:val="20"/>
                <w:szCs w:val="20"/>
              </w:rPr>
              <w:t>5-year cause-</w:t>
            </w:r>
            <w:proofErr w:type="spellStart"/>
            <w:r w:rsidRPr="003A211C">
              <w:rPr>
                <w:rFonts w:cstheme="minorHAnsi"/>
                <w:sz w:val="20"/>
                <w:szCs w:val="20"/>
              </w:rPr>
              <w:t>specific</w:t>
            </w:r>
            <w:proofErr w:type="spellEnd"/>
            <w:r w:rsidRPr="003A211C">
              <w:rPr>
                <w:rFonts w:cstheme="minorHAnsi"/>
                <w:sz w:val="20"/>
                <w:szCs w:val="20"/>
              </w:rPr>
              <w:t xml:space="preserve"> HR</w:t>
            </w:r>
          </w:p>
        </w:tc>
        <w:tc>
          <w:tcPr>
            <w:tcW w:w="1707" w:type="dxa"/>
            <w:tcBorders>
              <w:top w:val="single" w:sz="4" w:space="0" w:color="auto"/>
              <w:left w:val="nil"/>
              <w:bottom w:val="single" w:sz="4" w:space="0" w:color="auto"/>
              <w:right w:val="single" w:sz="4" w:space="0" w:color="auto"/>
            </w:tcBorders>
            <w:shd w:val="clear" w:color="auto" w:fill="auto"/>
            <w:noWrap/>
            <w:hideMark/>
          </w:tcPr>
          <w:p w14:paraId="516B82F4" w14:textId="28713102"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0.58</w:t>
            </w:r>
          </w:p>
        </w:tc>
        <w:tc>
          <w:tcPr>
            <w:tcW w:w="1290" w:type="dxa"/>
            <w:tcBorders>
              <w:top w:val="single" w:sz="4" w:space="0" w:color="auto"/>
              <w:left w:val="nil"/>
              <w:bottom w:val="single" w:sz="4" w:space="0" w:color="auto"/>
              <w:right w:val="single" w:sz="4" w:space="0" w:color="auto"/>
            </w:tcBorders>
            <w:shd w:val="clear" w:color="auto" w:fill="auto"/>
            <w:noWrap/>
            <w:hideMark/>
          </w:tcPr>
          <w:p w14:paraId="248BA3CF" w14:textId="440C5BA0"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0.36; 0.94</w:t>
            </w:r>
          </w:p>
        </w:tc>
      </w:tr>
      <w:tr w:rsidR="007146DC" w:rsidRPr="003A211C" w14:paraId="11BB7F9B" w14:textId="77777777" w:rsidTr="008E73E8">
        <w:trPr>
          <w:trHeight w:val="660"/>
        </w:trPr>
        <w:tc>
          <w:tcPr>
            <w:tcW w:w="1203" w:type="dxa"/>
            <w:vMerge/>
            <w:tcBorders>
              <w:top w:val="nil"/>
              <w:left w:val="single" w:sz="4" w:space="0" w:color="auto"/>
              <w:bottom w:val="single" w:sz="4" w:space="0" w:color="auto"/>
              <w:right w:val="single" w:sz="4" w:space="0" w:color="auto"/>
            </w:tcBorders>
            <w:vAlign w:val="center"/>
            <w:hideMark/>
          </w:tcPr>
          <w:p w14:paraId="335682BD"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8E26AB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412406EE"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noWrap/>
            <w:hideMark/>
          </w:tcPr>
          <w:p w14:paraId="1E2AB141" w14:textId="039261D1"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1997-2006, stage III, </w:t>
            </w:r>
            <w:r>
              <w:rPr>
                <w:rFonts w:eastAsia="Times New Roman" w:cstheme="minorHAnsi"/>
                <w:color w:val="000000"/>
                <w:sz w:val="20"/>
                <w:szCs w:val="20"/>
                <w:lang w:eastAsia="da-DK"/>
              </w:rPr>
              <w:t>n=1084</w:t>
            </w:r>
          </w:p>
        </w:tc>
        <w:tc>
          <w:tcPr>
            <w:tcW w:w="1678" w:type="dxa"/>
            <w:vMerge/>
            <w:tcBorders>
              <w:left w:val="single" w:sz="4" w:space="0" w:color="auto"/>
              <w:right w:val="single" w:sz="4" w:space="0" w:color="auto"/>
            </w:tcBorders>
            <w:vAlign w:val="center"/>
            <w:hideMark/>
          </w:tcPr>
          <w:p w14:paraId="66DEC77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vMerge/>
            <w:tcBorders>
              <w:left w:val="single" w:sz="4" w:space="0" w:color="auto"/>
              <w:right w:val="single" w:sz="4" w:space="0" w:color="auto"/>
            </w:tcBorders>
            <w:vAlign w:val="center"/>
            <w:hideMark/>
          </w:tcPr>
          <w:p w14:paraId="0B9699DD"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352" w:type="dxa"/>
            <w:tcBorders>
              <w:top w:val="single" w:sz="4" w:space="0" w:color="auto"/>
              <w:left w:val="nil"/>
              <w:bottom w:val="single" w:sz="4" w:space="0" w:color="auto"/>
              <w:right w:val="single" w:sz="4" w:space="0" w:color="auto"/>
            </w:tcBorders>
            <w:shd w:val="clear" w:color="auto" w:fill="auto"/>
            <w:hideMark/>
          </w:tcPr>
          <w:p w14:paraId="2B997C44" w14:textId="39612566" w:rsidR="007146DC" w:rsidRPr="003A211C" w:rsidRDefault="007146DC" w:rsidP="007146DC">
            <w:pPr>
              <w:spacing w:after="0" w:line="240" w:lineRule="auto"/>
              <w:rPr>
                <w:rFonts w:eastAsia="Times New Roman" w:cstheme="minorHAnsi"/>
                <w:color w:val="000000"/>
                <w:sz w:val="20"/>
                <w:szCs w:val="20"/>
                <w:lang w:eastAsia="da-DK"/>
              </w:rPr>
            </w:pPr>
            <w:r w:rsidRPr="003A211C">
              <w:rPr>
                <w:rFonts w:cstheme="minorHAnsi"/>
                <w:sz w:val="20"/>
                <w:szCs w:val="20"/>
              </w:rPr>
              <w:t>5-year cause-</w:t>
            </w:r>
            <w:proofErr w:type="spellStart"/>
            <w:r w:rsidRPr="003A211C">
              <w:rPr>
                <w:rFonts w:cstheme="minorHAnsi"/>
                <w:sz w:val="20"/>
                <w:szCs w:val="20"/>
              </w:rPr>
              <w:t>specific</w:t>
            </w:r>
            <w:proofErr w:type="spellEnd"/>
            <w:r w:rsidRPr="003A211C">
              <w:rPr>
                <w:rFonts w:cstheme="minorHAnsi"/>
                <w:sz w:val="20"/>
                <w:szCs w:val="20"/>
              </w:rPr>
              <w:t xml:space="preserve"> HR</w:t>
            </w:r>
          </w:p>
        </w:tc>
        <w:tc>
          <w:tcPr>
            <w:tcW w:w="1707" w:type="dxa"/>
            <w:tcBorders>
              <w:top w:val="single" w:sz="4" w:space="0" w:color="auto"/>
              <w:left w:val="nil"/>
              <w:bottom w:val="single" w:sz="4" w:space="0" w:color="auto"/>
              <w:right w:val="single" w:sz="4" w:space="0" w:color="auto"/>
            </w:tcBorders>
            <w:shd w:val="clear" w:color="auto" w:fill="auto"/>
            <w:noWrap/>
            <w:hideMark/>
          </w:tcPr>
          <w:p w14:paraId="3A411365" w14:textId="6B7E914F"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0.67</w:t>
            </w:r>
          </w:p>
        </w:tc>
        <w:tc>
          <w:tcPr>
            <w:tcW w:w="1290" w:type="dxa"/>
            <w:tcBorders>
              <w:top w:val="single" w:sz="4" w:space="0" w:color="auto"/>
              <w:left w:val="nil"/>
              <w:bottom w:val="single" w:sz="4" w:space="0" w:color="auto"/>
              <w:right w:val="single" w:sz="4" w:space="0" w:color="auto"/>
            </w:tcBorders>
            <w:shd w:val="clear" w:color="auto" w:fill="auto"/>
            <w:noWrap/>
            <w:hideMark/>
          </w:tcPr>
          <w:p w14:paraId="6D91E999" w14:textId="790A5ED3"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0.48; 0.93</w:t>
            </w:r>
          </w:p>
        </w:tc>
      </w:tr>
      <w:tr w:rsidR="007146DC" w:rsidRPr="003A211C" w14:paraId="35C44C68" w14:textId="77777777" w:rsidTr="008E73E8">
        <w:trPr>
          <w:trHeight w:val="564"/>
        </w:trPr>
        <w:tc>
          <w:tcPr>
            <w:tcW w:w="1203" w:type="dxa"/>
            <w:vMerge/>
            <w:tcBorders>
              <w:top w:val="nil"/>
              <w:left w:val="single" w:sz="4" w:space="0" w:color="auto"/>
              <w:bottom w:val="single" w:sz="4" w:space="0" w:color="auto"/>
              <w:right w:val="single" w:sz="4" w:space="0" w:color="auto"/>
            </w:tcBorders>
            <w:vAlign w:val="center"/>
            <w:hideMark/>
          </w:tcPr>
          <w:p w14:paraId="63FAB26E"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39C2079"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left w:val="single" w:sz="4" w:space="0" w:color="auto"/>
              <w:bottom w:val="single" w:sz="4" w:space="0" w:color="auto"/>
              <w:right w:val="single" w:sz="4" w:space="0" w:color="auto"/>
            </w:tcBorders>
            <w:vAlign w:val="center"/>
            <w:hideMark/>
          </w:tcPr>
          <w:p w14:paraId="379674C2"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noWrap/>
            <w:hideMark/>
          </w:tcPr>
          <w:p w14:paraId="220A162A" w14:textId="79058D87"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w:t>
            </w:r>
            <w:r>
              <w:rPr>
                <w:rFonts w:eastAsia="Times New Roman" w:cstheme="minorHAnsi"/>
                <w:color w:val="000000"/>
                <w:sz w:val="20"/>
                <w:szCs w:val="20"/>
                <w:lang w:val="en-US" w:eastAsia="da-DK"/>
              </w:rPr>
              <w:t>nosed 1997-2006, stage IV, n=752</w:t>
            </w:r>
          </w:p>
        </w:tc>
        <w:tc>
          <w:tcPr>
            <w:tcW w:w="1678" w:type="dxa"/>
            <w:vMerge/>
            <w:tcBorders>
              <w:left w:val="single" w:sz="4" w:space="0" w:color="auto"/>
              <w:bottom w:val="single" w:sz="4" w:space="0" w:color="auto"/>
              <w:right w:val="single" w:sz="4" w:space="0" w:color="auto"/>
            </w:tcBorders>
            <w:vAlign w:val="center"/>
            <w:hideMark/>
          </w:tcPr>
          <w:p w14:paraId="7800FB02"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vMerge/>
            <w:tcBorders>
              <w:left w:val="single" w:sz="4" w:space="0" w:color="auto"/>
              <w:bottom w:val="single" w:sz="4" w:space="0" w:color="auto"/>
              <w:right w:val="single" w:sz="4" w:space="0" w:color="auto"/>
            </w:tcBorders>
            <w:vAlign w:val="center"/>
            <w:hideMark/>
          </w:tcPr>
          <w:p w14:paraId="58AA6CF1"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tcBorders>
              <w:top w:val="single" w:sz="4" w:space="0" w:color="auto"/>
              <w:left w:val="nil"/>
              <w:bottom w:val="single" w:sz="4" w:space="0" w:color="auto"/>
              <w:right w:val="single" w:sz="4" w:space="0" w:color="auto"/>
            </w:tcBorders>
            <w:shd w:val="clear" w:color="auto" w:fill="auto"/>
            <w:hideMark/>
          </w:tcPr>
          <w:p w14:paraId="1D224513" w14:textId="294BF60F" w:rsidR="007146DC" w:rsidRPr="003A211C" w:rsidRDefault="007146DC" w:rsidP="007146DC">
            <w:pPr>
              <w:spacing w:after="0" w:line="240" w:lineRule="auto"/>
              <w:rPr>
                <w:rFonts w:eastAsia="Times New Roman" w:cstheme="minorHAnsi"/>
                <w:color w:val="000000"/>
                <w:sz w:val="20"/>
                <w:szCs w:val="20"/>
                <w:lang w:eastAsia="da-DK"/>
              </w:rPr>
            </w:pPr>
            <w:r w:rsidRPr="003A211C">
              <w:rPr>
                <w:rFonts w:cstheme="minorHAnsi"/>
                <w:sz w:val="20"/>
                <w:szCs w:val="20"/>
              </w:rPr>
              <w:t>3-year cause-</w:t>
            </w:r>
            <w:proofErr w:type="spellStart"/>
            <w:r w:rsidRPr="003A211C">
              <w:rPr>
                <w:rFonts w:cstheme="minorHAnsi"/>
                <w:sz w:val="20"/>
                <w:szCs w:val="20"/>
              </w:rPr>
              <w:t>specific</w:t>
            </w:r>
            <w:proofErr w:type="spellEnd"/>
            <w:r w:rsidRPr="003A211C">
              <w:rPr>
                <w:rFonts w:cstheme="minorHAnsi"/>
                <w:sz w:val="20"/>
                <w:szCs w:val="20"/>
              </w:rPr>
              <w:t xml:space="preserve"> HR</w:t>
            </w:r>
          </w:p>
        </w:tc>
        <w:tc>
          <w:tcPr>
            <w:tcW w:w="1707" w:type="dxa"/>
            <w:tcBorders>
              <w:top w:val="single" w:sz="4" w:space="0" w:color="auto"/>
              <w:left w:val="nil"/>
              <w:bottom w:val="single" w:sz="4" w:space="0" w:color="auto"/>
              <w:right w:val="single" w:sz="4" w:space="0" w:color="auto"/>
            </w:tcBorders>
            <w:shd w:val="clear" w:color="auto" w:fill="auto"/>
            <w:noWrap/>
            <w:hideMark/>
          </w:tcPr>
          <w:p w14:paraId="46C0B67B" w14:textId="13904F41"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0.98</w:t>
            </w:r>
          </w:p>
        </w:tc>
        <w:tc>
          <w:tcPr>
            <w:tcW w:w="1290" w:type="dxa"/>
            <w:tcBorders>
              <w:top w:val="single" w:sz="4" w:space="0" w:color="auto"/>
              <w:left w:val="nil"/>
              <w:bottom w:val="single" w:sz="4" w:space="0" w:color="auto"/>
              <w:right w:val="single" w:sz="4" w:space="0" w:color="auto"/>
            </w:tcBorders>
            <w:shd w:val="clear" w:color="auto" w:fill="auto"/>
            <w:noWrap/>
            <w:hideMark/>
          </w:tcPr>
          <w:p w14:paraId="6A255895" w14:textId="7F967A1D"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0.78; 1.23</w:t>
            </w:r>
          </w:p>
        </w:tc>
      </w:tr>
      <w:tr w:rsidR="007146DC" w:rsidRPr="003A211C" w14:paraId="20003A18" w14:textId="77777777" w:rsidTr="008E73E8">
        <w:trPr>
          <w:trHeight w:val="77"/>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5FB66BF4"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Dalton et al. 2007</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74584954"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7A02059C" w14:textId="77777777" w:rsidR="007146DC" w:rsidRPr="003A211C" w:rsidRDefault="007146DC" w:rsidP="007146DC">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Breast</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3A9E39AB" w14:textId="12234200"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w:t>
            </w:r>
            <w:r>
              <w:rPr>
                <w:rFonts w:eastAsia="Times New Roman" w:cstheme="minorHAnsi"/>
                <w:color w:val="000000"/>
                <w:sz w:val="20"/>
                <w:szCs w:val="20"/>
                <w:lang w:val="en-US" w:eastAsia="da-DK"/>
              </w:rPr>
              <w:t>osed 1983-1999, &lt;70 years, n=25,</w:t>
            </w:r>
            <w:r w:rsidRPr="003A211C">
              <w:rPr>
                <w:rFonts w:eastAsia="Times New Roman" w:cstheme="minorHAnsi"/>
                <w:color w:val="000000"/>
                <w:sz w:val="20"/>
                <w:szCs w:val="20"/>
                <w:lang w:val="en-US" w:eastAsia="da-DK"/>
              </w:rPr>
              <w:t>897</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631722AC" w14:textId="52959327" w:rsidR="007146DC" w:rsidRPr="003A211C" w:rsidRDefault="007146DC" w:rsidP="007146DC">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Education: 3</w:t>
            </w:r>
            <w:r w:rsidRPr="003A211C">
              <w:rPr>
                <w:rFonts w:eastAsia="Times New Roman" w:cstheme="minorHAnsi"/>
                <w:color w:val="000000"/>
                <w:sz w:val="20"/>
                <w:szCs w:val="20"/>
                <w:lang w:val="en-US" w:eastAsia="da-DK"/>
              </w:rPr>
              <w:t xml:space="preserve"> levels</w:t>
            </w:r>
            <w:r w:rsidRPr="003A211C">
              <w:rPr>
                <w:rFonts w:eastAsia="Times New Roman" w:cstheme="minorHAnsi"/>
                <w:color w:val="000000"/>
                <w:sz w:val="20"/>
                <w:szCs w:val="20"/>
                <w:lang w:val="en-US" w:eastAsia="da-DK"/>
              </w:rPr>
              <w:br/>
              <w:t>Ref group: low</w:t>
            </w:r>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0999FA41" w14:textId="0FFE8F5B"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tumor size, number of retrieved lymph nodes, number of positive lymph nodes, histological grade and type, ER status, protocol version, SEP1, comorbidity</w:t>
            </w:r>
          </w:p>
        </w:tc>
        <w:tc>
          <w:tcPr>
            <w:tcW w:w="1352" w:type="dxa"/>
            <w:tcBorders>
              <w:top w:val="single" w:sz="4" w:space="0" w:color="auto"/>
              <w:left w:val="nil"/>
              <w:bottom w:val="single" w:sz="4" w:space="0" w:color="auto"/>
              <w:right w:val="single" w:sz="4" w:space="0" w:color="auto"/>
            </w:tcBorders>
            <w:shd w:val="clear" w:color="auto" w:fill="auto"/>
            <w:hideMark/>
          </w:tcPr>
          <w:p w14:paraId="732233F3" w14:textId="28088163"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All cause HR </w:t>
            </w:r>
          </w:p>
        </w:tc>
        <w:tc>
          <w:tcPr>
            <w:tcW w:w="1707" w:type="dxa"/>
            <w:tcBorders>
              <w:top w:val="single" w:sz="4" w:space="0" w:color="auto"/>
              <w:left w:val="nil"/>
              <w:bottom w:val="single" w:sz="4" w:space="0" w:color="auto"/>
              <w:right w:val="single" w:sz="4" w:space="0" w:color="auto"/>
            </w:tcBorders>
            <w:shd w:val="clear" w:color="auto" w:fill="auto"/>
            <w:noWrap/>
            <w:hideMark/>
          </w:tcPr>
          <w:p w14:paraId="022FF528" w14:textId="5C98F659"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0.91</w:t>
            </w:r>
          </w:p>
        </w:tc>
        <w:tc>
          <w:tcPr>
            <w:tcW w:w="1290" w:type="dxa"/>
            <w:tcBorders>
              <w:top w:val="single" w:sz="4" w:space="0" w:color="auto"/>
              <w:left w:val="nil"/>
              <w:bottom w:val="single" w:sz="4" w:space="0" w:color="auto"/>
              <w:right w:val="single" w:sz="4" w:space="0" w:color="auto"/>
            </w:tcBorders>
            <w:shd w:val="clear" w:color="auto" w:fill="auto"/>
            <w:noWrap/>
            <w:hideMark/>
          </w:tcPr>
          <w:p w14:paraId="04DCA706" w14:textId="030CAE5A"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0.85; 0.98</w:t>
            </w:r>
          </w:p>
        </w:tc>
      </w:tr>
      <w:tr w:rsidR="007146DC" w:rsidRPr="003A211C" w14:paraId="3EE3AED0" w14:textId="77777777" w:rsidTr="008E73E8">
        <w:trPr>
          <w:trHeight w:val="983"/>
        </w:trPr>
        <w:tc>
          <w:tcPr>
            <w:tcW w:w="1203" w:type="dxa"/>
            <w:vMerge/>
            <w:tcBorders>
              <w:top w:val="nil"/>
              <w:left w:val="single" w:sz="4" w:space="0" w:color="auto"/>
              <w:bottom w:val="single" w:sz="4" w:space="0" w:color="auto"/>
              <w:right w:val="single" w:sz="4" w:space="0" w:color="auto"/>
            </w:tcBorders>
            <w:vAlign w:val="center"/>
            <w:hideMark/>
          </w:tcPr>
          <w:p w14:paraId="43C17BEF"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0BC468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1EA3170"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1077565B"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4D388B2C"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0D3FE49D"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67321567" w14:textId="02C8A769"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 </w:t>
            </w:r>
          </w:p>
        </w:tc>
        <w:tc>
          <w:tcPr>
            <w:tcW w:w="1707" w:type="dxa"/>
            <w:tcBorders>
              <w:top w:val="nil"/>
              <w:left w:val="nil"/>
              <w:bottom w:val="single" w:sz="4" w:space="0" w:color="auto"/>
              <w:right w:val="single" w:sz="4" w:space="0" w:color="auto"/>
            </w:tcBorders>
            <w:shd w:val="clear" w:color="auto" w:fill="auto"/>
            <w:noWrap/>
            <w:hideMark/>
          </w:tcPr>
          <w:p w14:paraId="076BFD5E" w14:textId="030378EF"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0.93</w:t>
            </w:r>
          </w:p>
        </w:tc>
        <w:tc>
          <w:tcPr>
            <w:tcW w:w="1290" w:type="dxa"/>
            <w:tcBorders>
              <w:top w:val="nil"/>
              <w:left w:val="nil"/>
              <w:bottom w:val="single" w:sz="4" w:space="0" w:color="auto"/>
              <w:right w:val="single" w:sz="4" w:space="0" w:color="auto"/>
            </w:tcBorders>
            <w:shd w:val="clear" w:color="auto" w:fill="auto"/>
            <w:noWrap/>
            <w:hideMark/>
          </w:tcPr>
          <w:p w14:paraId="54E3B6AB" w14:textId="6BCE50F4" w:rsidR="007146DC" w:rsidRPr="003A211C" w:rsidRDefault="007146DC"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0.85</w:t>
            </w:r>
            <w:r w:rsidRPr="003A211C">
              <w:rPr>
                <w:rFonts w:eastAsia="Times New Roman" w:cstheme="minorHAnsi"/>
                <w:color w:val="000000"/>
                <w:sz w:val="20"/>
                <w:szCs w:val="20"/>
                <w:lang w:eastAsia="da-DK"/>
              </w:rPr>
              <w:t>;</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1.01</w:t>
            </w:r>
          </w:p>
        </w:tc>
      </w:tr>
      <w:tr w:rsidR="007146DC" w:rsidRPr="003A211C" w14:paraId="001902FB"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3FB64298"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E25A3AD"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504F140"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9A7F01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3AB20236" w14:textId="094987DA"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4 levels</w:t>
            </w:r>
            <w:r w:rsidRPr="003A211C">
              <w:rPr>
                <w:rFonts w:eastAsia="Times New Roman" w:cstheme="minorHAnsi"/>
                <w:color w:val="000000"/>
                <w:sz w:val="20"/>
                <w:szCs w:val="20"/>
                <w:lang w:val="en-US" w:eastAsia="da-DK"/>
              </w:rPr>
              <w:br/>
              <w:t>Ref group: low</w:t>
            </w:r>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5A0BAE74" w14:textId="5B0F3279"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tumor size, number of retrieved lymph nodes, number of positive lymph nodes, histological grade and type, ER status, protocol version, comorbidity</w:t>
            </w:r>
          </w:p>
        </w:tc>
        <w:tc>
          <w:tcPr>
            <w:tcW w:w="1352" w:type="dxa"/>
            <w:tcBorders>
              <w:top w:val="nil"/>
              <w:left w:val="nil"/>
              <w:bottom w:val="single" w:sz="4" w:space="0" w:color="auto"/>
              <w:right w:val="single" w:sz="4" w:space="0" w:color="auto"/>
            </w:tcBorders>
            <w:shd w:val="clear" w:color="auto" w:fill="auto"/>
            <w:hideMark/>
          </w:tcPr>
          <w:p w14:paraId="0D307402" w14:textId="1AB1C174"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All cause HR </w:t>
            </w:r>
          </w:p>
        </w:tc>
        <w:tc>
          <w:tcPr>
            <w:tcW w:w="1707" w:type="dxa"/>
            <w:tcBorders>
              <w:top w:val="nil"/>
              <w:left w:val="nil"/>
              <w:bottom w:val="single" w:sz="4" w:space="0" w:color="auto"/>
              <w:right w:val="single" w:sz="4" w:space="0" w:color="auto"/>
            </w:tcBorders>
            <w:shd w:val="clear" w:color="auto" w:fill="auto"/>
            <w:noWrap/>
            <w:hideMark/>
          </w:tcPr>
          <w:p w14:paraId="16DF185E" w14:textId="26F76CC0"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0.89</w:t>
            </w:r>
          </w:p>
        </w:tc>
        <w:tc>
          <w:tcPr>
            <w:tcW w:w="1290" w:type="dxa"/>
            <w:tcBorders>
              <w:top w:val="nil"/>
              <w:left w:val="nil"/>
              <w:bottom w:val="single" w:sz="4" w:space="0" w:color="auto"/>
              <w:right w:val="single" w:sz="4" w:space="0" w:color="auto"/>
            </w:tcBorders>
            <w:shd w:val="clear" w:color="auto" w:fill="auto"/>
            <w:noWrap/>
            <w:hideMark/>
          </w:tcPr>
          <w:p w14:paraId="07B68500" w14:textId="3A2886B9"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0.83; 0.95</w:t>
            </w:r>
          </w:p>
        </w:tc>
      </w:tr>
      <w:tr w:rsidR="007146DC" w:rsidRPr="003A211C" w14:paraId="552319CE" w14:textId="77777777" w:rsidTr="008E73E8">
        <w:trPr>
          <w:trHeight w:val="709"/>
        </w:trPr>
        <w:tc>
          <w:tcPr>
            <w:tcW w:w="1203" w:type="dxa"/>
            <w:vMerge/>
            <w:tcBorders>
              <w:top w:val="nil"/>
              <w:left w:val="single" w:sz="4" w:space="0" w:color="auto"/>
              <w:bottom w:val="single" w:sz="4" w:space="0" w:color="auto"/>
              <w:right w:val="single" w:sz="4" w:space="0" w:color="auto"/>
            </w:tcBorders>
            <w:vAlign w:val="center"/>
            <w:hideMark/>
          </w:tcPr>
          <w:p w14:paraId="5A941094"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D4CDCD9"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8C16B91"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F486187"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16D27FAB"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24786DE8"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3B1D2C42" w14:textId="1E1DB37A"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 </w:t>
            </w:r>
          </w:p>
        </w:tc>
        <w:tc>
          <w:tcPr>
            <w:tcW w:w="1707" w:type="dxa"/>
            <w:tcBorders>
              <w:top w:val="nil"/>
              <w:left w:val="nil"/>
              <w:bottom w:val="single" w:sz="4" w:space="0" w:color="auto"/>
              <w:right w:val="single" w:sz="4" w:space="0" w:color="auto"/>
            </w:tcBorders>
            <w:shd w:val="clear" w:color="auto" w:fill="auto"/>
            <w:noWrap/>
            <w:hideMark/>
          </w:tcPr>
          <w:p w14:paraId="6937A4AF" w14:textId="79839393"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0.92</w:t>
            </w:r>
          </w:p>
        </w:tc>
        <w:tc>
          <w:tcPr>
            <w:tcW w:w="1290" w:type="dxa"/>
            <w:tcBorders>
              <w:top w:val="nil"/>
              <w:left w:val="nil"/>
              <w:bottom w:val="single" w:sz="4" w:space="0" w:color="auto"/>
              <w:right w:val="single" w:sz="4" w:space="0" w:color="auto"/>
            </w:tcBorders>
            <w:shd w:val="clear" w:color="auto" w:fill="auto"/>
            <w:noWrap/>
            <w:hideMark/>
          </w:tcPr>
          <w:p w14:paraId="16B5BD12" w14:textId="0AFEB653"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0.84; 1.00</w:t>
            </w:r>
          </w:p>
        </w:tc>
      </w:tr>
      <w:tr w:rsidR="00E52A8F" w:rsidRPr="003A211C" w14:paraId="62875082" w14:textId="77777777" w:rsidTr="008E73E8">
        <w:trPr>
          <w:trHeight w:val="892"/>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3EA1CB81" w14:textId="77777777" w:rsidR="00E52A8F" w:rsidRPr="003A211C" w:rsidRDefault="00E52A8F"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Dalton et al. 2008</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6008DB45" w14:textId="77777777" w:rsidR="00E52A8F" w:rsidRPr="003A211C" w:rsidRDefault="00E52A8F"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4ED0C3E0" w14:textId="77777777" w:rsidR="00E52A8F" w:rsidRPr="003A211C" w:rsidRDefault="00E52A8F"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Lung</w:t>
            </w:r>
          </w:p>
        </w:tc>
        <w:tc>
          <w:tcPr>
            <w:tcW w:w="2660" w:type="dxa"/>
            <w:vMerge w:val="restart"/>
            <w:tcBorders>
              <w:top w:val="nil"/>
              <w:left w:val="nil"/>
              <w:right w:val="single" w:sz="4" w:space="0" w:color="auto"/>
            </w:tcBorders>
            <w:shd w:val="clear" w:color="auto" w:fill="auto"/>
            <w:hideMark/>
          </w:tcPr>
          <w:p w14:paraId="39F75219" w14:textId="1599BDA9" w:rsidR="00E52A8F" w:rsidRPr="003A211C" w:rsidRDefault="00E52A8F"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Men diagnos</w:t>
            </w:r>
            <w:r>
              <w:rPr>
                <w:rFonts w:eastAsia="Times New Roman" w:cstheme="minorHAnsi"/>
                <w:color w:val="000000"/>
                <w:sz w:val="20"/>
                <w:szCs w:val="20"/>
                <w:lang w:val="en-US" w:eastAsia="da-DK"/>
              </w:rPr>
              <w:t>ed 1994-2006, 30-79 years, n=12,</w:t>
            </w:r>
            <w:r w:rsidRPr="003A211C">
              <w:rPr>
                <w:rFonts w:eastAsia="Times New Roman" w:cstheme="minorHAnsi"/>
                <w:color w:val="000000"/>
                <w:sz w:val="20"/>
                <w:szCs w:val="20"/>
                <w:lang w:val="en-US" w:eastAsia="da-DK"/>
              </w:rPr>
              <w:t>061</w:t>
            </w:r>
          </w:p>
        </w:tc>
        <w:tc>
          <w:tcPr>
            <w:tcW w:w="1678" w:type="dxa"/>
            <w:vMerge w:val="restart"/>
            <w:tcBorders>
              <w:top w:val="nil"/>
              <w:left w:val="single" w:sz="4" w:space="0" w:color="auto"/>
              <w:right w:val="single" w:sz="4" w:space="0" w:color="auto"/>
            </w:tcBorders>
            <w:shd w:val="clear" w:color="auto" w:fill="auto"/>
            <w:noWrap/>
            <w:hideMark/>
          </w:tcPr>
          <w:p w14:paraId="60156E3C" w14:textId="5F9B7B03" w:rsidR="00E52A8F" w:rsidRPr="008B6B4A" w:rsidRDefault="00E52A8F"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Education: 3</w:t>
            </w:r>
            <w:r w:rsidRPr="008B6B4A">
              <w:rPr>
                <w:rFonts w:eastAsia="Times New Roman" w:cstheme="minorHAnsi"/>
                <w:color w:val="000000"/>
                <w:sz w:val="20"/>
                <w:szCs w:val="20"/>
                <w:lang w:eastAsia="da-DK"/>
              </w:rPr>
              <w:t xml:space="preserve"> </w:t>
            </w:r>
            <w:proofErr w:type="spellStart"/>
            <w:r w:rsidRPr="008B6B4A">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noWrap/>
            <w:hideMark/>
          </w:tcPr>
          <w:p w14:paraId="3132D5E1" w14:textId="77777777" w:rsidR="00E52A8F" w:rsidRPr="003A211C" w:rsidRDefault="00E52A8F"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proofErr w:type="spellStart"/>
            <w:r w:rsidRPr="003A211C">
              <w:rPr>
                <w:rFonts w:eastAsia="Times New Roman" w:cstheme="minorHAnsi"/>
                <w:color w:val="000000"/>
                <w:sz w:val="20"/>
                <w:szCs w:val="20"/>
                <w:lang w:eastAsia="da-DK"/>
              </w:rPr>
              <w:t>calendar</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period</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675E5E86" w14:textId="77777777" w:rsidR="00E52A8F" w:rsidRPr="003A211C" w:rsidRDefault="00E52A8F" w:rsidP="007146DC">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0643E9AA" w14:textId="728EB262" w:rsidR="00E52A8F" w:rsidRPr="003A211C" w:rsidRDefault="00E52A8F"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7667D8D3" w14:textId="101A1A69" w:rsidR="00E52A8F" w:rsidRPr="003A211C" w:rsidRDefault="00E52A8F"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Basic: </w:t>
            </w:r>
            <w:r w:rsidRPr="003A211C">
              <w:rPr>
                <w:rFonts w:eastAsia="Times New Roman" w:cstheme="minorHAnsi"/>
                <w:color w:val="000000"/>
                <w:sz w:val="20"/>
                <w:szCs w:val="20"/>
                <w:lang w:eastAsia="da-DK"/>
              </w:rPr>
              <w:t>7%</w:t>
            </w:r>
          </w:p>
        </w:tc>
        <w:tc>
          <w:tcPr>
            <w:tcW w:w="1290" w:type="dxa"/>
            <w:tcBorders>
              <w:top w:val="single" w:sz="4" w:space="0" w:color="auto"/>
              <w:left w:val="nil"/>
              <w:bottom w:val="single" w:sz="4" w:space="0" w:color="auto"/>
              <w:right w:val="single" w:sz="4" w:space="0" w:color="auto"/>
            </w:tcBorders>
            <w:shd w:val="clear" w:color="auto" w:fill="auto"/>
            <w:noWrap/>
            <w:hideMark/>
          </w:tcPr>
          <w:p w14:paraId="08F60E17" w14:textId="24D6C60E" w:rsidR="00E52A8F" w:rsidRPr="003A211C" w:rsidRDefault="00E52A8F"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6; 8</w:t>
            </w:r>
          </w:p>
        </w:tc>
      </w:tr>
      <w:tr w:rsidR="007146DC" w:rsidRPr="003A211C" w14:paraId="7C2233EB" w14:textId="77777777" w:rsidTr="008E73E8">
        <w:trPr>
          <w:trHeight w:val="446"/>
        </w:trPr>
        <w:tc>
          <w:tcPr>
            <w:tcW w:w="1203" w:type="dxa"/>
            <w:vMerge/>
            <w:tcBorders>
              <w:top w:val="nil"/>
              <w:left w:val="single" w:sz="4" w:space="0" w:color="auto"/>
              <w:bottom w:val="single" w:sz="4" w:space="0" w:color="auto"/>
              <w:right w:val="single" w:sz="4" w:space="0" w:color="auto"/>
            </w:tcBorders>
            <w:shd w:val="clear" w:color="auto" w:fill="auto"/>
            <w:noWrap/>
          </w:tcPr>
          <w:p w14:paraId="2703377F"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shd w:val="clear" w:color="auto" w:fill="auto"/>
            <w:noWrap/>
          </w:tcPr>
          <w:p w14:paraId="4174C5E6"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shd w:val="clear" w:color="auto" w:fill="auto"/>
            <w:noWrap/>
          </w:tcPr>
          <w:p w14:paraId="37D8DC53"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tcBorders>
              <w:left w:val="nil"/>
              <w:bottom w:val="single" w:sz="4" w:space="0" w:color="auto"/>
              <w:right w:val="single" w:sz="4" w:space="0" w:color="auto"/>
            </w:tcBorders>
            <w:shd w:val="clear" w:color="auto" w:fill="auto"/>
          </w:tcPr>
          <w:p w14:paraId="158938D7"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678" w:type="dxa"/>
            <w:vMerge/>
            <w:tcBorders>
              <w:left w:val="single" w:sz="4" w:space="0" w:color="auto"/>
              <w:right w:val="single" w:sz="4" w:space="0" w:color="auto"/>
            </w:tcBorders>
            <w:shd w:val="clear" w:color="auto" w:fill="auto"/>
            <w:noWrap/>
          </w:tcPr>
          <w:p w14:paraId="4C565E08" w14:textId="77777777" w:rsidR="007146DC" w:rsidRPr="008B6B4A" w:rsidRDefault="007146DC" w:rsidP="007146DC">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shd w:val="clear" w:color="auto" w:fill="auto"/>
            <w:noWrap/>
          </w:tcPr>
          <w:p w14:paraId="28622F27"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shd w:val="clear" w:color="auto" w:fill="auto"/>
          </w:tcPr>
          <w:p w14:paraId="59B7A144" w14:textId="77777777" w:rsidR="007146DC" w:rsidRPr="003A211C" w:rsidRDefault="007146DC" w:rsidP="007146DC">
            <w:pPr>
              <w:spacing w:after="0" w:line="240" w:lineRule="auto"/>
              <w:rPr>
                <w:rFonts w:cstheme="minorHAnsi"/>
                <w:sz w:val="20"/>
                <w:szCs w:val="20"/>
              </w:rPr>
            </w:pPr>
          </w:p>
        </w:tc>
        <w:tc>
          <w:tcPr>
            <w:tcW w:w="1707" w:type="dxa"/>
            <w:tcBorders>
              <w:top w:val="single" w:sz="4" w:space="0" w:color="auto"/>
              <w:left w:val="nil"/>
              <w:bottom w:val="single" w:sz="4" w:space="0" w:color="auto"/>
              <w:right w:val="single" w:sz="4" w:space="0" w:color="auto"/>
            </w:tcBorders>
            <w:shd w:val="clear" w:color="auto" w:fill="auto"/>
            <w:noWrap/>
          </w:tcPr>
          <w:p w14:paraId="74B28D15" w14:textId="237A302E" w:rsidR="007146DC" w:rsidRDefault="007146DC" w:rsidP="007146DC">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Higher</w:t>
            </w:r>
            <w:proofErr w:type="spellEnd"/>
            <w:r>
              <w:rPr>
                <w:rFonts w:eastAsia="Times New Roman" w:cstheme="minorHAnsi"/>
                <w:color w:val="000000"/>
                <w:sz w:val="20"/>
                <w:szCs w:val="20"/>
                <w:lang w:eastAsia="da-DK"/>
              </w:rPr>
              <w:t>: 10%</w:t>
            </w:r>
          </w:p>
        </w:tc>
        <w:tc>
          <w:tcPr>
            <w:tcW w:w="1290" w:type="dxa"/>
            <w:tcBorders>
              <w:top w:val="single" w:sz="4" w:space="0" w:color="auto"/>
              <w:left w:val="nil"/>
              <w:bottom w:val="single" w:sz="4" w:space="0" w:color="auto"/>
              <w:right w:val="single" w:sz="4" w:space="0" w:color="auto"/>
            </w:tcBorders>
            <w:shd w:val="clear" w:color="auto" w:fill="auto"/>
            <w:noWrap/>
          </w:tcPr>
          <w:p w14:paraId="00DB679A" w14:textId="307815CB" w:rsidR="007146DC" w:rsidRPr="003A211C" w:rsidRDefault="007146DC"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8; 12</w:t>
            </w:r>
          </w:p>
        </w:tc>
      </w:tr>
      <w:tr w:rsidR="007146DC" w:rsidRPr="003A211C" w14:paraId="026A7E31"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7C28885A"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A03F1F0"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46546CC"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val="restart"/>
            <w:tcBorders>
              <w:top w:val="nil"/>
              <w:left w:val="nil"/>
              <w:right w:val="single" w:sz="4" w:space="0" w:color="auto"/>
            </w:tcBorders>
            <w:shd w:val="clear" w:color="auto" w:fill="auto"/>
            <w:noWrap/>
            <w:hideMark/>
          </w:tcPr>
          <w:p w14:paraId="7C59EC4D" w14:textId="150FBBF9"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w:t>
            </w:r>
            <w:r>
              <w:rPr>
                <w:rFonts w:eastAsia="Times New Roman" w:cstheme="minorHAnsi"/>
                <w:color w:val="000000"/>
                <w:sz w:val="20"/>
                <w:szCs w:val="20"/>
                <w:lang w:val="en-US" w:eastAsia="da-DK"/>
              </w:rPr>
              <w:t>sed 1994-2006, 30-79 years, n=9</w:t>
            </w:r>
            <w:r w:rsidRPr="003A211C">
              <w:rPr>
                <w:rFonts w:eastAsia="Times New Roman" w:cstheme="minorHAnsi"/>
                <w:color w:val="000000"/>
                <w:sz w:val="20"/>
                <w:szCs w:val="20"/>
                <w:lang w:val="en-US" w:eastAsia="da-DK"/>
              </w:rPr>
              <w:t>431</w:t>
            </w:r>
          </w:p>
        </w:tc>
        <w:tc>
          <w:tcPr>
            <w:tcW w:w="1678" w:type="dxa"/>
            <w:vMerge/>
            <w:tcBorders>
              <w:left w:val="single" w:sz="4" w:space="0" w:color="auto"/>
              <w:right w:val="single" w:sz="4" w:space="0" w:color="auto"/>
            </w:tcBorders>
            <w:vAlign w:val="center"/>
            <w:hideMark/>
          </w:tcPr>
          <w:p w14:paraId="20CB5144" w14:textId="77777777" w:rsidR="007146DC" w:rsidRPr="008B6B4A" w:rsidRDefault="007146DC" w:rsidP="007146DC">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2F96AF5"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2588F6E6"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12748A62" w14:textId="6FF82966" w:rsidR="007146DC" w:rsidRPr="003A211C" w:rsidRDefault="007146DC"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Basic: </w:t>
            </w:r>
            <w:r w:rsidRPr="003A211C">
              <w:rPr>
                <w:rFonts w:eastAsia="Times New Roman" w:cstheme="minorHAnsi"/>
                <w:color w:val="000000"/>
                <w:sz w:val="20"/>
                <w:szCs w:val="20"/>
                <w:lang w:eastAsia="da-DK"/>
              </w:rPr>
              <w:t>9%</w:t>
            </w:r>
          </w:p>
        </w:tc>
        <w:tc>
          <w:tcPr>
            <w:tcW w:w="1290" w:type="dxa"/>
            <w:tcBorders>
              <w:top w:val="single" w:sz="4" w:space="0" w:color="auto"/>
              <w:left w:val="nil"/>
              <w:bottom w:val="single" w:sz="4" w:space="0" w:color="auto"/>
              <w:right w:val="single" w:sz="4" w:space="0" w:color="auto"/>
            </w:tcBorders>
            <w:shd w:val="clear" w:color="auto" w:fill="auto"/>
            <w:noWrap/>
            <w:hideMark/>
          </w:tcPr>
          <w:p w14:paraId="1BED8741" w14:textId="589CD7DB"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8; 10</w:t>
            </w:r>
          </w:p>
        </w:tc>
      </w:tr>
      <w:tr w:rsidR="00E52A8F" w:rsidRPr="003A211C" w14:paraId="64257D45"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tcPr>
          <w:p w14:paraId="751898E7"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4BAED539"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tcPr>
          <w:p w14:paraId="0D36B690"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2660" w:type="dxa"/>
            <w:vMerge/>
            <w:tcBorders>
              <w:left w:val="nil"/>
              <w:right w:val="single" w:sz="4" w:space="0" w:color="auto"/>
            </w:tcBorders>
            <w:shd w:val="clear" w:color="auto" w:fill="auto"/>
            <w:noWrap/>
          </w:tcPr>
          <w:p w14:paraId="07067766" w14:textId="77777777" w:rsidR="00E52A8F" w:rsidRPr="003A211C" w:rsidRDefault="00E52A8F" w:rsidP="007146DC">
            <w:pPr>
              <w:spacing w:after="0" w:line="240" w:lineRule="auto"/>
              <w:rPr>
                <w:rFonts w:eastAsia="Times New Roman" w:cstheme="minorHAnsi"/>
                <w:color w:val="000000"/>
                <w:sz w:val="20"/>
                <w:szCs w:val="20"/>
                <w:lang w:val="en-US" w:eastAsia="da-DK"/>
              </w:rPr>
            </w:pPr>
          </w:p>
        </w:tc>
        <w:tc>
          <w:tcPr>
            <w:tcW w:w="1678" w:type="dxa"/>
            <w:vMerge/>
            <w:tcBorders>
              <w:left w:val="single" w:sz="4" w:space="0" w:color="auto"/>
              <w:right w:val="single" w:sz="4" w:space="0" w:color="auto"/>
            </w:tcBorders>
            <w:vAlign w:val="center"/>
          </w:tcPr>
          <w:p w14:paraId="1E1F49AA" w14:textId="77777777" w:rsidR="00E52A8F" w:rsidRPr="008B6B4A" w:rsidRDefault="00E52A8F" w:rsidP="007146DC">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tcPr>
          <w:p w14:paraId="3159CEC8" w14:textId="77777777" w:rsidR="00E52A8F" w:rsidRPr="003A211C" w:rsidRDefault="00E52A8F" w:rsidP="007146DC">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tcPr>
          <w:p w14:paraId="5D5EA832" w14:textId="77777777" w:rsidR="00E52A8F" w:rsidRPr="003A211C" w:rsidRDefault="00E52A8F" w:rsidP="007146DC">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13676254" w14:textId="3ADC3988" w:rsidR="00E52A8F" w:rsidRPr="003A211C" w:rsidRDefault="00E52A8F" w:rsidP="007146DC">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Higher</w:t>
            </w:r>
            <w:proofErr w:type="spellEnd"/>
            <w:r>
              <w:rPr>
                <w:rFonts w:eastAsia="Times New Roman" w:cstheme="minorHAnsi"/>
                <w:color w:val="000000"/>
                <w:sz w:val="20"/>
                <w:szCs w:val="20"/>
                <w:lang w:eastAsia="da-DK"/>
              </w:rPr>
              <w:t>: 10%</w:t>
            </w:r>
          </w:p>
        </w:tc>
        <w:tc>
          <w:tcPr>
            <w:tcW w:w="1290" w:type="dxa"/>
            <w:tcBorders>
              <w:top w:val="single" w:sz="4" w:space="0" w:color="auto"/>
              <w:left w:val="nil"/>
              <w:bottom w:val="single" w:sz="4" w:space="0" w:color="auto"/>
              <w:right w:val="single" w:sz="4" w:space="0" w:color="auto"/>
            </w:tcBorders>
            <w:shd w:val="clear" w:color="auto" w:fill="auto"/>
            <w:noWrap/>
          </w:tcPr>
          <w:p w14:paraId="0033F408" w14:textId="6EAC4608" w:rsidR="00E52A8F" w:rsidRPr="003A211C" w:rsidRDefault="00E52A8F"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8; 12</w:t>
            </w:r>
          </w:p>
        </w:tc>
      </w:tr>
      <w:tr w:rsidR="007146DC" w:rsidRPr="003A211C" w14:paraId="5540E0FD"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4A77CC68"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0E98ADF"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A817CBB"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val="restart"/>
            <w:tcBorders>
              <w:top w:val="nil"/>
              <w:left w:val="nil"/>
              <w:right w:val="single" w:sz="4" w:space="0" w:color="auto"/>
            </w:tcBorders>
            <w:shd w:val="clear" w:color="auto" w:fill="auto"/>
            <w:noWrap/>
            <w:hideMark/>
          </w:tcPr>
          <w:p w14:paraId="649AE52D" w14:textId="30F3B0B4"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Men diagnosed 1994-2006, 30-79 years,</w:t>
            </w:r>
            <w:r>
              <w:rPr>
                <w:rFonts w:eastAsia="Times New Roman" w:cstheme="minorHAnsi"/>
                <w:color w:val="000000"/>
                <w:sz w:val="20"/>
                <w:szCs w:val="20"/>
                <w:lang w:eastAsia="da-DK"/>
              </w:rPr>
              <w:t xml:space="preserve"> n=12,</w:t>
            </w:r>
            <w:r w:rsidRPr="003A211C">
              <w:rPr>
                <w:rFonts w:eastAsia="Times New Roman" w:cstheme="minorHAnsi"/>
                <w:color w:val="000000"/>
                <w:sz w:val="20"/>
                <w:szCs w:val="20"/>
                <w:lang w:eastAsia="da-DK"/>
              </w:rPr>
              <w:t>061</w:t>
            </w:r>
          </w:p>
        </w:tc>
        <w:tc>
          <w:tcPr>
            <w:tcW w:w="1678" w:type="dxa"/>
            <w:vMerge w:val="restart"/>
            <w:tcBorders>
              <w:top w:val="nil"/>
              <w:left w:val="single" w:sz="4" w:space="0" w:color="auto"/>
              <w:bottom w:val="single" w:sz="4" w:space="0" w:color="auto"/>
              <w:right w:val="single" w:sz="4" w:space="0" w:color="auto"/>
            </w:tcBorders>
            <w:shd w:val="clear" w:color="auto" w:fill="auto"/>
            <w:noWrap/>
            <w:hideMark/>
          </w:tcPr>
          <w:p w14:paraId="2556E7FC" w14:textId="77777777" w:rsidR="007146DC" w:rsidRPr="008B6B4A" w:rsidRDefault="007146DC" w:rsidP="007146DC">
            <w:pPr>
              <w:spacing w:after="0" w:line="240" w:lineRule="auto"/>
              <w:rPr>
                <w:rFonts w:eastAsia="Times New Roman" w:cstheme="minorHAnsi"/>
                <w:color w:val="000000"/>
                <w:sz w:val="20"/>
                <w:szCs w:val="20"/>
                <w:lang w:eastAsia="da-DK"/>
              </w:rPr>
            </w:pPr>
            <w:proofErr w:type="spellStart"/>
            <w:r w:rsidRPr="008B6B4A">
              <w:rPr>
                <w:rFonts w:eastAsia="Times New Roman" w:cstheme="minorHAnsi"/>
                <w:color w:val="000000"/>
                <w:sz w:val="20"/>
                <w:szCs w:val="20"/>
                <w:lang w:eastAsia="da-DK"/>
              </w:rPr>
              <w:t>Income</w:t>
            </w:r>
            <w:proofErr w:type="spellEnd"/>
            <w:r w:rsidRPr="008B6B4A">
              <w:rPr>
                <w:rFonts w:eastAsia="Times New Roman" w:cstheme="minorHAnsi"/>
                <w:color w:val="000000"/>
                <w:sz w:val="20"/>
                <w:szCs w:val="20"/>
                <w:lang w:eastAsia="da-DK"/>
              </w:rPr>
              <w:t xml:space="preserve">: 3 </w:t>
            </w:r>
            <w:proofErr w:type="spellStart"/>
            <w:r w:rsidRPr="008B6B4A">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120E72F6"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4F5CF4A0"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3C216CE0" w14:textId="2530EB53" w:rsidR="007146DC" w:rsidRPr="003A211C" w:rsidRDefault="007146DC" w:rsidP="007146DC">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Lowest</w:t>
            </w:r>
            <w:proofErr w:type="spellEnd"/>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7%</w:t>
            </w:r>
          </w:p>
        </w:tc>
        <w:tc>
          <w:tcPr>
            <w:tcW w:w="1290" w:type="dxa"/>
            <w:tcBorders>
              <w:top w:val="single" w:sz="4" w:space="0" w:color="auto"/>
              <w:left w:val="nil"/>
              <w:bottom w:val="single" w:sz="4" w:space="0" w:color="auto"/>
              <w:right w:val="single" w:sz="4" w:space="0" w:color="auto"/>
            </w:tcBorders>
            <w:shd w:val="clear" w:color="auto" w:fill="auto"/>
            <w:noWrap/>
            <w:hideMark/>
          </w:tcPr>
          <w:p w14:paraId="695AA38A" w14:textId="0845B09E"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6; 7</w:t>
            </w:r>
          </w:p>
        </w:tc>
      </w:tr>
      <w:tr w:rsidR="00E52A8F" w:rsidRPr="003A211C" w14:paraId="43D1A09F"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tcPr>
          <w:p w14:paraId="6322B388"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454E50DB"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tcPr>
          <w:p w14:paraId="6880C356"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2660" w:type="dxa"/>
            <w:vMerge/>
            <w:tcBorders>
              <w:left w:val="nil"/>
              <w:right w:val="single" w:sz="4" w:space="0" w:color="auto"/>
            </w:tcBorders>
            <w:shd w:val="clear" w:color="auto" w:fill="auto"/>
            <w:noWrap/>
          </w:tcPr>
          <w:p w14:paraId="2ED2BC05" w14:textId="77777777" w:rsidR="00E52A8F" w:rsidRPr="003A211C" w:rsidRDefault="00E52A8F" w:rsidP="007146DC">
            <w:pPr>
              <w:spacing w:after="0" w:line="240" w:lineRule="auto"/>
              <w:rPr>
                <w:rFonts w:eastAsia="Times New Roman" w:cstheme="minorHAnsi"/>
                <w:color w:val="000000"/>
                <w:sz w:val="20"/>
                <w:szCs w:val="20"/>
                <w:lang w:val="en-US" w:eastAsia="da-DK"/>
              </w:rPr>
            </w:pPr>
          </w:p>
        </w:tc>
        <w:tc>
          <w:tcPr>
            <w:tcW w:w="1678" w:type="dxa"/>
            <w:vMerge/>
            <w:tcBorders>
              <w:top w:val="nil"/>
              <w:left w:val="single" w:sz="4" w:space="0" w:color="auto"/>
              <w:bottom w:val="single" w:sz="4" w:space="0" w:color="auto"/>
              <w:right w:val="single" w:sz="4" w:space="0" w:color="auto"/>
            </w:tcBorders>
            <w:shd w:val="clear" w:color="auto" w:fill="auto"/>
            <w:noWrap/>
          </w:tcPr>
          <w:p w14:paraId="6583D65E" w14:textId="77777777" w:rsidR="00E52A8F" w:rsidRPr="00C846AC" w:rsidRDefault="00E52A8F" w:rsidP="007146DC">
            <w:pPr>
              <w:spacing w:after="0" w:line="240" w:lineRule="auto"/>
              <w:rPr>
                <w:rFonts w:eastAsia="Times New Roman" w:cstheme="minorHAnsi"/>
                <w:color w:val="000000"/>
                <w:sz w:val="20"/>
                <w:szCs w:val="20"/>
                <w:highlight w:val="yellow"/>
                <w:lang w:eastAsia="da-DK"/>
              </w:rPr>
            </w:pPr>
          </w:p>
        </w:tc>
        <w:tc>
          <w:tcPr>
            <w:tcW w:w="3305" w:type="dxa"/>
            <w:vMerge/>
            <w:tcBorders>
              <w:top w:val="nil"/>
              <w:left w:val="single" w:sz="4" w:space="0" w:color="auto"/>
              <w:bottom w:val="single" w:sz="4" w:space="0" w:color="auto"/>
              <w:right w:val="single" w:sz="4" w:space="0" w:color="auto"/>
            </w:tcBorders>
            <w:vAlign w:val="center"/>
          </w:tcPr>
          <w:p w14:paraId="0DC3CA17"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2B2C8416"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65D40E84" w14:textId="5A7C22B4" w:rsidR="00E52A8F" w:rsidRPr="003A211C" w:rsidRDefault="00E52A8F" w:rsidP="007146DC">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Highest</w:t>
            </w:r>
            <w:proofErr w:type="spellEnd"/>
            <w:r>
              <w:rPr>
                <w:rFonts w:eastAsia="Times New Roman" w:cstheme="minorHAnsi"/>
                <w:color w:val="000000"/>
                <w:sz w:val="20"/>
                <w:szCs w:val="20"/>
                <w:lang w:eastAsia="da-DK"/>
              </w:rPr>
              <w:t>: 8%</w:t>
            </w:r>
          </w:p>
        </w:tc>
        <w:tc>
          <w:tcPr>
            <w:tcW w:w="1290" w:type="dxa"/>
            <w:tcBorders>
              <w:top w:val="single" w:sz="4" w:space="0" w:color="auto"/>
              <w:left w:val="nil"/>
              <w:bottom w:val="single" w:sz="4" w:space="0" w:color="auto"/>
              <w:right w:val="single" w:sz="4" w:space="0" w:color="auto"/>
            </w:tcBorders>
            <w:shd w:val="clear" w:color="auto" w:fill="auto"/>
            <w:noWrap/>
          </w:tcPr>
          <w:p w14:paraId="133DC595" w14:textId="7FD75923" w:rsidR="00E52A8F" w:rsidRPr="003A211C" w:rsidRDefault="00E52A8F"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7; 9</w:t>
            </w:r>
          </w:p>
        </w:tc>
      </w:tr>
      <w:tr w:rsidR="007146DC" w:rsidRPr="003A211C" w14:paraId="2A8E2409"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tcPr>
          <w:p w14:paraId="66B9B516"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7D6507A5"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tcPr>
          <w:p w14:paraId="27E35268" w14:textId="77777777" w:rsidR="007146DC" w:rsidRPr="003A211C" w:rsidRDefault="007146DC" w:rsidP="007146DC">
            <w:pPr>
              <w:spacing w:after="0" w:line="240" w:lineRule="auto"/>
              <w:rPr>
                <w:rFonts w:eastAsia="Times New Roman" w:cstheme="minorHAnsi"/>
                <w:color w:val="000000"/>
                <w:sz w:val="20"/>
                <w:szCs w:val="20"/>
                <w:lang w:eastAsia="da-DK"/>
              </w:rPr>
            </w:pPr>
          </w:p>
        </w:tc>
        <w:tc>
          <w:tcPr>
            <w:tcW w:w="2660" w:type="dxa"/>
            <w:vMerge w:val="restart"/>
            <w:tcBorders>
              <w:top w:val="nil"/>
              <w:left w:val="nil"/>
              <w:right w:val="single" w:sz="4" w:space="0" w:color="auto"/>
            </w:tcBorders>
            <w:shd w:val="clear" w:color="auto" w:fill="auto"/>
            <w:noWrap/>
          </w:tcPr>
          <w:p w14:paraId="56DD3739" w14:textId="10CAAA1D"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w:t>
            </w:r>
            <w:r>
              <w:rPr>
                <w:rFonts w:eastAsia="Times New Roman" w:cstheme="minorHAnsi"/>
                <w:color w:val="000000"/>
                <w:sz w:val="20"/>
                <w:szCs w:val="20"/>
                <w:lang w:val="en-US" w:eastAsia="da-DK"/>
              </w:rPr>
              <w:t>sed 1994-2006, 30-79 years, n=9</w:t>
            </w:r>
            <w:r w:rsidRPr="003A211C">
              <w:rPr>
                <w:rFonts w:eastAsia="Times New Roman" w:cstheme="minorHAnsi"/>
                <w:color w:val="000000"/>
                <w:sz w:val="20"/>
                <w:szCs w:val="20"/>
                <w:lang w:val="en-US" w:eastAsia="da-DK"/>
              </w:rPr>
              <w:t>431</w:t>
            </w:r>
          </w:p>
        </w:tc>
        <w:tc>
          <w:tcPr>
            <w:tcW w:w="1678" w:type="dxa"/>
            <w:vMerge/>
            <w:tcBorders>
              <w:top w:val="nil"/>
              <w:left w:val="single" w:sz="4" w:space="0" w:color="auto"/>
              <w:bottom w:val="single" w:sz="4" w:space="0" w:color="auto"/>
              <w:right w:val="single" w:sz="4" w:space="0" w:color="auto"/>
            </w:tcBorders>
            <w:vAlign w:val="center"/>
          </w:tcPr>
          <w:p w14:paraId="7F9C5E92"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tcPr>
          <w:p w14:paraId="2CE4F137"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tcPr>
          <w:p w14:paraId="66068D4A" w14:textId="77777777" w:rsidR="007146DC" w:rsidRPr="003A211C" w:rsidRDefault="007146DC" w:rsidP="007146DC">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24674692" w14:textId="469450AB" w:rsidR="007146DC" w:rsidRPr="003A211C" w:rsidRDefault="007146DC" w:rsidP="007146DC">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Lowest</w:t>
            </w:r>
            <w:proofErr w:type="spellEnd"/>
            <w:r>
              <w:rPr>
                <w:rFonts w:eastAsia="Times New Roman" w:cstheme="minorHAnsi"/>
                <w:color w:val="000000"/>
                <w:sz w:val="20"/>
                <w:szCs w:val="20"/>
                <w:lang w:eastAsia="da-DK"/>
              </w:rPr>
              <w:t>:</w:t>
            </w:r>
            <w:r w:rsidRPr="003A211C">
              <w:rPr>
                <w:rFonts w:eastAsia="Times New Roman" w:cstheme="minorHAnsi"/>
                <w:color w:val="000000"/>
                <w:sz w:val="20"/>
                <w:szCs w:val="20"/>
                <w:lang w:eastAsia="da-DK"/>
              </w:rPr>
              <w:t xml:space="preserve"> 9%</w:t>
            </w:r>
          </w:p>
        </w:tc>
        <w:tc>
          <w:tcPr>
            <w:tcW w:w="1290" w:type="dxa"/>
            <w:tcBorders>
              <w:top w:val="single" w:sz="4" w:space="0" w:color="auto"/>
              <w:left w:val="nil"/>
              <w:bottom w:val="single" w:sz="4" w:space="0" w:color="auto"/>
              <w:right w:val="single" w:sz="4" w:space="0" w:color="auto"/>
            </w:tcBorders>
            <w:shd w:val="clear" w:color="auto" w:fill="auto"/>
            <w:noWrap/>
          </w:tcPr>
          <w:p w14:paraId="290B1E17" w14:textId="60969FC4"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8; 10</w:t>
            </w:r>
          </w:p>
        </w:tc>
      </w:tr>
      <w:tr w:rsidR="00E52A8F" w:rsidRPr="003A211C" w14:paraId="156851B0"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tcPr>
          <w:p w14:paraId="2714BC1D"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618158FC"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tcPr>
          <w:p w14:paraId="3A3F9B15" w14:textId="77777777" w:rsidR="00E52A8F" w:rsidRPr="003A211C" w:rsidRDefault="00E52A8F" w:rsidP="007146DC">
            <w:pPr>
              <w:spacing w:after="0" w:line="240" w:lineRule="auto"/>
              <w:rPr>
                <w:rFonts w:eastAsia="Times New Roman" w:cstheme="minorHAnsi"/>
                <w:color w:val="000000"/>
                <w:sz w:val="20"/>
                <w:szCs w:val="20"/>
                <w:lang w:eastAsia="da-DK"/>
              </w:rPr>
            </w:pPr>
          </w:p>
        </w:tc>
        <w:tc>
          <w:tcPr>
            <w:tcW w:w="2660" w:type="dxa"/>
            <w:vMerge/>
            <w:tcBorders>
              <w:left w:val="nil"/>
              <w:right w:val="single" w:sz="4" w:space="0" w:color="auto"/>
            </w:tcBorders>
            <w:shd w:val="clear" w:color="auto" w:fill="auto"/>
            <w:noWrap/>
          </w:tcPr>
          <w:p w14:paraId="352D3ECF" w14:textId="3D0F58B3" w:rsidR="00E52A8F" w:rsidRPr="003A211C" w:rsidRDefault="00E52A8F" w:rsidP="007146DC">
            <w:pPr>
              <w:spacing w:after="0" w:line="240" w:lineRule="auto"/>
              <w:rPr>
                <w:rFonts w:eastAsia="Times New Roman" w:cstheme="minorHAnsi"/>
                <w:color w:val="000000"/>
                <w:sz w:val="20"/>
                <w:szCs w:val="20"/>
                <w:lang w:val="en-US" w:eastAsia="da-DK"/>
              </w:rPr>
            </w:pPr>
          </w:p>
        </w:tc>
        <w:tc>
          <w:tcPr>
            <w:tcW w:w="1678" w:type="dxa"/>
            <w:vMerge/>
            <w:tcBorders>
              <w:top w:val="nil"/>
              <w:left w:val="single" w:sz="4" w:space="0" w:color="auto"/>
              <w:bottom w:val="single" w:sz="4" w:space="0" w:color="auto"/>
              <w:right w:val="single" w:sz="4" w:space="0" w:color="auto"/>
            </w:tcBorders>
            <w:vAlign w:val="center"/>
          </w:tcPr>
          <w:p w14:paraId="23CF5E4C" w14:textId="77777777" w:rsidR="00E52A8F" w:rsidRPr="003A211C" w:rsidRDefault="00E52A8F" w:rsidP="007146DC">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tcPr>
          <w:p w14:paraId="65614DF1" w14:textId="77777777" w:rsidR="00E52A8F" w:rsidRPr="003A211C" w:rsidRDefault="00E52A8F" w:rsidP="007146DC">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tcPr>
          <w:p w14:paraId="60F80990" w14:textId="77777777" w:rsidR="00E52A8F" w:rsidRPr="003A211C" w:rsidRDefault="00E52A8F" w:rsidP="007146DC">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2693D28C" w14:textId="1FD98829" w:rsidR="00E52A8F" w:rsidRPr="003A211C" w:rsidRDefault="00E52A8F" w:rsidP="007146DC">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Highest</w:t>
            </w:r>
            <w:proofErr w:type="spellEnd"/>
            <w:r>
              <w:rPr>
                <w:rFonts w:eastAsia="Times New Roman" w:cstheme="minorHAnsi"/>
                <w:color w:val="000000"/>
                <w:sz w:val="20"/>
                <w:szCs w:val="20"/>
                <w:lang w:eastAsia="da-DK"/>
              </w:rPr>
              <w:t>:  10%</w:t>
            </w:r>
          </w:p>
        </w:tc>
        <w:tc>
          <w:tcPr>
            <w:tcW w:w="1290" w:type="dxa"/>
            <w:tcBorders>
              <w:top w:val="single" w:sz="4" w:space="0" w:color="auto"/>
              <w:left w:val="nil"/>
              <w:bottom w:val="single" w:sz="4" w:space="0" w:color="auto"/>
              <w:right w:val="single" w:sz="4" w:space="0" w:color="auto"/>
            </w:tcBorders>
            <w:shd w:val="clear" w:color="auto" w:fill="auto"/>
            <w:noWrap/>
          </w:tcPr>
          <w:p w14:paraId="10011AA8" w14:textId="3153487F" w:rsidR="00E52A8F" w:rsidRPr="003A211C" w:rsidRDefault="00E52A8F" w:rsidP="007146DC">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8; 12</w:t>
            </w:r>
          </w:p>
        </w:tc>
      </w:tr>
      <w:tr w:rsidR="007146DC" w:rsidRPr="003A211C" w14:paraId="3A0E3332" w14:textId="77777777" w:rsidTr="008E73E8">
        <w:trPr>
          <w:trHeight w:val="432"/>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2CE6A481"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Dalton et al. 2019</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2741B30B"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tcBorders>
              <w:top w:val="nil"/>
              <w:left w:val="single" w:sz="4" w:space="0" w:color="auto"/>
              <w:bottom w:val="single" w:sz="4" w:space="0" w:color="auto"/>
              <w:right w:val="single" w:sz="4" w:space="0" w:color="auto"/>
            </w:tcBorders>
            <w:shd w:val="clear" w:color="auto" w:fill="auto"/>
            <w:noWrap/>
            <w:hideMark/>
          </w:tcPr>
          <w:p w14:paraId="1E7E8018"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All sites</w:t>
            </w:r>
          </w:p>
        </w:tc>
        <w:tc>
          <w:tcPr>
            <w:tcW w:w="2660" w:type="dxa"/>
            <w:tcBorders>
              <w:top w:val="nil"/>
              <w:left w:val="single" w:sz="4" w:space="0" w:color="auto"/>
              <w:bottom w:val="single" w:sz="4" w:space="0" w:color="auto"/>
              <w:right w:val="single" w:sz="4" w:space="0" w:color="auto"/>
            </w:tcBorders>
            <w:shd w:val="clear" w:color="auto" w:fill="auto"/>
            <w:hideMark/>
          </w:tcPr>
          <w:p w14:paraId="7604DD0D" w14:textId="517DBB66"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w:t>
            </w:r>
            <w:r>
              <w:rPr>
                <w:rFonts w:eastAsia="Times New Roman" w:cstheme="minorHAnsi"/>
                <w:color w:val="000000"/>
                <w:sz w:val="20"/>
                <w:szCs w:val="20"/>
                <w:lang w:val="en-US" w:eastAsia="da-DK"/>
              </w:rPr>
              <w:t>sed 2005-2009, ≥20 years, n=142,</w:t>
            </w:r>
            <w:r w:rsidRPr="003A211C">
              <w:rPr>
                <w:rFonts w:eastAsia="Times New Roman" w:cstheme="minorHAnsi"/>
                <w:color w:val="000000"/>
                <w:sz w:val="20"/>
                <w:szCs w:val="20"/>
                <w:lang w:val="en-US" w:eastAsia="da-DK"/>
              </w:rPr>
              <w:t>430</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33A12EBD" w14:textId="0E5069B5" w:rsidR="007146DC" w:rsidRPr="003A211C" w:rsidRDefault="007146DC"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5 levels</w:t>
            </w:r>
            <w:r w:rsidRPr="003A211C">
              <w:rPr>
                <w:rFonts w:eastAsia="Times New Roman" w:cstheme="minorHAnsi"/>
                <w:color w:val="000000"/>
                <w:sz w:val="20"/>
                <w:szCs w:val="20"/>
                <w:lang w:val="en-US" w:eastAsia="da-DK"/>
              </w:rPr>
              <w:br/>
              <w:t>Ref group: high</w:t>
            </w:r>
          </w:p>
        </w:tc>
        <w:tc>
          <w:tcPr>
            <w:tcW w:w="3305" w:type="dxa"/>
            <w:vMerge w:val="restart"/>
            <w:tcBorders>
              <w:top w:val="nil"/>
              <w:left w:val="single" w:sz="4" w:space="0" w:color="auto"/>
              <w:bottom w:val="single" w:sz="4" w:space="0" w:color="auto"/>
              <w:right w:val="single" w:sz="4" w:space="0" w:color="auto"/>
            </w:tcBorders>
            <w:shd w:val="clear" w:color="auto" w:fill="auto"/>
            <w:noWrap/>
            <w:hideMark/>
          </w:tcPr>
          <w:p w14:paraId="498ADB9B" w14:textId="77777777"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 sex</w:t>
            </w:r>
          </w:p>
        </w:tc>
        <w:tc>
          <w:tcPr>
            <w:tcW w:w="1352" w:type="dxa"/>
            <w:tcBorders>
              <w:top w:val="nil"/>
              <w:left w:val="nil"/>
              <w:bottom w:val="single" w:sz="4" w:space="0" w:color="auto"/>
              <w:right w:val="single" w:sz="4" w:space="0" w:color="auto"/>
            </w:tcBorders>
            <w:shd w:val="clear" w:color="auto" w:fill="auto"/>
            <w:hideMark/>
          </w:tcPr>
          <w:p w14:paraId="6F17A611" w14:textId="2320D395" w:rsidR="007146DC" w:rsidRPr="003A211C" w:rsidRDefault="00FD46D3" w:rsidP="00FD46D3">
            <w:pPr>
              <w:spacing w:after="0" w:line="240" w:lineRule="auto"/>
              <w:rPr>
                <w:rFonts w:eastAsia="Times New Roman" w:cstheme="minorHAnsi"/>
                <w:color w:val="FF0000"/>
                <w:sz w:val="20"/>
                <w:szCs w:val="20"/>
                <w:lang w:val="en-US" w:eastAsia="da-DK"/>
              </w:rPr>
            </w:pPr>
            <w:r>
              <w:rPr>
                <w:rFonts w:cstheme="minorHAnsi"/>
                <w:sz w:val="20"/>
                <w:szCs w:val="20"/>
                <w:lang w:val="en-US"/>
              </w:rPr>
              <w:t>Difference  in 5-year RS (1</w:t>
            </w:r>
            <w:r w:rsidRPr="00FD46D3">
              <w:rPr>
                <w:rFonts w:cstheme="minorHAnsi"/>
                <w:sz w:val="20"/>
                <w:szCs w:val="20"/>
                <w:vertAlign w:val="superscript"/>
                <w:lang w:val="en-US"/>
              </w:rPr>
              <w:t>st</w:t>
            </w:r>
            <w:r>
              <w:rPr>
                <w:rFonts w:cstheme="minorHAnsi"/>
                <w:sz w:val="20"/>
                <w:szCs w:val="20"/>
                <w:lang w:val="en-US"/>
              </w:rPr>
              <w:t xml:space="preserve"> minus</w:t>
            </w:r>
            <w:r w:rsidR="007146DC" w:rsidRPr="003A211C">
              <w:rPr>
                <w:rFonts w:cstheme="minorHAnsi"/>
                <w:sz w:val="20"/>
                <w:szCs w:val="20"/>
                <w:lang w:val="en-US"/>
              </w:rPr>
              <w:t xml:space="preserve"> 5</w:t>
            </w:r>
            <w:r w:rsidR="007146DC" w:rsidRPr="00FD46D3">
              <w:rPr>
                <w:rFonts w:cstheme="minorHAnsi"/>
                <w:sz w:val="20"/>
                <w:szCs w:val="20"/>
                <w:vertAlign w:val="superscript"/>
                <w:lang w:val="en-US"/>
              </w:rPr>
              <w:t>th</w:t>
            </w:r>
            <w:r w:rsidR="007146DC" w:rsidRPr="003A211C">
              <w:rPr>
                <w:rFonts w:cstheme="minorHAnsi"/>
                <w:sz w:val="20"/>
                <w:szCs w:val="20"/>
                <w:lang w:val="en-US"/>
              </w:rPr>
              <w:t xml:space="preserve"> quintile)</w:t>
            </w:r>
          </w:p>
        </w:tc>
        <w:tc>
          <w:tcPr>
            <w:tcW w:w="1707" w:type="dxa"/>
            <w:tcBorders>
              <w:top w:val="single" w:sz="4" w:space="0" w:color="auto"/>
              <w:left w:val="nil"/>
              <w:bottom w:val="single" w:sz="4" w:space="0" w:color="auto"/>
              <w:right w:val="single" w:sz="4" w:space="0" w:color="auto"/>
            </w:tcBorders>
            <w:shd w:val="clear" w:color="auto" w:fill="auto"/>
            <w:noWrap/>
            <w:hideMark/>
          </w:tcPr>
          <w:p w14:paraId="794AD56E" w14:textId="473BC8E8"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-15.6</w:t>
            </w:r>
            <w:r w:rsidR="00FD46D3">
              <w:rPr>
                <w:rFonts w:eastAsia="Times New Roman" w:cstheme="minorHAnsi"/>
                <w:color w:val="000000"/>
                <w:sz w:val="20"/>
                <w:szCs w:val="20"/>
                <w:lang w:eastAsia="da-DK"/>
              </w:rPr>
              <w:t xml:space="preserve"> %-point</w:t>
            </w:r>
          </w:p>
        </w:tc>
        <w:tc>
          <w:tcPr>
            <w:tcW w:w="1290" w:type="dxa"/>
            <w:tcBorders>
              <w:top w:val="single" w:sz="4" w:space="0" w:color="auto"/>
              <w:left w:val="nil"/>
              <w:bottom w:val="single" w:sz="4" w:space="0" w:color="auto"/>
              <w:right w:val="single" w:sz="4" w:space="0" w:color="auto"/>
            </w:tcBorders>
            <w:shd w:val="clear" w:color="auto" w:fill="auto"/>
            <w:noWrap/>
            <w:hideMark/>
          </w:tcPr>
          <w:p w14:paraId="46EAD585" w14:textId="7E7C7802" w:rsidR="007146DC" w:rsidRPr="003A211C" w:rsidRDefault="007146DC"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-16.3; -14.8</w:t>
            </w:r>
          </w:p>
        </w:tc>
      </w:tr>
      <w:tr w:rsidR="00FD46D3" w:rsidRPr="003A211C" w14:paraId="269ACC2F" w14:textId="77777777" w:rsidTr="008E73E8">
        <w:trPr>
          <w:trHeight w:val="404"/>
        </w:trPr>
        <w:tc>
          <w:tcPr>
            <w:tcW w:w="1203" w:type="dxa"/>
            <w:vMerge/>
            <w:tcBorders>
              <w:top w:val="nil"/>
              <w:left w:val="single" w:sz="4" w:space="0" w:color="auto"/>
              <w:bottom w:val="single" w:sz="4" w:space="0" w:color="auto"/>
              <w:right w:val="single" w:sz="4" w:space="0" w:color="auto"/>
            </w:tcBorders>
            <w:vAlign w:val="center"/>
            <w:hideMark/>
          </w:tcPr>
          <w:p w14:paraId="067867F5"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438E8F6"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261" w:type="dxa"/>
            <w:tcBorders>
              <w:top w:val="nil"/>
              <w:left w:val="single" w:sz="4" w:space="0" w:color="auto"/>
              <w:bottom w:val="single" w:sz="4" w:space="0" w:color="auto"/>
              <w:right w:val="single" w:sz="4" w:space="0" w:color="auto"/>
            </w:tcBorders>
            <w:shd w:val="clear" w:color="auto" w:fill="auto"/>
            <w:noWrap/>
            <w:hideMark/>
          </w:tcPr>
          <w:p w14:paraId="264DFFBC" w14:textId="77777777" w:rsidR="00FD46D3" w:rsidRPr="003A211C" w:rsidRDefault="00FD46D3" w:rsidP="00FD46D3">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Breast</w:t>
            </w:r>
            <w:proofErr w:type="spellEnd"/>
          </w:p>
        </w:tc>
        <w:tc>
          <w:tcPr>
            <w:tcW w:w="2660" w:type="dxa"/>
            <w:tcBorders>
              <w:top w:val="nil"/>
              <w:left w:val="single" w:sz="4" w:space="0" w:color="auto"/>
              <w:bottom w:val="single" w:sz="4" w:space="0" w:color="auto"/>
              <w:right w:val="single" w:sz="4" w:space="0" w:color="auto"/>
            </w:tcBorders>
            <w:shd w:val="clear" w:color="auto" w:fill="auto"/>
            <w:hideMark/>
          </w:tcPr>
          <w:p w14:paraId="19588506" w14:textId="161D377A"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2005-2009, ≥20 years, </w:t>
            </w:r>
            <w:r>
              <w:rPr>
                <w:rFonts w:eastAsia="Times New Roman" w:cstheme="minorHAnsi"/>
                <w:color w:val="000000"/>
                <w:sz w:val="20"/>
                <w:szCs w:val="20"/>
                <w:lang w:eastAsia="da-DK"/>
              </w:rPr>
              <w:t>n=22,</w:t>
            </w:r>
            <w:r w:rsidRPr="003A211C">
              <w:rPr>
                <w:rFonts w:eastAsia="Times New Roman" w:cstheme="minorHAnsi"/>
                <w:color w:val="000000"/>
                <w:sz w:val="20"/>
                <w:szCs w:val="20"/>
                <w:lang w:eastAsia="da-DK"/>
              </w:rPr>
              <w:t>389</w:t>
            </w:r>
          </w:p>
        </w:tc>
        <w:tc>
          <w:tcPr>
            <w:tcW w:w="1678" w:type="dxa"/>
            <w:vMerge/>
            <w:tcBorders>
              <w:top w:val="nil"/>
              <w:left w:val="single" w:sz="4" w:space="0" w:color="auto"/>
              <w:bottom w:val="single" w:sz="4" w:space="0" w:color="auto"/>
              <w:right w:val="single" w:sz="4" w:space="0" w:color="auto"/>
            </w:tcBorders>
            <w:vAlign w:val="center"/>
            <w:hideMark/>
          </w:tcPr>
          <w:p w14:paraId="73F3F3B8"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0D9D10D"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6F35DF9F" w14:textId="4547D617" w:rsidR="00FD46D3" w:rsidRPr="003A211C" w:rsidRDefault="00FD46D3" w:rsidP="00FD46D3">
            <w:pPr>
              <w:spacing w:after="0" w:line="240" w:lineRule="auto"/>
              <w:rPr>
                <w:rFonts w:eastAsia="Times New Roman" w:cstheme="minorHAnsi"/>
                <w:color w:val="FF0000"/>
                <w:sz w:val="20"/>
                <w:szCs w:val="20"/>
                <w:lang w:val="en-US" w:eastAsia="da-DK"/>
              </w:rPr>
            </w:pPr>
            <w:r w:rsidRPr="0087036D">
              <w:rPr>
                <w:rFonts w:cstheme="minorHAnsi"/>
                <w:sz w:val="20"/>
                <w:szCs w:val="20"/>
                <w:lang w:val="en-US"/>
              </w:rPr>
              <w:t>Difference  in 5-year RS (1</w:t>
            </w:r>
            <w:r w:rsidRPr="0087036D">
              <w:rPr>
                <w:rFonts w:cstheme="minorHAnsi"/>
                <w:sz w:val="20"/>
                <w:szCs w:val="20"/>
                <w:vertAlign w:val="superscript"/>
                <w:lang w:val="en-US"/>
              </w:rPr>
              <w:t>st</w:t>
            </w:r>
            <w:r w:rsidRPr="0087036D">
              <w:rPr>
                <w:rFonts w:cstheme="minorHAnsi"/>
                <w:sz w:val="20"/>
                <w:szCs w:val="20"/>
                <w:lang w:val="en-US"/>
              </w:rPr>
              <w:t xml:space="preserve"> minus 5</w:t>
            </w:r>
            <w:r w:rsidRPr="0087036D">
              <w:rPr>
                <w:rFonts w:cstheme="minorHAnsi"/>
                <w:sz w:val="20"/>
                <w:szCs w:val="20"/>
                <w:vertAlign w:val="superscript"/>
                <w:lang w:val="en-US"/>
              </w:rPr>
              <w:t>th</w:t>
            </w:r>
            <w:r w:rsidRPr="0087036D">
              <w:rPr>
                <w:rFonts w:cstheme="minorHAnsi"/>
                <w:sz w:val="20"/>
                <w:szCs w:val="20"/>
                <w:lang w:val="en-US"/>
              </w:rPr>
              <w:t xml:space="preserve"> quintile)</w:t>
            </w:r>
          </w:p>
        </w:tc>
        <w:tc>
          <w:tcPr>
            <w:tcW w:w="1707" w:type="dxa"/>
            <w:tcBorders>
              <w:top w:val="nil"/>
              <w:left w:val="nil"/>
              <w:bottom w:val="single" w:sz="4" w:space="0" w:color="auto"/>
              <w:right w:val="single" w:sz="4" w:space="0" w:color="auto"/>
            </w:tcBorders>
            <w:shd w:val="clear" w:color="auto" w:fill="auto"/>
            <w:noWrap/>
            <w:hideMark/>
          </w:tcPr>
          <w:p w14:paraId="00D0D95E" w14:textId="154D448B"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-4.5</w:t>
            </w:r>
            <w:r>
              <w:rPr>
                <w:rFonts w:eastAsia="Times New Roman" w:cstheme="minorHAnsi"/>
                <w:color w:val="000000"/>
                <w:sz w:val="20"/>
                <w:szCs w:val="20"/>
                <w:lang w:eastAsia="da-DK"/>
              </w:rPr>
              <w:t xml:space="preserve"> %-point</w:t>
            </w:r>
          </w:p>
        </w:tc>
        <w:tc>
          <w:tcPr>
            <w:tcW w:w="1290" w:type="dxa"/>
            <w:tcBorders>
              <w:top w:val="nil"/>
              <w:left w:val="nil"/>
              <w:bottom w:val="single" w:sz="4" w:space="0" w:color="auto"/>
              <w:right w:val="single" w:sz="4" w:space="0" w:color="auto"/>
            </w:tcBorders>
            <w:shd w:val="clear" w:color="auto" w:fill="auto"/>
            <w:noWrap/>
            <w:hideMark/>
          </w:tcPr>
          <w:p w14:paraId="672F8F56" w14:textId="63309608"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-5.5; -3.6</w:t>
            </w:r>
          </w:p>
        </w:tc>
      </w:tr>
      <w:tr w:rsidR="00FD46D3" w:rsidRPr="003A211C" w14:paraId="1BE95455" w14:textId="77777777" w:rsidTr="008E73E8">
        <w:trPr>
          <w:trHeight w:val="404"/>
        </w:trPr>
        <w:tc>
          <w:tcPr>
            <w:tcW w:w="1203" w:type="dxa"/>
            <w:vMerge/>
            <w:tcBorders>
              <w:top w:val="nil"/>
              <w:left w:val="single" w:sz="4" w:space="0" w:color="auto"/>
              <w:bottom w:val="single" w:sz="4" w:space="0" w:color="auto"/>
              <w:right w:val="single" w:sz="4" w:space="0" w:color="auto"/>
            </w:tcBorders>
            <w:vAlign w:val="center"/>
            <w:hideMark/>
          </w:tcPr>
          <w:p w14:paraId="3DDD050F"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317E498"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261" w:type="dxa"/>
            <w:tcBorders>
              <w:top w:val="nil"/>
              <w:left w:val="single" w:sz="4" w:space="0" w:color="auto"/>
              <w:bottom w:val="single" w:sz="4" w:space="0" w:color="auto"/>
              <w:right w:val="single" w:sz="4" w:space="0" w:color="auto"/>
            </w:tcBorders>
            <w:shd w:val="clear" w:color="auto" w:fill="auto"/>
            <w:noWrap/>
            <w:hideMark/>
          </w:tcPr>
          <w:p w14:paraId="26A97463" w14:textId="77777777"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Lung</w:t>
            </w:r>
          </w:p>
        </w:tc>
        <w:tc>
          <w:tcPr>
            <w:tcW w:w="2660" w:type="dxa"/>
            <w:tcBorders>
              <w:top w:val="nil"/>
              <w:left w:val="single" w:sz="4" w:space="0" w:color="auto"/>
              <w:bottom w:val="single" w:sz="4" w:space="0" w:color="auto"/>
              <w:right w:val="single" w:sz="4" w:space="0" w:color="auto"/>
            </w:tcBorders>
            <w:shd w:val="clear" w:color="auto" w:fill="auto"/>
            <w:noWrap/>
            <w:hideMark/>
          </w:tcPr>
          <w:p w14:paraId="4DE2B349" w14:textId="5D4A9221"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2005-2009, ≥20 years, </w:t>
            </w:r>
            <w:r>
              <w:rPr>
                <w:rFonts w:eastAsia="Times New Roman" w:cstheme="minorHAnsi"/>
                <w:color w:val="000000"/>
                <w:sz w:val="20"/>
                <w:szCs w:val="20"/>
                <w:lang w:eastAsia="da-DK"/>
              </w:rPr>
              <w:t>n=20,</w:t>
            </w:r>
            <w:r w:rsidRPr="003A211C">
              <w:rPr>
                <w:rFonts w:eastAsia="Times New Roman" w:cstheme="minorHAnsi"/>
                <w:color w:val="000000"/>
                <w:sz w:val="20"/>
                <w:szCs w:val="20"/>
                <w:lang w:eastAsia="da-DK"/>
              </w:rPr>
              <w:t>730</w:t>
            </w:r>
          </w:p>
        </w:tc>
        <w:tc>
          <w:tcPr>
            <w:tcW w:w="1678" w:type="dxa"/>
            <w:vMerge/>
            <w:tcBorders>
              <w:top w:val="nil"/>
              <w:left w:val="single" w:sz="4" w:space="0" w:color="auto"/>
              <w:bottom w:val="single" w:sz="4" w:space="0" w:color="auto"/>
              <w:right w:val="single" w:sz="4" w:space="0" w:color="auto"/>
            </w:tcBorders>
            <w:vAlign w:val="center"/>
            <w:hideMark/>
          </w:tcPr>
          <w:p w14:paraId="0D04CFA3"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0C9E6B12"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347E56A0" w14:textId="75817CC1" w:rsidR="00FD46D3" w:rsidRPr="003A211C" w:rsidRDefault="00FD46D3" w:rsidP="00FD46D3">
            <w:pPr>
              <w:spacing w:after="0" w:line="240" w:lineRule="auto"/>
              <w:rPr>
                <w:rFonts w:eastAsia="Times New Roman" w:cstheme="minorHAnsi"/>
                <w:color w:val="FF0000"/>
                <w:sz w:val="20"/>
                <w:szCs w:val="20"/>
                <w:lang w:val="en-US" w:eastAsia="da-DK"/>
              </w:rPr>
            </w:pPr>
            <w:r w:rsidRPr="0087036D">
              <w:rPr>
                <w:rFonts w:cstheme="minorHAnsi"/>
                <w:sz w:val="20"/>
                <w:szCs w:val="20"/>
                <w:lang w:val="en-US"/>
              </w:rPr>
              <w:t>Difference  in 5-year RS (1</w:t>
            </w:r>
            <w:r w:rsidRPr="0087036D">
              <w:rPr>
                <w:rFonts w:cstheme="minorHAnsi"/>
                <w:sz w:val="20"/>
                <w:szCs w:val="20"/>
                <w:vertAlign w:val="superscript"/>
                <w:lang w:val="en-US"/>
              </w:rPr>
              <w:t>st</w:t>
            </w:r>
            <w:r w:rsidRPr="0087036D">
              <w:rPr>
                <w:rFonts w:cstheme="minorHAnsi"/>
                <w:sz w:val="20"/>
                <w:szCs w:val="20"/>
                <w:lang w:val="en-US"/>
              </w:rPr>
              <w:t xml:space="preserve"> minus 5</w:t>
            </w:r>
            <w:r w:rsidRPr="0087036D">
              <w:rPr>
                <w:rFonts w:cstheme="minorHAnsi"/>
                <w:sz w:val="20"/>
                <w:szCs w:val="20"/>
                <w:vertAlign w:val="superscript"/>
                <w:lang w:val="en-US"/>
              </w:rPr>
              <w:t>th</w:t>
            </w:r>
            <w:r w:rsidRPr="0087036D">
              <w:rPr>
                <w:rFonts w:cstheme="minorHAnsi"/>
                <w:sz w:val="20"/>
                <w:szCs w:val="20"/>
                <w:lang w:val="en-US"/>
              </w:rPr>
              <w:t xml:space="preserve"> quintile)</w:t>
            </w:r>
          </w:p>
        </w:tc>
        <w:tc>
          <w:tcPr>
            <w:tcW w:w="1707" w:type="dxa"/>
            <w:tcBorders>
              <w:top w:val="nil"/>
              <w:left w:val="nil"/>
              <w:bottom w:val="single" w:sz="4" w:space="0" w:color="auto"/>
              <w:right w:val="single" w:sz="4" w:space="0" w:color="auto"/>
            </w:tcBorders>
            <w:shd w:val="clear" w:color="auto" w:fill="auto"/>
            <w:noWrap/>
            <w:hideMark/>
          </w:tcPr>
          <w:p w14:paraId="6DCDFDBB" w14:textId="5C2BDE26"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-2.5</w:t>
            </w:r>
            <w:r w:rsidR="00B22603">
              <w:rPr>
                <w:rFonts w:eastAsia="Times New Roman" w:cstheme="minorHAnsi"/>
                <w:color w:val="000000"/>
                <w:sz w:val="20"/>
                <w:szCs w:val="20"/>
                <w:lang w:eastAsia="da-DK"/>
              </w:rPr>
              <w:t xml:space="preserve"> %-point</w:t>
            </w:r>
          </w:p>
        </w:tc>
        <w:tc>
          <w:tcPr>
            <w:tcW w:w="1290" w:type="dxa"/>
            <w:tcBorders>
              <w:top w:val="nil"/>
              <w:left w:val="nil"/>
              <w:bottom w:val="single" w:sz="4" w:space="0" w:color="auto"/>
              <w:right w:val="single" w:sz="4" w:space="0" w:color="auto"/>
            </w:tcBorders>
            <w:shd w:val="clear" w:color="auto" w:fill="auto"/>
            <w:noWrap/>
            <w:hideMark/>
          </w:tcPr>
          <w:p w14:paraId="128BE553" w14:textId="35246E9F"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-8.4; 3.4</w:t>
            </w:r>
          </w:p>
        </w:tc>
      </w:tr>
      <w:tr w:rsidR="00FD46D3" w:rsidRPr="003A211C" w14:paraId="1E5074A6" w14:textId="77777777" w:rsidTr="008E73E8">
        <w:trPr>
          <w:trHeight w:val="564"/>
        </w:trPr>
        <w:tc>
          <w:tcPr>
            <w:tcW w:w="1203" w:type="dxa"/>
            <w:vMerge/>
            <w:tcBorders>
              <w:top w:val="nil"/>
              <w:left w:val="single" w:sz="4" w:space="0" w:color="auto"/>
              <w:bottom w:val="single" w:sz="4" w:space="0" w:color="auto"/>
              <w:right w:val="single" w:sz="4" w:space="0" w:color="auto"/>
            </w:tcBorders>
            <w:vAlign w:val="center"/>
            <w:hideMark/>
          </w:tcPr>
          <w:p w14:paraId="0E5A848C"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19BA482"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261" w:type="dxa"/>
            <w:tcBorders>
              <w:top w:val="nil"/>
              <w:left w:val="single" w:sz="4" w:space="0" w:color="auto"/>
              <w:bottom w:val="single" w:sz="4" w:space="0" w:color="auto"/>
              <w:right w:val="single" w:sz="4" w:space="0" w:color="auto"/>
            </w:tcBorders>
            <w:shd w:val="clear" w:color="auto" w:fill="auto"/>
            <w:noWrap/>
            <w:hideMark/>
          </w:tcPr>
          <w:p w14:paraId="0B02EB2B" w14:textId="77777777" w:rsidR="00FD46D3" w:rsidRPr="003A211C" w:rsidRDefault="00FD46D3" w:rsidP="00FD46D3">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Prostate</w:t>
            </w:r>
            <w:proofErr w:type="spellEnd"/>
          </w:p>
        </w:tc>
        <w:tc>
          <w:tcPr>
            <w:tcW w:w="2660" w:type="dxa"/>
            <w:tcBorders>
              <w:top w:val="nil"/>
              <w:left w:val="single" w:sz="4" w:space="0" w:color="auto"/>
              <w:bottom w:val="single" w:sz="4" w:space="0" w:color="auto"/>
              <w:right w:val="single" w:sz="4" w:space="0" w:color="auto"/>
            </w:tcBorders>
            <w:shd w:val="clear" w:color="auto" w:fill="auto"/>
            <w:noWrap/>
            <w:hideMark/>
          </w:tcPr>
          <w:p w14:paraId="0A047F3B" w14:textId="61CDBDA0"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2005-2009, ≥20 years, </w:t>
            </w:r>
            <w:r>
              <w:rPr>
                <w:rFonts w:eastAsia="Times New Roman" w:cstheme="minorHAnsi"/>
                <w:color w:val="000000"/>
                <w:sz w:val="20"/>
                <w:szCs w:val="20"/>
                <w:lang w:eastAsia="da-DK"/>
              </w:rPr>
              <w:t>n=20,</w:t>
            </w:r>
            <w:r w:rsidRPr="003A211C">
              <w:rPr>
                <w:rFonts w:eastAsia="Times New Roman" w:cstheme="minorHAnsi"/>
                <w:color w:val="000000"/>
                <w:sz w:val="20"/>
                <w:szCs w:val="20"/>
                <w:lang w:eastAsia="da-DK"/>
              </w:rPr>
              <w:t>474</w:t>
            </w:r>
          </w:p>
        </w:tc>
        <w:tc>
          <w:tcPr>
            <w:tcW w:w="1678" w:type="dxa"/>
            <w:vMerge/>
            <w:tcBorders>
              <w:top w:val="nil"/>
              <w:left w:val="single" w:sz="4" w:space="0" w:color="auto"/>
              <w:bottom w:val="single" w:sz="4" w:space="0" w:color="auto"/>
              <w:right w:val="single" w:sz="4" w:space="0" w:color="auto"/>
            </w:tcBorders>
            <w:vAlign w:val="center"/>
            <w:hideMark/>
          </w:tcPr>
          <w:p w14:paraId="6991AD28"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14ACD69D"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45B1FAE9" w14:textId="0E956F94" w:rsidR="00FD46D3" w:rsidRPr="003A211C" w:rsidRDefault="00FD46D3" w:rsidP="00FD46D3">
            <w:pPr>
              <w:spacing w:after="0" w:line="240" w:lineRule="auto"/>
              <w:rPr>
                <w:rFonts w:eastAsia="Times New Roman" w:cstheme="minorHAnsi"/>
                <w:color w:val="FF0000"/>
                <w:sz w:val="20"/>
                <w:szCs w:val="20"/>
                <w:lang w:val="en-US" w:eastAsia="da-DK"/>
              </w:rPr>
            </w:pPr>
            <w:r w:rsidRPr="0087036D">
              <w:rPr>
                <w:rFonts w:cstheme="minorHAnsi"/>
                <w:sz w:val="20"/>
                <w:szCs w:val="20"/>
                <w:lang w:val="en-US"/>
              </w:rPr>
              <w:t>Difference  in 5-year RS (1</w:t>
            </w:r>
            <w:r w:rsidRPr="0087036D">
              <w:rPr>
                <w:rFonts w:cstheme="minorHAnsi"/>
                <w:sz w:val="20"/>
                <w:szCs w:val="20"/>
                <w:vertAlign w:val="superscript"/>
                <w:lang w:val="en-US"/>
              </w:rPr>
              <w:t>st</w:t>
            </w:r>
            <w:r w:rsidRPr="0087036D">
              <w:rPr>
                <w:rFonts w:cstheme="minorHAnsi"/>
                <w:sz w:val="20"/>
                <w:szCs w:val="20"/>
                <w:lang w:val="en-US"/>
              </w:rPr>
              <w:t xml:space="preserve"> minus 5</w:t>
            </w:r>
            <w:r w:rsidRPr="0087036D">
              <w:rPr>
                <w:rFonts w:cstheme="minorHAnsi"/>
                <w:sz w:val="20"/>
                <w:szCs w:val="20"/>
                <w:vertAlign w:val="superscript"/>
                <w:lang w:val="en-US"/>
              </w:rPr>
              <w:t>th</w:t>
            </w:r>
            <w:r w:rsidRPr="0087036D">
              <w:rPr>
                <w:rFonts w:cstheme="minorHAnsi"/>
                <w:sz w:val="20"/>
                <w:szCs w:val="20"/>
                <w:lang w:val="en-US"/>
              </w:rPr>
              <w:t xml:space="preserve"> quintile)</w:t>
            </w:r>
          </w:p>
        </w:tc>
        <w:tc>
          <w:tcPr>
            <w:tcW w:w="1707" w:type="dxa"/>
            <w:tcBorders>
              <w:top w:val="nil"/>
              <w:left w:val="nil"/>
              <w:bottom w:val="single" w:sz="4" w:space="0" w:color="auto"/>
              <w:right w:val="single" w:sz="4" w:space="0" w:color="auto"/>
            </w:tcBorders>
            <w:shd w:val="clear" w:color="auto" w:fill="auto"/>
            <w:noWrap/>
            <w:hideMark/>
          </w:tcPr>
          <w:p w14:paraId="57F3871F" w14:textId="175C5BC7"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-5.0</w:t>
            </w:r>
            <w:r w:rsidR="00B22603">
              <w:rPr>
                <w:rFonts w:eastAsia="Times New Roman" w:cstheme="minorHAnsi"/>
                <w:color w:val="000000"/>
                <w:sz w:val="20"/>
                <w:szCs w:val="20"/>
                <w:lang w:eastAsia="da-DK"/>
              </w:rPr>
              <w:t xml:space="preserve"> %-point</w:t>
            </w:r>
          </w:p>
        </w:tc>
        <w:tc>
          <w:tcPr>
            <w:tcW w:w="1290" w:type="dxa"/>
            <w:tcBorders>
              <w:top w:val="nil"/>
              <w:left w:val="nil"/>
              <w:bottom w:val="single" w:sz="4" w:space="0" w:color="auto"/>
              <w:right w:val="single" w:sz="4" w:space="0" w:color="auto"/>
            </w:tcBorders>
            <w:shd w:val="clear" w:color="auto" w:fill="auto"/>
            <w:noWrap/>
            <w:hideMark/>
          </w:tcPr>
          <w:p w14:paraId="34939F3B" w14:textId="4FC7A93C"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-6.4; -3.7</w:t>
            </w:r>
          </w:p>
        </w:tc>
      </w:tr>
      <w:tr w:rsidR="00FD46D3" w:rsidRPr="003A211C" w14:paraId="025DF70E" w14:textId="77777777" w:rsidTr="008E73E8">
        <w:trPr>
          <w:trHeight w:val="388"/>
        </w:trPr>
        <w:tc>
          <w:tcPr>
            <w:tcW w:w="1203" w:type="dxa"/>
            <w:vMerge/>
            <w:tcBorders>
              <w:top w:val="nil"/>
              <w:left w:val="single" w:sz="4" w:space="0" w:color="auto"/>
              <w:bottom w:val="single" w:sz="4" w:space="0" w:color="auto"/>
              <w:right w:val="single" w:sz="4" w:space="0" w:color="auto"/>
            </w:tcBorders>
            <w:vAlign w:val="center"/>
            <w:hideMark/>
          </w:tcPr>
          <w:p w14:paraId="2E9EC955"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C9E980D"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261" w:type="dxa"/>
            <w:tcBorders>
              <w:top w:val="nil"/>
              <w:left w:val="single" w:sz="4" w:space="0" w:color="auto"/>
              <w:bottom w:val="single" w:sz="4" w:space="0" w:color="auto"/>
              <w:right w:val="single" w:sz="4" w:space="0" w:color="auto"/>
            </w:tcBorders>
            <w:shd w:val="clear" w:color="auto" w:fill="auto"/>
            <w:noWrap/>
            <w:hideMark/>
          </w:tcPr>
          <w:p w14:paraId="0B3BD9DB" w14:textId="77777777" w:rsidR="00FD46D3" w:rsidRPr="003A211C" w:rsidRDefault="00FD46D3" w:rsidP="00FD46D3">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Colon</w:t>
            </w:r>
            <w:proofErr w:type="spellEnd"/>
          </w:p>
        </w:tc>
        <w:tc>
          <w:tcPr>
            <w:tcW w:w="2660" w:type="dxa"/>
            <w:tcBorders>
              <w:top w:val="nil"/>
              <w:left w:val="single" w:sz="4" w:space="0" w:color="auto"/>
              <w:bottom w:val="single" w:sz="4" w:space="0" w:color="auto"/>
              <w:right w:val="single" w:sz="4" w:space="0" w:color="auto"/>
            </w:tcBorders>
            <w:shd w:val="clear" w:color="auto" w:fill="auto"/>
            <w:noWrap/>
            <w:hideMark/>
          </w:tcPr>
          <w:p w14:paraId="122163B4" w14:textId="12B2D740"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2005-2009, ≥20 years, </w:t>
            </w:r>
            <w:r>
              <w:rPr>
                <w:rFonts w:eastAsia="Times New Roman" w:cstheme="minorHAnsi"/>
                <w:color w:val="000000"/>
                <w:sz w:val="20"/>
                <w:szCs w:val="20"/>
                <w:lang w:eastAsia="da-DK"/>
              </w:rPr>
              <w:t>n=13,</w:t>
            </w:r>
            <w:r w:rsidRPr="003A211C">
              <w:rPr>
                <w:rFonts w:eastAsia="Times New Roman" w:cstheme="minorHAnsi"/>
                <w:color w:val="000000"/>
                <w:sz w:val="20"/>
                <w:szCs w:val="20"/>
                <w:lang w:eastAsia="da-DK"/>
              </w:rPr>
              <w:t>161</w:t>
            </w:r>
          </w:p>
        </w:tc>
        <w:tc>
          <w:tcPr>
            <w:tcW w:w="1678" w:type="dxa"/>
            <w:vMerge/>
            <w:tcBorders>
              <w:top w:val="nil"/>
              <w:left w:val="single" w:sz="4" w:space="0" w:color="auto"/>
              <w:bottom w:val="single" w:sz="4" w:space="0" w:color="auto"/>
              <w:right w:val="single" w:sz="4" w:space="0" w:color="auto"/>
            </w:tcBorders>
            <w:vAlign w:val="center"/>
            <w:hideMark/>
          </w:tcPr>
          <w:p w14:paraId="25FAAC43"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1CAF3ED7"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0A0A6FF0" w14:textId="39F67123" w:rsidR="00FD46D3" w:rsidRPr="003A211C" w:rsidRDefault="00FD46D3" w:rsidP="00FD46D3">
            <w:pPr>
              <w:spacing w:after="0" w:line="240" w:lineRule="auto"/>
              <w:rPr>
                <w:rFonts w:eastAsia="Times New Roman" w:cstheme="minorHAnsi"/>
                <w:color w:val="FF0000"/>
                <w:sz w:val="20"/>
                <w:szCs w:val="20"/>
                <w:lang w:val="en-US" w:eastAsia="da-DK"/>
              </w:rPr>
            </w:pPr>
            <w:r w:rsidRPr="0087036D">
              <w:rPr>
                <w:rFonts w:cstheme="minorHAnsi"/>
                <w:sz w:val="20"/>
                <w:szCs w:val="20"/>
                <w:lang w:val="en-US"/>
              </w:rPr>
              <w:t>Difference  in 5-year RS (1</w:t>
            </w:r>
            <w:r w:rsidRPr="0087036D">
              <w:rPr>
                <w:rFonts w:cstheme="minorHAnsi"/>
                <w:sz w:val="20"/>
                <w:szCs w:val="20"/>
                <w:vertAlign w:val="superscript"/>
                <w:lang w:val="en-US"/>
              </w:rPr>
              <w:t>st</w:t>
            </w:r>
            <w:r w:rsidRPr="0087036D">
              <w:rPr>
                <w:rFonts w:cstheme="minorHAnsi"/>
                <w:sz w:val="20"/>
                <w:szCs w:val="20"/>
                <w:lang w:val="en-US"/>
              </w:rPr>
              <w:t xml:space="preserve"> minus 5</w:t>
            </w:r>
            <w:r w:rsidRPr="0087036D">
              <w:rPr>
                <w:rFonts w:cstheme="minorHAnsi"/>
                <w:sz w:val="20"/>
                <w:szCs w:val="20"/>
                <w:vertAlign w:val="superscript"/>
                <w:lang w:val="en-US"/>
              </w:rPr>
              <w:t>th</w:t>
            </w:r>
            <w:r w:rsidRPr="0087036D">
              <w:rPr>
                <w:rFonts w:cstheme="minorHAnsi"/>
                <w:sz w:val="20"/>
                <w:szCs w:val="20"/>
                <w:lang w:val="en-US"/>
              </w:rPr>
              <w:t xml:space="preserve"> quintile)</w:t>
            </w:r>
          </w:p>
        </w:tc>
        <w:tc>
          <w:tcPr>
            <w:tcW w:w="1707" w:type="dxa"/>
            <w:tcBorders>
              <w:top w:val="nil"/>
              <w:left w:val="nil"/>
              <w:bottom w:val="single" w:sz="4" w:space="0" w:color="auto"/>
              <w:right w:val="single" w:sz="4" w:space="0" w:color="auto"/>
            </w:tcBorders>
            <w:shd w:val="clear" w:color="auto" w:fill="auto"/>
            <w:noWrap/>
            <w:hideMark/>
          </w:tcPr>
          <w:p w14:paraId="4D74F5A5" w14:textId="353DF90A"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-9.9</w:t>
            </w:r>
            <w:r w:rsidR="00B22603">
              <w:rPr>
                <w:rFonts w:eastAsia="Times New Roman" w:cstheme="minorHAnsi"/>
                <w:color w:val="000000"/>
                <w:sz w:val="20"/>
                <w:szCs w:val="20"/>
                <w:lang w:eastAsia="da-DK"/>
              </w:rPr>
              <w:t xml:space="preserve"> %-point</w:t>
            </w:r>
          </w:p>
        </w:tc>
        <w:tc>
          <w:tcPr>
            <w:tcW w:w="1290" w:type="dxa"/>
            <w:tcBorders>
              <w:top w:val="nil"/>
              <w:left w:val="nil"/>
              <w:bottom w:val="single" w:sz="4" w:space="0" w:color="auto"/>
              <w:right w:val="single" w:sz="4" w:space="0" w:color="auto"/>
            </w:tcBorders>
            <w:shd w:val="clear" w:color="auto" w:fill="auto"/>
            <w:noWrap/>
            <w:hideMark/>
          </w:tcPr>
          <w:p w14:paraId="1B00A245" w14:textId="539E9804"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-12.5; -7.2</w:t>
            </w:r>
          </w:p>
        </w:tc>
      </w:tr>
      <w:tr w:rsidR="00FD46D3" w:rsidRPr="003A211C" w14:paraId="300B232E" w14:textId="77777777" w:rsidTr="008E73E8">
        <w:trPr>
          <w:trHeight w:val="474"/>
        </w:trPr>
        <w:tc>
          <w:tcPr>
            <w:tcW w:w="1203" w:type="dxa"/>
            <w:vMerge/>
            <w:tcBorders>
              <w:top w:val="nil"/>
              <w:left w:val="single" w:sz="4" w:space="0" w:color="auto"/>
              <w:bottom w:val="single" w:sz="4" w:space="0" w:color="auto"/>
              <w:right w:val="single" w:sz="4" w:space="0" w:color="auto"/>
            </w:tcBorders>
            <w:vAlign w:val="center"/>
            <w:hideMark/>
          </w:tcPr>
          <w:p w14:paraId="7D001FA9"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8CB84B1"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261" w:type="dxa"/>
            <w:tcBorders>
              <w:top w:val="nil"/>
              <w:left w:val="single" w:sz="4" w:space="0" w:color="auto"/>
              <w:bottom w:val="single" w:sz="4" w:space="0" w:color="auto"/>
              <w:right w:val="single" w:sz="4" w:space="0" w:color="auto"/>
            </w:tcBorders>
            <w:shd w:val="clear" w:color="auto" w:fill="auto"/>
            <w:noWrap/>
            <w:hideMark/>
          </w:tcPr>
          <w:p w14:paraId="02AE3C2B" w14:textId="77777777" w:rsidR="00FD46D3" w:rsidRPr="003A211C" w:rsidRDefault="00FD46D3" w:rsidP="00FD46D3">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Bladder</w:t>
            </w:r>
            <w:proofErr w:type="spellEnd"/>
          </w:p>
        </w:tc>
        <w:tc>
          <w:tcPr>
            <w:tcW w:w="2660" w:type="dxa"/>
            <w:tcBorders>
              <w:top w:val="nil"/>
              <w:left w:val="single" w:sz="4" w:space="0" w:color="auto"/>
              <w:bottom w:val="single" w:sz="4" w:space="0" w:color="auto"/>
              <w:right w:val="single" w:sz="4" w:space="0" w:color="auto"/>
            </w:tcBorders>
            <w:shd w:val="clear" w:color="auto" w:fill="auto"/>
            <w:noWrap/>
            <w:hideMark/>
          </w:tcPr>
          <w:p w14:paraId="7146E422" w14:textId="63042F7D"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2005-2009, ≥20 years, </w:t>
            </w:r>
            <w:r>
              <w:rPr>
                <w:rFonts w:eastAsia="Times New Roman" w:cstheme="minorHAnsi"/>
                <w:color w:val="000000"/>
                <w:sz w:val="20"/>
                <w:szCs w:val="20"/>
                <w:lang w:eastAsia="da-DK"/>
              </w:rPr>
              <w:t>n=8</w:t>
            </w:r>
            <w:r w:rsidRPr="003A211C">
              <w:rPr>
                <w:rFonts w:eastAsia="Times New Roman" w:cstheme="minorHAnsi"/>
                <w:color w:val="000000"/>
                <w:sz w:val="20"/>
                <w:szCs w:val="20"/>
                <w:lang w:eastAsia="da-DK"/>
              </w:rPr>
              <w:t>695</w:t>
            </w:r>
          </w:p>
        </w:tc>
        <w:tc>
          <w:tcPr>
            <w:tcW w:w="1678" w:type="dxa"/>
            <w:vMerge/>
            <w:tcBorders>
              <w:top w:val="nil"/>
              <w:left w:val="single" w:sz="4" w:space="0" w:color="auto"/>
              <w:bottom w:val="single" w:sz="4" w:space="0" w:color="auto"/>
              <w:right w:val="single" w:sz="4" w:space="0" w:color="auto"/>
            </w:tcBorders>
            <w:vAlign w:val="center"/>
            <w:hideMark/>
          </w:tcPr>
          <w:p w14:paraId="47AAD421"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F98D66B"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2566BE4F" w14:textId="6389A63F" w:rsidR="00FD46D3" w:rsidRPr="003A211C" w:rsidRDefault="00FD46D3" w:rsidP="00FD46D3">
            <w:pPr>
              <w:spacing w:after="0" w:line="240" w:lineRule="auto"/>
              <w:rPr>
                <w:rFonts w:eastAsia="Times New Roman" w:cstheme="minorHAnsi"/>
                <w:color w:val="FF0000"/>
                <w:sz w:val="20"/>
                <w:szCs w:val="20"/>
                <w:lang w:val="en-US" w:eastAsia="da-DK"/>
              </w:rPr>
            </w:pPr>
            <w:r w:rsidRPr="0087036D">
              <w:rPr>
                <w:rFonts w:cstheme="minorHAnsi"/>
                <w:sz w:val="20"/>
                <w:szCs w:val="20"/>
                <w:lang w:val="en-US"/>
              </w:rPr>
              <w:t>Difference  in 5-year RS (1</w:t>
            </w:r>
            <w:r w:rsidRPr="0087036D">
              <w:rPr>
                <w:rFonts w:cstheme="minorHAnsi"/>
                <w:sz w:val="20"/>
                <w:szCs w:val="20"/>
                <w:vertAlign w:val="superscript"/>
                <w:lang w:val="en-US"/>
              </w:rPr>
              <w:t>st</w:t>
            </w:r>
            <w:r w:rsidRPr="0087036D">
              <w:rPr>
                <w:rFonts w:cstheme="minorHAnsi"/>
                <w:sz w:val="20"/>
                <w:szCs w:val="20"/>
                <w:lang w:val="en-US"/>
              </w:rPr>
              <w:t xml:space="preserve"> minus 5</w:t>
            </w:r>
            <w:r w:rsidRPr="0087036D">
              <w:rPr>
                <w:rFonts w:cstheme="minorHAnsi"/>
                <w:sz w:val="20"/>
                <w:szCs w:val="20"/>
                <w:vertAlign w:val="superscript"/>
                <w:lang w:val="en-US"/>
              </w:rPr>
              <w:t>th</w:t>
            </w:r>
            <w:r w:rsidRPr="0087036D">
              <w:rPr>
                <w:rFonts w:cstheme="minorHAnsi"/>
                <w:sz w:val="20"/>
                <w:szCs w:val="20"/>
                <w:lang w:val="en-US"/>
              </w:rPr>
              <w:t xml:space="preserve"> quintile)</w:t>
            </w:r>
          </w:p>
        </w:tc>
        <w:tc>
          <w:tcPr>
            <w:tcW w:w="1707" w:type="dxa"/>
            <w:tcBorders>
              <w:top w:val="nil"/>
              <w:left w:val="nil"/>
              <w:bottom w:val="single" w:sz="4" w:space="0" w:color="auto"/>
              <w:right w:val="single" w:sz="4" w:space="0" w:color="auto"/>
            </w:tcBorders>
            <w:shd w:val="clear" w:color="auto" w:fill="auto"/>
            <w:noWrap/>
            <w:hideMark/>
          </w:tcPr>
          <w:p w14:paraId="719FA4DA" w14:textId="66F75EE5"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-9.9</w:t>
            </w:r>
            <w:r w:rsidR="00B22603">
              <w:rPr>
                <w:rFonts w:eastAsia="Times New Roman" w:cstheme="minorHAnsi"/>
                <w:color w:val="000000"/>
                <w:sz w:val="20"/>
                <w:szCs w:val="20"/>
                <w:lang w:eastAsia="da-DK"/>
              </w:rPr>
              <w:t xml:space="preserve"> %-point</w:t>
            </w:r>
          </w:p>
        </w:tc>
        <w:tc>
          <w:tcPr>
            <w:tcW w:w="1290" w:type="dxa"/>
            <w:tcBorders>
              <w:top w:val="nil"/>
              <w:left w:val="nil"/>
              <w:bottom w:val="single" w:sz="4" w:space="0" w:color="auto"/>
              <w:right w:val="single" w:sz="4" w:space="0" w:color="auto"/>
            </w:tcBorders>
            <w:shd w:val="clear" w:color="auto" w:fill="auto"/>
            <w:noWrap/>
            <w:hideMark/>
          </w:tcPr>
          <w:p w14:paraId="14843C54" w14:textId="1FD51A7A"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-12.5; -7.2</w:t>
            </w:r>
          </w:p>
        </w:tc>
      </w:tr>
      <w:tr w:rsidR="00FD46D3" w:rsidRPr="003A211C" w14:paraId="3E081052" w14:textId="77777777" w:rsidTr="008E73E8">
        <w:trPr>
          <w:trHeight w:val="432"/>
        </w:trPr>
        <w:tc>
          <w:tcPr>
            <w:tcW w:w="1203" w:type="dxa"/>
            <w:vMerge/>
            <w:tcBorders>
              <w:top w:val="nil"/>
              <w:left w:val="single" w:sz="4" w:space="0" w:color="auto"/>
              <w:bottom w:val="single" w:sz="4" w:space="0" w:color="auto"/>
              <w:right w:val="single" w:sz="4" w:space="0" w:color="auto"/>
            </w:tcBorders>
            <w:vAlign w:val="center"/>
            <w:hideMark/>
          </w:tcPr>
          <w:p w14:paraId="4AE70B71"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CAEBD41"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261" w:type="dxa"/>
            <w:tcBorders>
              <w:top w:val="nil"/>
              <w:left w:val="single" w:sz="4" w:space="0" w:color="auto"/>
              <w:bottom w:val="single" w:sz="4" w:space="0" w:color="auto"/>
              <w:right w:val="single" w:sz="4" w:space="0" w:color="auto"/>
            </w:tcBorders>
            <w:shd w:val="clear" w:color="auto" w:fill="auto"/>
            <w:noWrap/>
            <w:hideMark/>
          </w:tcPr>
          <w:p w14:paraId="769F19DC" w14:textId="77777777" w:rsidR="00FD46D3" w:rsidRPr="003A211C" w:rsidRDefault="00FD46D3" w:rsidP="00FD46D3">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Melanoma</w:t>
            </w:r>
            <w:proofErr w:type="spellEnd"/>
          </w:p>
        </w:tc>
        <w:tc>
          <w:tcPr>
            <w:tcW w:w="2660" w:type="dxa"/>
            <w:tcBorders>
              <w:top w:val="nil"/>
              <w:left w:val="single" w:sz="4" w:space="0" w:color="auto"/>
              <w:bottom w:val="single" w:sz="4" w:space="0" w:color="auto"/>
              <w:right w:val="single" w:sz="4" w:space="0" w:color="auto"/>
            </w:tcBorders>
            <w:shd w:val="clear" w:color="auto" w:fill="auto"/>
            <w:noWrap/>
            <w:hideMark/>
          </w:tcPr>
          <w:p w14:paraId="50B0166A" w14:textId="329EB823"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2005-2009, ≥20 years, </w:t>
            </w:r>
            <w:r w:rsidRPr="003A211C">
              <w:rPr>
                <w:rFonts w:eastAsia="Times New Roman" w:cstheme="minorHAnsi"/>
                <w:color w:val="000000"/>
                <w:sz w:val="20"/>
                <w:szCs w:val="20"/>
                <w:lang w:eastAsia="da-DK"/>
              </w:rPr>
              <w:t>n=7660</w:t>
            </w:r>
          </w:p>
        </w:tc>
        <w:tc>
          <w:tcPr>
            <w:tcW w:w="1678" w:type="dxa"/>
            <w:vMerge/>
            <w:tcBorders>
              <w:top w:val="nil"/>
              <w:left w:val="single" w:sz="4" w:space="0" w:color="auto"/>
              <w:bottom w:val="single" w:sz="4" w:space="0" w:color="auto"/>
              <w:right w:val="single" w:sz="4" w:space="0" w:color="auto"/>
            </w:tcBorders>
            <w:vAlign w:val="center"/>
            <w:hideMark/>
          </w:tcPr>
          <w:p w14:paraId="0E58C657"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EBDA54F"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4C7BC042" w14:textId="65A79DA8" w:rsidR="00FD46D3" w:rsidRPr="003A211C" w:rsidRDefault="00FD46D3" w:rsidP="00FD46D3">
            <w:pPr>
              <w:spacing w:after="0" w:line="240" w:lineRule="auto"/>
              <w:rPr>
                <w:rFonts w:eastAsia="Times New Roman" w:cstheme="minorHAnsi"/>
                <w:color w:val="FF0000"/>
                <w:sz w:val="20"/>
                <w:szCs w:val="20"/>
                <w:lang w:val="en-US" w:eastAsia="da-DK"/>
              </w:rPr>
            </w:pPr>
            <w:r w:rsidRPr="0087036D">
              <w:rPr>
                <w:rFonts w:cstheme="minorHAnsi"/>
                <w:sz w:val="20"/>
                <w:szCs w:val="20"/>
                <w:lang w:val="en-US"/>
              </w:rPr>
              <w:t>Difference  in 5-year RS (1</w:t>
            </w:r>
            <w:r w:rsidRPr="0087036D">
              <w:rPr>
                <w:rFonts w:cstheme="minorHAnsi"/>
                <w:sz w:val="20"/>
                <w:szCs w:val="20"/>
                <w:vertAlign w:val="superscript"/>
                <w:lang w:val="en-US"/>
              </w:rPr>
              <w:t>st</w:t>
            </w:r>
            <w:r w:rsidRPr="0087036D">
              <w:rPr>
                <w:rFonts w:cstheme="minorHAnsi"/>
                <w:sz w:val="20"/>
                <w:szCs w:val="20"/>
                <w:lang w:val="en-US"/>
              </w:rPr>
              <w:t xml:space="preserve"> minus 5</w:t>
            </w:r>
            <w:r w:rsidRPr="0087036D">
              <w:rPr>
                <w:rFonts w:cstheme="minorHAnsi"/>
                <w:sz w:val="20"/>
                <w:szCs w:val="20"/>
                <w:vertAlign w:val="superscript"/>
                <w:lang w:val="en-US"/>
              </w:rPr>
              <w:t>th</w:t>
            </w:r>
            <w:r w:rsidRPr="0087036D">
              <w:rPr>
                <w:rFonts w:cstheme="minorHAnsi"/>
                <w:sz w:val="20"/>
                <w:szCs w:val="20"/>
                <w:lang w:val="en-US"/>
              </w:rPr>
              <w:t xml:space="preserve"> quintile)</w:t>
            </w:r>
          </w:p>
        </w:tc>
        <w:tc>
          <w:tcPr>
            <w:tcW w:w="1707" w:type="dxa"/>
            <w:tcBorders>
              <w:top w:val="nil"/>
              <w:left w:val="nil"/>
              <w:bottom w:val="single" w:sz="4" w:space="0" w:color="auto"/>
              <w:right w:val="single" w:sz="4" w:space="0" w:color="auto"/>
            </w:tcBorders>
            <w:shd w:val="clear" w:color="auto" w:fill="auto"/>
            <w:noWrap/>
            <w:hideMark/>
          </w:tcPr>
          <w:p w14:paraId="428B87DB" w14:textId="169BCCCC"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-4.1</w:t>
            </w:r>
            <w:r w:rsidR="00B22603">
              <w:rPr>
                <w:rFonts w:eastAsia="Times New Roman" w:cstheme="minorHAnsi"/>
                <w:color w:val="000000"/>
                <w:sz w:val="20"/>
                <w:szCs w:val="20"/>
                <w:lang w:eastAsia="da-DK"/>
              </w:rPr>
              <w:t xml:space="preserve"> %-point</w:t>
            </w:r>
          </w:p>
        </w:tc>
        <w:tc>
          <w:tcPr>
            <w:tcW w:w="1290" w:type="dxa"/>
            <w:tcBorders>
              <w:top w:val="nil"/>
              <w:left w:val="nil"/>
              <w:bottom w:val="single" w:sz="4" w:space="0" w:color="auto"/>
              <w:right w:val="single" w:sz="4" w:space="0" w:color="auto"/>
            </w:tcBorders>
            <w:shd w:val="clear" w:color="auto" w:fill="auto"/>
            <w:noWrap/>
            <w:hideMark/>
          </w:tcPr>
          <w:p w14:paraId="7DE7BB44" w14:textId="78B0A4C2"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-5.6; -2.6</w:t>
            </w:r>
          </w:p>
        </w:tc>
      </w:tr>
      <w:tr w:rsidR="00FD46D3" w:rsidRPr="003A211C" w14:paraId="708C67C8" w14:textId="77777777" w:rsidTr="008E73E8">
        <w:trPr>
          <w:trHeight w:val="418"/>
        </w:trPr>
        <w:tc>
          <w:tcPr>
            <w:tcW w:w="1203" w:type="dxa"/>
            <w:vMerge/>
            <w:tcBorders>
              <w:top w:val="nil"/>
              <w:left w:val="single" w:sz="4" w:space="0" w:color="auto"/>
              <w:bottom w:val="single" w:sz="4" w:space="0" w:color="auto"/>
              <w:right w:val="single" w:sz="4" w:space="0" w:color="auto"/>
            </w:tcBorders>
            <w:vAlign w:val="center"/>
            <w:hideMark/>
          </w:tcPr>
          <w:p w14:paraId="41D27DDE"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3338264"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261" w:type="dxa"/>
            <w:tcBorders>
              <w:top w:val="nil"/>
              <w:left w:val="single" w:sz="4" w:space="0" w:color="auto"/>
              <w:bottom w:val="single" w:sz="4" w:space="0" w:color="auto"/>
              <w:right w:val="single" w:sz="4" w:space="0" w:color="auto"/>
            </w:tcBorders>
            <w:shd w:val="clear" w:color="auto" w:fill="auto"/>
            <w:noWrap/>
            <w:hideMark/>
          </w:tcPr>
          <w:p w14:paraId="2A1E20E1" w14:textId="77777777" w:rsidR="00FD46D3" w:rsidRPr="003A211C" w:rsidRDefault="00FD46D3" w:rsidP="00FD46D3">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Rectum</w:t>
            </w:r>
            <w:proofErr w:type="spellEnd"/>
          </w:p>
        </w:tc>
        <w:tc>
          <w:tcPr>
            <w:tcW w:w="2660" w:type="dxa"/>
            <w:tcBorders>
              <w:top w:val="nil"/>
              <w:left w:val="single" w:sz="4" w:space="0" w:color="auto"/>
              <w:bottom w:val="single" w:sz="4" w:space="0" w:color="auto"/>
              <w:right w:val="single" w:sz="4" w:space="0" w:color="auto"/>
            </w:tcBorders>
            <w:shd w:val="clear" w:color="auto" w:fill="auto"/>
            <w:noWrap/>
            <w:hideMark/>
          </w:tcPr>
          <w:p w14:paraId="60E01674" w14:textId="0E0AD582"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2005-2009, ≥20 years, </w:t>
            </w:r>
            <w:r w:rsidRPr="003A211C">
              <w:rPr>
                <w:rFonts w:eastAsia="Times New Roman" w:cstheme="minorHAnsi"/>
                <w:color w:val="000000"/>
                <w:sz w:val="20"/>
                <w:szCs w:val="20"/>
                <w:lang w:eastAsia="da-DK"/>
              </w:rPr>
              <w:t>n=6861</w:t>
            </w:r>
          </w:p>
        </w:tc>
        <w:tc>
          <w:tcPr>
            <w:tcW w:w="1678" w:type="dxa"/>
            <w:vMerge/>
            <w:tcBorders>
              <w:top w:val="nil"/>
              <w:left w:val="single" w:sz="4" w:space="0" w:color="auto"/>
              <w:bottom w:val="single" w:sz="4" w:space="0" w:color="auto"/>
              <w:right w:val="single" w:sz="4" w:space="0" w:color="auto"/>
            </w:tcBorders>
            <w:vAlign w:val="center"/>
            <w:hideMark/>
          </w:tcPr>
          <w:p w14:paraId="0FCA3B42"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5C5001A8"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045C6A18" w14:textId="53EC1B90" w:rsidR="00FD46D3" w:rsidRPr="003A211C" w:rsidRDefault="00FD46D3" w:rsidP="00FD46D3">
            <w:pPr>
              <w:spacing w:after="0" w:line="240" w:lineRule="auto"/>
              <w:rPr>
                <w:rFonts w:eastAsia="Times New Roman" w:cstheme="minorHAnsi"/>
                <w:color w:val="FF0000"/>
                <w:sz w:val="20"/>
                <w:szCs w:val="20"/>
                <w:lang w:val="en-US" w:eastAsia="da-DK"/>
              </w:rPr>
            </w:pPr>
            <w:r w:rsidRPr="0087036D">
              <w:rPr>
                <w:rFonts w:cstheme="minorHAnsi"/>
                <w:sz w:val="20"/>
                <w:szCs w:val="20"/>
                <w:lang w:val="en-US"/>
              </w:rPr>
              <w:t>Difference  in 5-year RS (1</w:t>
            </w:r>
            <w:r w:rsidRPr="0087036D">
              <w:rPr>
                <w:rFonts w:cstheme="minorHAnsi"/>
                <w:sz w:val="20"/>
                <w:szCs w:val="20"/>
                <w:vertAlign w:val="superscript"/>
                <w:lang w:val="en-US"/>
              </w:rPr>
              <w:t>st</w:t>
            </w:r>
            <w:r w:rsidRPr="0087036D">
              <w:rPr>
                <w:rFonts w:cstheme="minorHAnsi"/>
                <w:sz w:val="20"/>
                <w:szCs w:val="20"/>
                <w:lang w:val="en-US"/>
              </w:rPr>
              <w:t xml:space="preserve"> minus 5</w:t>
            </w:r>
            <w:r w:rsidRPr="0087036D">
              <w:rPr>
                <w:rFonts w:cstheme="minorHAnsi"/>
                <w:sz w:val="20"/>
                <w:szCs w:val="20"/>
                <w:vertAlign w:val="superscript"/>
                <w:lang w:val="en-US"/>
              </w:rPr>
              <w:t>th</w:t>
            </w:r>
            <w:r w:rsidRPr="0087036D">
              <w:rPr>
                <w:rFonts w:cstheme="minorHAnsi"/>
                <w:sz w:val="20"/>
                <w:szCs w:val="20"/>
                <w:lang w:val="en-US"/>
              </w:rPr>
              <w:t xml:space="preserve"> quintile)</w:t>
            </w:r>
          </w:p>
        </w:tc>
        <w:tc>
          <w:tcPr>
            <w:tcW w:w="1707" w:type="dxa"/>
            <w:tcBorders>
              <w:top w:val="nil"/>
              <w:left w:val="nil"/>
              <w:bottom w:val="single" w:sz="4" w:space="0" w:color="auto"/>
              <w:right w:val="single" w:sz="4" w:space="0" w:color="auto"/>
            </w:tcBorders>
            <w:shd w:val="clear" w:color="auto" w:fill="auto"/>
            <w:noWrap/>
            <w:hideMark/>
          </w:tcPr>
          <w:p w14:paraId="685EC8F3" w14:textId="601CA842"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-11.3</w:t>
            </w:r>
            <w:r w:rsidR="00B22603">
              <w:rPr>
                <w:rFonts w:eastAsia="Times New Roman" w:cstheme="minorHAnsi"/>
                <w:color w:val="000000"/>
                <w:sz w:val="20"/>
                <w:szCs w:val="20"/>
                <w:lang w:eastAsia="da-DK"/>
              </w:rPr>
              <w:t xml:space="preserve"> %-point</w:t>
            </w:r>
          </w:p>
        </w:tc>
        <w:tc>
          <w:tcPr>
            <w:tcW w:w="1290" w:type="dxa"/>
            <w:tcBorders>
              <w:top w:val="nil"/>
              <w:left w:val="nil"/>
              <w:bottom w:val="single" w:sz="4" w:space="0" w:color="auto"/>
              <w:right w:val="single" w:sz="4" w:space="0" w:color="auto"/>
            </w:tcBorders>
            <w:shd w:val="clear" w:color="auto" w:fill="auto"/>
            <w:noWrap/>
            <w:hideMark/>
          </w:tcPr>
          <w:p w14:paraId="174FEEE4" w14:textId="335F3B78"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-14.7; -3.4</w:t>
            </w:r>
          </w:p>
        </w:tc>
      </w:tr>
      <w:tr w:rsidR="00FD46D3" w:rsidRPr="003A211C" w14:paraId="0C89525F" w14:textId="77777777" w:rsidTr="008E73E8">
        <w:trPr>
          <w:trHeight w:val="565"/>
        </w:trPr>
        <w:tc>
          <w:tcPr>
            <w:tcW w:w="1203" w:type="dxa"/>
            <w:vMerge/>
            <w:tcBorders>
              <w:top w:val="nil"/>
              <w:left w:val="single" w:sz="4" w:space="0" w:color="auto"/>
              <w:bottom w:val="single" w:sz="4" w:space="0" w:color="auto"/>
              <w:right w:val="single" w:sz="4" w:space="0" w:color="auto"/>
            </w:tcBorders>
            <w:vAlign w:val="center"/>
            <w:hideMark/>
          </w:tcPr>
          <w:p w14:paraId="1B5F18FB"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A4E1B51"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261" w:type="dxa"/>
            <w:tcBorders>
              <w:top w:val="nil"/>
              <w:left w:val="single" w:sz="4" w:space="0" w:color="auto"/>
              <w:bottom w:val="single" w:sz="4" w:space="0" w:color="auto"/>
              <w:right w:val="single" w:sz="4" w:space="0" w:color="auto"/>
            </w:tcBorders>
            <w:shd w:val="clear" w:color="auto" w:fill="auto"/>
            <w:noWrap/>
            <w:hideMark/>
          </w:tcPr>
          <w:p w14:paraId="117ACCDE" w14:textId="77777777" w:rsidR="00FD46D3" w:rsidRPr="003A211C" w:rsidRDefault="00FD46D3" w:rsidP="00FD46D3">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Pancreas</w:t>
            </w:r>
            <w:proofErr w:type="spellEnd"/>
          </w:p>
        </w:tc>
        <w:tc>
          <w:tcPr>
            <w:tcW w:w="2660" w:type="dxa"/>
            <w:tcBorders>
              <w:top w:val="nil"/>
              <w:left w:val="single" w:sz="4" w:space="0" w:color="auto"/>
              <w:bottom w:val="single" w:sz="4" w:space="0" w:color="auto"/>
              <w:right w:val="single" w:sz="4" w:space="0" w:color="auto"/>
            </w:tcBorders>
            <w:shd w:val="clear" w:color="auto" w:fill="auto"/>
            <w:noWrap/>
            <w:hideMark/>
          </w:tcPr>
          <w:p w14:paraId="2F121D57" w14:textId="50AD97F2"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2005-2009, ≥20 years, </w:t>
            </w:r>
            <w:r w:rsidRPr="003A211C">
              <w:rPr>
                <w:rFonts w:eastAsia="Times New Roman" w:cstheme="minorHAnsi"/>
                <w:color w:val="000000"/>
                <w:sz w:val="20"/>
                <w:szCs w:val="20"/>
                <w:lang w:eastAsia="da-DK"/>
              </w:rPr>
              <w:t>n=4436</w:t>
            </w:r>
          </w:p>
        </w:tc>
        <w:tc>
          <w:tcPr>
            <w:tcW w:w="1678" w:type="dxa"/>
            <w:vMerge/>
            <w:tcBorders>
              <w:top w:val="nil"/>
              <w:left w:val="single" w:sz="4" w:space="0" w:color="auto"/>
              <w:bottom w:val="single" w:sz="4" w:space="0" w:color="auto"/>
              <w:right w:val="single" w:sz="4" w:space="0" w:color="auto"/>
            </w:tcBorders>
            <w:vAlign w:val="center"/>
            <w:hideMark/>
          </w:tcPr>
          <w:p w14:paraId="64FC7163"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396DA8D"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0D4B292B" w14:textId="703B04AB" w:rsidR="00FD46D3" w:rsidRPr="003A211C" w:rsidRDefault="00FD46D3" w:rsidP="00FD46D3">
            <w:pPr>
              <w:spacing w:after="0" w:line="240" w:lineRule="auto"/>
              <w:rPr>
                <w:rFonts w:eastAsia="Times New Roman" w:cstheme="minorHAnsi"/>
                <w:color w:val="FF0000"/>
                <w:sz w:val="20"/>
                <w:szCs w:val="20"/>
                <w:lang w:val="en-US" w:eastAsia="da-DK"/>
              </w:rPr>
            </w:pPr>
            <w:r w:rsidRPr="0087036D">
              <w:rPr>
                <w:rFonts w:cstheme="minorHAnsi"/>
                <w:sz w:val="20"/>
                <w:szCs w:val="20"/>
                <w:lang w:val="en-US"/>
              </w:rPr>
              <w:t>Difference  in 5-year RS (1</w:t>
            </w:r>
            <w:r w:rsidRPr="0087036D">
              <w:rPr>
                <w:rFonts w:cstheme="minorHAnsi"/>
                <w:sz w:val="20"/>
                <w:szCs w:val="20"/>
                <w:vertAlign w:val="superscript"/>
                <w:lang w:val="en-US"/>
              </w:rPr>
              <w:t>st</w:t>
            </w:r>
            <w:r w:rsidRPr="0087036D">
              <w:rPr>
                <w:rFonts w:cstheme="minorHAnsi"/>
                <w:sz w:val="20"/>
                <w:szCs w:val="20"/>
                <w:lang w:val="en-US"/>
              </w:rPr>
              <w:t xml:space="preserve"> minus 5</w:t>
            </w:r>
            <w:r w:rsidRPr="0087036D">
              <w:rPr>
                <w:rFonts w:cstheme="minorHAnsi"/>
                <w:sz w:val="20"/>
                <w:szCs w:val="20"/>
                <w:vertAlign w:val="superscript"/>
                <w:lang w:val="en-US"/>
              </w:rPr>
              <w:t>th</w:t>
            </w:r>
            <w:r w:rsidRPr="0087036D">
              <w:rPr>
                <w:rFonts w:cstheme="minorHAnsi"/>
                <w:sz w:val="20"/>
                <w:szCs w:val="20"/>
                <w:lang w:val="en-US"/>
              </w:rPr>
              <w:t xml:space="preserve"> quintile)</w:t>
            </w:r>
          </w:p>
        </w:tc>
        <w:tc>
          <w:tcPr>
            <w:tcW w:w="1707" w:type="dxa"/>
            <w:tcBorders>
              <w:top w:val="nil"/>
              <w:left w:val="nil"/>
              <w:bottom w:val="single" w:sz="4" w:space="0" w:color="auto"/>
              <w:right w:val="single" w:sz="4" w:space="0" w:color="auto"/>
            </w:tcBorders>
            <w:shd w:val="clear" w:color="auto" w:fill="auto"/>
            <w:noWrap/>
            <w:hideMark/>
          </w:tcPr>
          <w:p w14:paraId="17771736" w14:textId="4A6364D2"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-1.6</w:t>
            </w:r>
            <w:r w:rsidR="00B22603">
              <w:rPr>
                <w:rFonts w:eastAsia="Times New Roman" w:cstheme="minorHAnsi"/>
                <w:color w:val="000000"/>
                <w:sz w:val="20"/>
                <w:szCs w:val="20"/>
                <w:lang w:eastAsia="da-DK"/>
              </w:rPr>
              <w:t xml:space="preserve"> %-point</w:t>
            </w:r>
          </w:p>
        </w:tc>
        <w:tc>
          <w:tcPr>
            <w:tcW w:w="1290" w:type="dxa"/>
            <w:tcBorders>
              <w:top w:val="nil"/>
              <w:left w:val="nil"/>
              <w:bottom w:val="single" w:sz="4" w:space="0" w:color="auto"/>
              <w:right w:val="single" w:sz="4" w:space="0" w:color="auto"/>
            </w:tcBorders>
            <w:shd w:val="clear" w:color="auto" w:fill="auto"/>
            <w:noWrap/>
            <w:hideMark/>
          </w:tcPr>
          <w:p w14:paraId="4EC23C1F" w14:textId="2881C236"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-22.6; 19.3</w:t>
            </w:r>
          </w:p>
        </w:tc>
      </w:tr>
      <w:tr w:rsidR="00FD46D3" w:rsidRPr="003A211C" w14:paraId="47E2D693" w14:textId="77777777" w:rsidTr="008E73E8">
        <w:trPr>
          <w:trHeight w:val="530"/>
        </w:trPr>
        <w:tc>
          <w:tcPr>
            <w:tcW w:w="1203" w:type="dxa"/>
            <w:vMerge/>
            <w:tcBorders>
              <w:top w:val="nil"/>
              <w:left w:val="single" w:sz="4" w:space="0" w:color="auto"/>
              <w:bottom w:val="single" w:sz="4" w:space="0" w:color="auto"/>
              <w:right w:val="single" w:sz="4" w:space="0" w:color="auto"/>
            </w:tcBorders>
            <w:vAlign w:val="center"/>
            <w:hideMark/>
          </w:tcPr>
          <w:p w14:paraId="11356F48"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9FACE4F"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261" w:type="dxa"/>
            <w:tcBorders>
              <w:top w:val="nil"/>
              <w:left w:val="single" w:sz="4" w:space="0" w:color="auto"/>
              <w:bottom w:val="single" w:sz="4" w:space="0" w:color="auto"/>
              <w:right w:val="single" w:sz="4" w:space="0" w:color="auto"/>
            </w:tcBorders>
            <w:shd w:val="clear" w:color="auto" w:fill="auto"/>
            <w:noWrap/>
            <w:hideMark/>
          </w:tcPr>
          <w:p w14:paraId="35C98C89" w14:textId="77777777"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Non-</w:t>
            </w:r>
            <w:proofErr w:type="spellStart"/>
            <w:r w:rsidRPr="003A211C">
              <w:rPr>
                <w:rFonts w:eastAsia="Times New Roman" w:cstheme="minorHAnsi"/>
                <w:color w:val="000000"/>
                <w:sz w:val="20"/>
                <w:szCs w:val="20"/>
                <w:lang w:eastAsia="da-DK"/>
              </w:rPr>
              <w:t>Hodgkin</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lymphoma</w:t>
            </w:r>
            <w:proofErr w:type="spellEnd"/>
          </w:p>
        </w:tc>
        <w:tc>
          <w:tcPr>
            <w:tcW w:w="2660" w:type="dxa"/>
            <w:tcBorders>
              <w:top w:val="nil"/>
              <w:left w:val="single" w:sz="4" w:space="0" w:color="auto"/>
              <w:bottom w:val="single" w:sz="4" w:space="0" w:color="auto"/>
              <w:right w:val="single" w:sz="4" w:space="0" w:color="auto"/>
            </w:tcBorders>
            <w:shd w:val="clear" w:color="auto" w:fill="auto"/>
            <w:noWrap/>
            <w:hideMark/>
          </w:tcPr>
          <w:p w14:paraId="10212376" w14:textId="2EAAEFD7"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2005-2009, ≥20 years, </w:t>
            </w:r>
            <w:r w:rsidRPr="003A211C">
              <w:rPr>
                <w:rFonts w:eastAsia="Times New Roman" w:cstheme="minorHAnsi"/>
                <w:color w:val="000000"/>
                <w:sz w:val="20"/>
                <w:szCs w:val="20"/>
                <w:lang w:eastAsia="da-DK"/>
              </w:rPr>
              <w:t>n=4434</w:t>
            </w:r>
          </w:p>
        </w:tc>
        <w:tc>
          <w:tcPr>
            <w:tcW w:w="1678" w:type="dxa"/>
            <w:vMerge/>
            <w:tcBorders>
              <w:top w:val="nil"/>
              <w:left w:val="single" w:sz="4" w:space="0" w:color="auto"/>
              <w:bottom w:val="single" w:sz="4" w:space="0" w:color="auto"/>
              <w:right w:val="single" w:sz="4" w:space="0" w:color="auto"/>
            </w:tcBorders>
            <w:vAlign w:val="center"/>
            <w:hideMark/>
          </w:tcPr>
          <w:p w14:paraId="625A287A"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7CFBC85"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377FF8E2" w14:textId="5E17BDE6" w:rsidR="00FD46D3" w:rsidRPr="003A211C" w:rsidRDefault="00FD46D3" w:rsidP="00FD46D3">
            <w:pPr>
              <w:spacing w:after="0" w:line="240" w:lineRule="auto"/>
              <w:rPr>
                <w:rFonts w:eastAsia="Times New Roman" w:cstheme="minorHAnsi"/>
                <w:color w:val="FF0000"/>
                <w:sz w:val="20"/>
                <w:szCs w:val="20"/>
                <w:lang w:val="en-US" w:eastAsia="da-DK"/>
              </w:rPr>
            </w:pPr>
            <w:r w:rsidRPr="0087036D">
              <w:rPr>
                <w:rFonts w:cstheme="minorHAnsi"/>
                <w:sz w:val="20"/>
                <w:szCs w:val="20"/>
                <w:lang w:val="en-US"/>
              </w:rPr>
              <w:t>Difference  in 5-year RS (1</w:t>
            </w:r>
            <w:r w:rsidRPr="0087036D">
              <w:rPr>
                <w:rFonts w:cstheme="minorHAnsi"/>
                <w:sz w:val="20"/>
                <w:szCs w:val="20"/>
                <w:vertAlign w:val="superscript"/>
                <w:lang w:val="en-US"/>
              </w:rPr>
              <w:t>st</w:t>
            </w:r>
            <w:r w:rsidRPr="0087036D">
              <w:rPr>
                <w:rFonts w:cstheme="minorHAnsi"/>
                <w:sz w:val="20"/>
                <w:szCs w:val="20"/>
                <w:lang w:val="en-US"/>
              </w:rPr>
              <w:t xml:space="preserve"> minus 5</w:t>
            </w:r>
            <w:r w:rsidRPr="0087036D">
              <w:rPr>
                <w:rFonts w:cstheme="minorHAnsi"/>
                <w:sz w:val="20"/>
                <w:szCs w:val="20"/>
                <w:vertAlign w:val="superscript"/>
                <w:lang w:val="en-US"/>
              </w:rPr>
              <w:t>th</w:t>
            </w:r>
            <w:r w:rsidRPr="0087036D">
              <w:rPr>
                <w:rFonts w:cstheme="minorHAnsi"/>
                <w:sz w:val="20"/>
                <w:szCs w:val="20"/>
                <w:lang w:val="en-US"/>
              </w:rPr>
              <w:t xml:space="preserve"> quintile)</w:t>
            </w:r>
          </w:p>
        </w:tc>
        <w:tc>
          <w:tcPr>
            <w:tcW w:w="1707" w:type="dxa"/>
            <w:tcBorders>
              <w:top w:val="nil"/>
              <w:left w:val="nil"/>
              <w:bottom w:val="single" w:sz="4" w:space="0" w:color="auto"/>
              <w:right w:val="single" w:sz="4" w:space="0" w:color="auto"/>
            </w:tcBorders>
            <w:shd w:val="clear" w:color="auto" w:fill="auto"/>
            <w:noWrap/>
            <w:hideMark/>
          </w:tcPr>
          <w:p w14:paraId="437BC347" w14:textId="7288996B"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-3.6</w:t>
            </w:r>
            <w:r w:rsidR="00B22603">
              <w:rPr>
                <w:rFonts w:eastAsia="Times New Roman" w:cstheme="minorHAnsi"/>
                <w:color w:val="000000"/>
                <w:sz w:val="20"/>
                <w:szCs w:val="20"/>
                <w:lang w:eastAsia="da-DK"/>
              </w:rPr>
              <w:t xml:space="preserve"> %-point</w:t>
            </w:r>
          </w:p>
        </w:tc>
        <w:tc>
          <w:tcPr>
            <w:tcW w:w="1290" w:type="dxa"/>
            <w:tcBorders>
              <w:top w:val="nil"/>
              <w:left w:val="nil"/>
              <w:bottom w:val="single" w:sz="4" w:space="0" w:color="auto"/>
              <w:right w:val="single" w:sz="4" w:space="0" w:color="auto"/>
            </w:tcBorders>
            <w:shd w:val="clear" w:color="auto" w:fill="auto"/>
            <w:noWrap/>
            <w:hideMark/>
          </w:tcPr>
          <w:p w14:paraId="7DFF5813" w14:textId="77E09673"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-7.1; -0.1</w:t>
            </w:r>
          </w:p>
        </w:tc>
      </w:tr>
      <w:tr w:rsidR="00FD46D3" w:rsidRPr="003A211C" w14:paraId="472C1004" w14:textId="77777777" w:rsidTr="008E73E8">
        <w:trPr>
          <w:trHeight w:val="432"/>
        </w:trPr>
        <w:tc>
          <w:tcPr>
            <w:tcW w:w="1203" w:type="dxa"/>
            <w:vMerge/>
            <w:tcBorders>
              <w:top w:val="nil"/>
              <w:left w:val="single" w:sz="4" w:space="0" w:color="auto"/>
              <w:bottom w:val="single" w:sz="4" w:space="0" w:color="auto"/>
              <w:right w:val="single" w:sz="4" w:space="0" w:color="auto"/>
            </w:tcBorders>
            <w:vAlign w:val="center"/>
            <w:hideMark/>
          </w:tcPr>
          <w:p w14:paraId="0CD58C24"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76DF47A"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261" w:type="dxa"/>
            <w:tcBorders>
              <w:top w:val="nil"/>
              <w:left w:val="single" w:sz="4" w:space="0" w:color="auto"/>
              <w:bottom w:val="single" w:sz="4" w:space="0" w:color="auto"/>
              <w:right w:val="single" w:sz="4" w:space="0" w:color="auto"/>
            </w:tcBorders>
            <w:shd w:val="clear" w:color="auto" w:fill="auto"/>
            <w:noWrap/>
            <w:hideMark/>
          </w:tcPr>
          <w:p w14:paraId="5048DD63" w14:textId="77777777"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Head and </w:t>
            </w:r>
            <w:proofErr w:type="spellStart"/>
            <w:r w:rsidRPr="003A211C">
              <w:rPr>
                <w:rFonts w:eastAsia="Times New Roman" w:cstheme="minorHAnsi"/>
                <w:color w:val="000000"/>
                <w:sz w:val="20"/>
                <w:szCs w:val="20"/>
                <w:lang w:eastAsia="da-DK"/>
              </w:rPr>
              <w:t>neck</w:t>
            </w:r>
            <w:proofErr w:type="spellEnd"/>
          </w:p>
        </w:tc>
        <w:tc>
          <w:tcPr>
            <w:tcW w:w="2660" w:type="dxa"/>
            <w:tcBorders>
              <w:top w:val="nil"/>
              <w:left w:val="single" w:sz="4" w:space="0" w:color="auto"/>
              <w:bottom w:val="single" w:sz="4" w:space="0" w:color="auto"/>
              <w:right w:val="single" w:sz="4" w:space="0" w:color="auto"/>
            </w:tcBorders>
            <w:shd w:val="clear" w:color="auto" w:fill="auto"/>
            <w:noWrap/>
            <w:hideMark/>
          </w:tcPr>
          <w:p w14:paraId="1661FC8E" w14:textId="6EBFC52C"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2005-2009, ≥20 years, </w:t>
            </w:r>
            <w:r w:rsidRPr="003A211C">
              <w:rPr>
                <w:rFonts w:eastAsia="Times New Roman" w:cstheme="minorHAnsi"/>
                <w:color w:val="000000"/>
                <w:sz w:val="20"/>
                <w:szCs w:val="20"/>
                <w:lang w:eastAsia="da-DK"/>
              </w:rPr>
              <w:t>n=3928</w:t>
            </w:r>
          </w:p>
        </w:tc>
        <w:tc>
          <w:tcPr>
            <w:tcW w:w="1678" w:type="dxa"/>
            <w:vMerge/>
            <w:tcBorders>
              <w:top w:val="nil"/>
              <w:left w:val="single" w:sz="4" w:space="0" w:color="auto"/>
              <w:bottom w:val="single" w:sz="4" w:space="0" w:color="auto"/>
              <w:right w:val="single" w:sz="4" w:space="0" w:color="auto"/>
            </w:tcBorders>
            <w:vAlign w:val="center"/>
            <w:hideMark/>
          </w:tcPr>
          <w:p w14:paraId="4822820B"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6EE3AB26"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2F29B1C3" w14:textId="6CC9577D" w:rsidR="00FD46D3" w:rsidRPr="003A211C" w:rsidRDefault="00FD46D3" w:rsidP="00FD46D3">
            <w:pPr>
              <w:spacing w:after="0" w:line="240" w:lineRule="auto"/>
              <w:rPr>
                <w:rFonts w:eastAsia="Times New Roman" w:cstheme="minorHAnsi"/>
                <w:color w:val="FF0000"/>
                <w:sz w:val="20"/>
                <w:szCs w:val="20"/>
                <w:lang w:val="en-US" w:eastAsia="da-DK"/>
              </w:rPr>
            </w:pPr>
            <w:r w:rsidRPr="0087036D">
              <w:rPr>
                <w:rFonts w:cstheme="minorHAnsi"/>
                <w:sz w:val="20"/>
                <w:szCs w:val="20"/>
                <w:lang w:val="en-US"/>
              </w:rPr>
              <w:t>Difference  in 5-year RS (1</w:t>
            </w:r>
            <w:r w:rsidRPr="0087036D">
              <w:rPr>
                <w:rFonts w:cstheme="minorHAnsi"/>
                <w:sz w:val="20"/>
                <w:szCs w:val="20"/>
                <w:vertAlign w:val="superscript"/>
                <w:lang w:val="en-US"/>
              </w:rPr>
              <w:t>st</w:t>
            </w:r>
            <w:r w:rsidRPr="0087036D">
              <w:rPr>
                <w:rFonts w:cstheme="minorHAnsi"/>
                <w:sz w:val="20"/>
                <w:szCs w:val="20"/>
                <w:lang w:val="en-US"/>
              </w:rPr>
              <w:t xml:space="preserve"> minus 5</w:t>
            </w:r>
            <w:r w:rsidRPr="0087036D">
              <w:rPr>
                <w:rFonts w:cstheme="minorHAnsi"/>
                <w:sz w:val="20"/>
                <w:szCs w:val="20"/>
                <w:vertAlign w:val="superscript"/>
                <w:lang w:val="en-US"/>
              </w:rPr>
              <w:t>th</w:t>
            </w:r>
            <w:r w:rsidRPr="0087036D">
              <w:rPr>
                <w:rFonts w:cstheme="minorHAnsi"/>
                <w:sz w:val="20"/>
                <w:szCs w:val="20"/>
                <w:lang w:val="en-US"/>
              </w:rPr>
              <w:t xml:space="preserve"> quintile)</w:t>
            </w:r>
          </w:p>
        </w:tc>
        <w:tc>
          <w:tcPr>
            <w:tcW w:w="1707" w:type="dxa"/>
            <w:tcBorders>
              <w:top w:val="nil"/>
              <w:left w:val="nil"/>
              <w:bottom w:val="single" w:sz="4" w:space="0" w:color="auto"/>
              <w:right w:val="single" w:sz="4" w:space="0" w:color="auto"/>
            </w:tcBorders>
            <w:shd w:val="clear" w:color="auto" w:fill="auto"/>
            <w:noWrap/>
            <w:hideMark/>
          </w:tcPr>
          <w:p w14:paraId="6D95617A" w14:textId="2DE57628"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-21.5</w:t>
            </w:r>
            <w:r w:rsidR="00B22603">
              <w:rPr>
                <w:rFonts w:eastAsia="Times New Roman" w:cstheme="minorHAnsi"/>
                <w:color w:val="000000"/>
                <w:sz w:val="20"/>
                <w:szCs w:val="20"/>
                <w:lang w:eastAsia="da-DK"/>
              </w:rPr>
              <w:t xml:space="preserve"> %-point</w:t>
            </w:r>
          </w:p>
        </w:tc>
        <w:tc>
          <w:tcPr>
            <w:tcW w:w="1290" w:type="dxa"/>
            <w:tcBorders>
              <w:top w:val="nil"/>
              <w:left w:val="nil"/>
              <w:bottom w:val="single" w:sz="4" w:space="0" w:color="auto"/>
              <w:right w:val="single" w:sz="4" w:space="0" w:color="auto"/>
            </w:tcBorders>
            <w:shd w:val="clear" w:color="auto" w:fill="auto"/>
            <w:noWrap/>
            <w:hideMark/>
          </w:tcPr>
          <w:p w14:paraId="16C964C8" w14:textId="02F8A117"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-26.3; -16.8</w:t>
            </w:r>
          </w:p>
        </w:tc>
      </w:tr>
      <w:tr w:rsidR="00FD46D3" w:rsidRPr="003A211C" w14:paraId="1312036F" w14:textId="77777777" w:rsidTr="008E73E8">
        <w:trPr>
          <w:trHeight w:val="290"/>
        </w:trPr>
        <w:tc>
          <w:tcPr>
            <w:tcW w:w="1203" w:type="dxa"/>
            <w:vMerge/>
            <w:tcBorders>
              <w:top w:val="nil"/>
              <w:left w:val="single" w:sz="4" w:space="0" w:color="auto"/>
              <w:bottom w:val="single" w:sz="4" w:space="0" w:color="auto"/>
              <w:right w:val="single" w:sz="4" w:space="0" w:color="auto"/>
            </w:tcBorders>
            <w:vAlign w:val="center"/>
            <w:hideMark/>
          </w:tcPr>
          <w:p w14:paraId="36E7413A"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0BE1434"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261" w:type="dxa"/>
            <w:tcBorders>
              <w:top w:val="nil"/>
              <w:left w:val="single" w:sz="4" w:space="0" w:color="auto"/>
              <w:bottom w:val="single" w:sz="4" w:space="0" w:color="auto"/>
              <w:right w:val="single" w:sz="4" w:space="0" w:color="auto"/>
            </w:tcBorders>
            <w:shd w:val="clear" w:color="auto" w:fill="auto"/>
            <w:noWrap/>
            <w:hideMark/>
          </w:tcPr>
          <w:p w14:paraId="771A0054" w14:textId="77777777"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CNS</w:t>
            </w:r>
          </w:p>
        </w:tc>
        <w:tc>
          <w:tcPr>
            <w:tcW w:w="2660" w:type="dxa"/>
            <w:tcBorders>
              <w:top w:val="nil"/>
              <w:left w:val="single" w:sz="4" w:space="0" w:color="auto"/>
              <w:bottom w:val="single" w:sz="4" w:space="0" w:color="auto"/>
              <w:right w:val="single" w:sz="4" w:space="0" w:color="auto"/>
            </w:tcBorders>
            <w:shd w:val="clear" w:color="auto" w:fill="auto"/>
            <w:noWrap/>
            <w:hideMark/>
          </w:tcPr>
          <w:p w14:paraId="3B8B96DE" w14:textId="4DFC206B"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2005-2009, ≥20 years, </w:t>
            </w:r>
            <w:r w:rsidRPr="003A211C">
              <w:rPr>
                <w:rFonts w:eastAsia="Times New Roman" w:cstheme="minorHAnsi"/>
                <w:color w:val="000000"/>
                <w:sz w:val="20"/>
                <w:szCs w:val="20"/>
                <w:lang w:eastAsia="da-DK"/>
              </w:rPr>
              <w:t>n=3593</w:t>
            </w:r>
          </w:p>
        </w:tc>
        <w:tc>
          <w:tcPr>
            <w:tcW w:w="1678" w:type="dxa"/>
            <w:vMerge/>
            <w:tcBorders>
              <w:top w:val="nil"/>
              <w:left w:val="single" w:sz="4" w:space="0" w:color="auto"/>
              <w:bottom w:val="single" w:sz="4" w:space="0" w:color="auto"/>
              <w:right w:val="single" w:sz="4" w:space="0" w:color="auto"/>
            </w:tcBorders>
            <w:vAlign w:val="center"/>
            <w:hideMark/>
          </w:tcPr>
          <w:p w14:paraId="7527A254"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0C8B6EFF"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5C2DF77D" w14:textId="21A40EE5" w:rsidR="00FD46D3" w:rsidRPr="003A211C" w:rsidRDefault="00FD46D3" w:rsidP="00FD46D3">
            <w:pPr>
              <w:spacing w:after="0" w:line="240" w:lineRule="auto"/>
              <w:rPr>
                <w:rFonts w:eastAsia="Times New Roman" w:cstheme="minorHAnsi"/>
                <w:color w:val="FF0000"/>
                <w:sz w:val="20"/>
                <w:szCs w:val="20"/>
                <w:lang w:val="en-US" w:eastAsia="da-DK"/>
              </w:rPr>
            </w:pPr>
            <w:r w:rsidRPr="0087036D">
              <w:rPr>
                <w:rFonts w:cstheme="minorHAnsi"/>
                <w:sz w:val="20"/>
                <w:szCs w:val="20"/>
                <w:lang w:val="en-US"/>
              </w:rPr>
              <w:t>Difference  in 5-year RS (1</w:t>
            </w:r>
            <w:r w:rsidRPr="0087036D">
              <w:rPr>
                <w:rFonts w:cstheme="minorHAnsi"/>
                <w:sz w:val="20"/>
                <w:szCs w:val="20"/>
                <w:vertAlign w:val="superscript"/>
                <w:lang w:val="en-US"/>
              </w:rPr>
              <w:t>st</w:t>
            </w:r>
            <w:r w:rsidRPr="0087036D">
              <w:rPr>
                <w:rFonts w:cstheme="minorHAnsi"/>
                <w:sz w:val="20"/>
                <w:szCs w:val="20"/>
                <w:lang w:val="en-US"/>
              </w:rPr>
              <w:t xml:space="preserve"> minus 5</w:t>
            </w:r>
            <w:r w:rsidRPr="0087036D">
              <w:rPr>
                <w:rFonts w:cstheme="minorHAnsi"/>
                <w:sz w:val="20"/>
                <w:szCs w:val="20"/>
                <w:vertAlign w:val="superscript"/>
                <w:lang w:val="en-US"/>
              </w:rPr>
              <w:t>th</w:t>
            </w:r>
            <w:r w:rsidRPr="0087036D">
              <w:rPr>
                <w:rFonts w:cstheme="minorHAnsi"/>
                <w:sz w:val="20"/>
                <w:szCs w:val="20"/>
                <w:lang w:val="en-US"/>
              </w:rPr>
              <w:t xml:space="preserve"> quintile)</w:t>
            </w:r>
          </w:p>
        </w:tc>
        <w:tc>
          <w:tcPr>
            <w:tcW w:w="1707" w:type="dxa"/>
            <w:tcBorders>
              <w:top w:val="nil"/>
              <w:left w:val="nil"/>
              <w:bottom w:val="single" w:sz="4" w:space="0" w:color="auto"/>
              <w:right w:val="single" w:sz="4" w:space="0" w:color="auto"/>
            </w:tcBorders>
            <w:shd w:val="clear" w:color="auto" w:fill="auto"/>
            <w:noWrap/>
            <w:hideMark/>
          </w:tcPr>
          <w:p w14:paraId="6A7C61DB" w14:textId="346898EE"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-2.2</w:t>
            </w:r>
            <w:r w:rsidR="00B22603">
              <w:rPr>
                <w:rFonts w:eastAsia="Times New Roman" w:cstheme="minorHAnsi"/>
                <w:color w:val="000000"/>
                <w:sz w:val="20"/>
                <w:szCs w:val="20"/>
                <w:lang w:eastAsia="da-DK"/>
              </w:rPr>
              <w:t xml:space="preserve"> %-point</w:t>
            </w:r>
          </w:p>
        </w:tc>
        <w:tc>
          <w:tcPr>
            <w:tcW w:w="1290" w:type="dxa"/>
            <w:tcBorders>
              <w:top w:val="nil"/>
              <w:left w:val="nil"/>
              <w:bottom w:val="single" w:sz="4" w:space="0" w:color="auto"/>
              <w:right w:val="single" w:sz="4" w:space="0" w:color="auto"/>
            </w:tcBorders>
            <w:shd w:val="clear" w:color="auto" w:fill="auto"/>
            <w:noWrap/>
            <w:hideMark/>
          </w:tcPr>
          <w:p w14:paraId="40C2FA88" w14:textId="6B0CCE54"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-8.2; 3.7</w:t>
            </w:r>
          </w:p>
        </w:tc>
      </w:tr>
      <w:tr w:rsidR="00FD46D3" w:rsidRPr="003A211C" w14:paraId="29DFD02F" w14:textId="77777777" w:rsidTr="008E73E8">
        <w:trPr>
          <w:trHeight w:val="418"/>
        </w:trPr>
        <w:tc>
          <w:tcPr>
            <w:tcW w:w="1203" w:type="dxa"/>
            <w:vMerge/>
            <w:tcBorders>
              <w:top w:val="nil"/>
              <w:left w:val="single" w:sz="4" w:space="0" w:color="auto"/>
              <w:bottom w:val="single" w:sz="4" w:space="0" w:color="auto"/>
              <w:right w:val="single" w:sz="4" w:space="0" w:color="auto"/>
            </w:tcBorders>
            <w:vAlign w:val="center"/>
            <w:hideMark/>
          </w:tcPr>
          <w:p w14:paraId="502D0665"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A5B29DB"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261" w:type="dxa"/>
            <w:tcBorders>
              <w:top w:val="nil"/>
              <w:left w:val="single" w:sz="4" w:space="0" w:color="auto"/>
              <w:bottom w:val="single" w:sz="4" w:space="0" w:color="auto"/>
              <w:right w:val="single" w:sz="4" w:space="0" w:color="auto"/>
            </w:tcBorders>
            <w:shd w:val="clear" w:color="auto" w:fill="auto"/>
            <w:noWrap/>
            <w:hideMark/>
          </w:tcPr>
          <w:p w14:paraId="4661963E" w14:textId="77777777" w:rsidR="00FD46D3" w:rsidRPr="003A211C" w:rsidRDefault="00FD46D3" w:rsidP="00FD46D3">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Endometrium</w:t>
            </w:r>
            <w:proofErr w:type="spellEnd"/>
          </w:p>
        </w:tc>
        <w:tc>
          <w:tcPr>
            <w:tcW w:w="2660" w:type="dxa"/>
            <w:tcBorders>
              <w:top w:val="nil"/>
              <w:left w:val="single" w:sz="4" w:space="0" w:color="auto"/>
              <w:bottom w:val="single" w:sz="4" w:space="0" w:color="auto"/>
              <w:right w:val="single" w:sz="4" w:space="0" w:color="auto"/>
            </w:tcBorders>
            <w:shd w:val="clear" w:color="auto" w:fill="auto"/>
            <w:noWrap/>
            <w:hideMark/>
          </w:tcPr>
          <w:p w14:paraId="28CDA0A4" w14:textId="5C749764"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2005-2009, ≥20 years, </w:t>
            </w:r>
            <w:r w:rsidRPr="003A211C">
              <w:rPr>
                <w:rFonts w:eastAsia="Times New Roman" w:cstheme="minorHAnsi"/>
                <w:color w:val="000000"/>
                <w:sz w:val="20"/>
                <w:szCs w:val="20"/>
                <w:lang w:eastAsia="da-DK"/>
              </w:rPr>
              <w:t>n=3417</w:t>
            </w:r>
          </w:p>
        </w:tc>
        <w:tc>
          <w:tcPr>
            <w:tcW w:w="1678" w:type="dxa"/>
            <w:vMerge/>
            <w:tcBorders>
              <w:top w:val="nil"/>
              <w:left w:val="single" w:sz="4" w:space="0" w:color="auto"/>
              <w:bottom w:val="single" w:sz="4" w:space="0" w:color="auto"/>
              <w:right w:val="single" w:sz="4" w:space="0" w:color="auto"/>
            </w:tcBorders>
            <w:vAlign w:val="center"/>
            <w:hideMark/>
          </w:tcPr>
          <w:p w14:paraId="73987E6E"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C372D69"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2BD5DAE8" w14:textId="706815C0" w:rsidR="00FD46D3" w:rsidRPr="003A211C" w:rsidRDefault="00FD46D3" w:rsidP="00FD46D3">
            <w:pPr>
              <w:spacing w:after="0" w:line="240" w:lineRule="auto"/>
              <w:rPr>
                <w:rFonts w:eastAsia="Times New Roman" w:cstheme="minorHAnsi"/>
                <w:color w:val="FF0000"/>
                <w:sz w:val="20"/>
                <w:szCs w:val="20"/>
                <w:lang w:val="en-US" w:eastAsia="da-DK"/>
              </w:rPr>
            </w:pPr>
            <w:r w:rsidRPr="0087036D">
              <w:rPr>
                <w:rFonts w:cstheme="minorHAnsi"/>
                <w:sz w:val="20"/>
                <w:szCs w:val="20"/>
                <w:lang w:val="en-US"/>
              </w:rPr>
              <w:t>Difference  in 5-year RS (1</w:t>
            </w:r>
            <w:r w:rsidRPr="0087036D">
              <w:rPr>
                <w:rFonts w:cstheme="minorHAnsi"/>
                <w:sz w:val="20"/>
                <w:szCs w:val="20"/>
                <w:vertAlign w:val="superscript"/>
                <w:lang w:val="en-US"/>
              </w:rPr>
              <w:t>st</w:t>
            </w:r>
            <w:r w:rsidRPr="0087036D">
              <w:rPr>
                <w:rFonts w:cstheme="minorHAnsi"/>
                <w:sz w:val="20"/>
                <w:szCs w:val="20"/>
                <w:lang w:val="en-US"/>
              </w:rPr>
              <w:t xml:space="preserve"> minus 5</w:t>
            </w:r>
            <w:r w:rsidRPr="0087036D">
              <w:rPr>
                <w:rFonts w:cstheme="minorHAnsi"/>
                <w:sz w:val="20"/>
                <w:szCs w:val="20"/>
                <w:vertAlign w:val="superscript"/>
                <w:lang w:val="en-US"/>
              </w:rPr>
              <w:t>th</w:t>
            </w:r>
            <w:r w:rsidRPr="0087036D">
              <w:rPr>
                <w:rFonts w:cstheme="minorHAnsi"/>
                <w:sz w:val="20"/>
                <w:szCs w:val="20"/>
                <w:lang w:val="en-US"/>
              </w:rPr>
              <w:t xml:space="preserve"> quintile)</w:t>
            </w:r>
          </w:p>
        </w:tc>
        <w:tc>
          <w:tcPr>
            <w:tcW w:w="1707" w:type="dxa"/>
            <w:tcBorders>
              <w:top w:val="nil"/>
              <w:left w:val="nil"/>
              <w:bottom w:val="single" w:sz="4" w:space="0" w:color="auto"/>
              <w:right w:val="single" w:sz="4" w:space="0" w:color="auto"/>
            </w:tcBorders>
            <w:shd w:val="clear" w:color="auto" w:fill="auto"/>
            <w:noWrap/>
            <w:hideMark/>
          </w:tcPr>
          <w:p w14:paraId="463BADE1" w14:textId="768D9D4C"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-2.6</w:t>
            </w:r>
            <w:r w:rsidR="00B22603">
              <w:rPr>
                <w:rFonts w:eastAsia="Times New Roman" w:cstheme="minorHAnsi"/>
                <w:color w:val="000000"/>
                <w:sz w:val="20"/>
                <w:szCs w:val="20"/>
                <w:lang w:eastAsia="da-DK"/>
              </w:rPr>
              <w:t xml:space="preserve"> %-point</w:t>
            </w:r>
          </w:p>
        </w:tc>
        <w:tc>
          <w:tcPr>
            <w:tcW w:w="1290" w:type="dxa"/>
            <w:tcBorders>
              <w:top w:val="nil"/>
              <w:left w:val="nil"/>
              <w:bottom w:val="single" w:sz="4" w:space="0" w:color="auto"/>
              <w:right w:val="single" w:sz="4" w:space="0" w:color="auto"/>
            </w:tcBorders>
            <w:shd w:val="clear" w:color="auto" w:fill="auto"/>
            <w:noWrap/>
            <w:hideMark/>
          </w:tcPr>
          <w:p w14:paraId="7A8A6208" w14:textId="12B20532"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-5.5; 0.4</w:t>
            </w:r>
          </w:p>
        </w:tc>
      </w:tr>
      <w:tr w:rsidR="00FD46D3" w:rsidRPr="003A211C" w14:paraId="1F9A9FBE" w14:textId="77777777" w:rsidTr="008E73E8">
        <w:trPr>
          <w:trHeight w:val="439"/>
        </w:trPr>
        <w:tc>
          <w:tcPr>
            <w:tcW w:w="1203" w:type="dxa"/>
            <w:vMerge/>
            <w:tcBorders>
              <w:top w:val="nil"/>
              <w:left w:val="single" w:sz="4" w:space="0" w:color="auto"/>
              <w:bottom w:val="single" w:sz="4" w:space="0" w:color="auto"/>
              <w:right w:val="single" w:sz="4" w:space="0" w:color="auto"/>
            </w:tcBorders>
            <w:vAlign w:val="center"/>
            <w:hideMark/>
          </w:tcPr>
          <w:p w14:paraId="6B0AF2C5"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E106A4D"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261" w:type="dxa"/>
            <w:tcBorders>
              <w:top w:val="nil"/>
              <w:left w:val="single" w:sz="4" w:space="0" w:color="auto"/>
              <w:bottom w:val="single" w:sz="4" w:space="0" w:color="auto"/>
              <w:right w:val="single" w:sz="4" w:space="0" w:color="auto"/>
            </w:tcBorders>
            <w:shd w:val="clear" w:color="auto" w:fill="auto"/>
            <w:noWrap/>
            <w:hideMark/>
          </w:tcPr>
          <w:p w14:paraId="76CAD3D3" w14:textId="77777777" w:rsidR="00FD46D3" w:rsidRPr="003A211C" w:rsidRDefault="00FD46D3" w:rsidP="00FD46D3">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Kidney</w:t>
            </w:r>
            <w:proofErr w:type="spellEnd"/>
          </w:p>
        </w:tc>
        <w:tc>
          <w:tcPr>
            <w:tcW w:w="2660" w:type="dxa"/>
            <w:tcBorders>
              <w:top w:val="nil"/>
              <w:left w:val="single" w:sz="4" w:space="0" w:color="auto"/>
              <w:bottom w:val="single" w:sz="4" w:space="0" w:color="auto"/>
              <w:right w:val="single" w:sz="4" w:space="0" w:color="auto"/>
            </w:tcBorders>
            <w:shd w:val="clear" w:color="auto" w:fill="auto"/>
            <w:noWrap/>
            <w:hideMark/>
          </w:tcPr>
          <w:p w14:paraId="5E2D4D45" w14:textId="7FE0AE17"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2005-2009, ≥20 years, </w:t>
            </w:r>
            <w:r w:rsidRPr="003A211C">
              <w:rPr>
                <w:rFonts w:eastAsia="Times New Roman" w:cstheme="minorHAnsi"/>
                <w:color w:val="000000"/>
                <w:sz w:val="20"/>
                <w:szCs w:val="20"/>
                <w:lang w:eastAsia="da-DK"/>
              </w:rPr>
              <w:t>n=3113</w:t>
            </w:r>
          </w:p>
        </w:tc>
        <w:tc>
          <w:tcPr>
            <w:tcW w:w="1678" w:type="dxa"/>
            <w:vMerge/>
            <w:tcBorders>
              <w:top w:val="nil"/>
              <w:left w:val="single" w:sz="4" w:space="0" w:color="auto"/>
              <w:bottom w:val="single" w:sz="4" w:space="0" w:color="auto"/>
              <w:right w:val="single" w:sz="4" w:space="0" w:color="auto"/>
            </w:tcBorders>
            <w:vAlign w:val="center"/>
            <w:hideMark/>
          </w:tcPr>
          <w:p w14:paraId="0AFA4795"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E98C7BE"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063388BD" w14:textId="6E518D5B" w:rsidR="00FD46D3" w:rsidRPr="003A211C" w:rsidRDefault="00FD46D3" w:rsidP="00FD46D3">
            <w:pPr>
              <w:spacing w:after="0" w:line="240" w:lineRule="auto"/>
              <w:rPr>
                <w:rFonts w:eastAsia="Times New Roman" w:cstheme="minorHAnsi"/>
                <w:color w:val="FF0000"/>
                <w:sz w:val="20"/>
                <w:szCs w:val="20"/>
                <w:lang w:val="en-US" w:eastAsia="da-DK"/>
              </w:rPr>
            </w:pPr>
            <w:r w:rsidRPr="0087036D">
              <w:rPr>
                <w:rFonts w:cstheme="minorHAnsi"/>
                <w:sz w:val="20"/>
                <w:szCs w:val="20"/>
                <w:lang w:val="en-US"/>
              </w:rPr>
              <w:t>Difference  in 5-year RS (1</w:t>
            </w:r>
            <w:r w:rsidRPr="0087036D">
              <w:rPr>
                <w:rFonts w:cstheme="minorHAnsi"/>
                <w:sz w:val="20"/>
                <w:szCs w:val="20"/>
                <w:vertAlign w:val="superscript"/>
                <w:lang w:val="en-US"/>
              </w:rPr>
              <w:t>st</w:t>
            </w:r>
            <w:r w:rsidRPr="0087036D">
              <w:rPr>
                <w:rFonts w:cstheme="minorHAnsi"/>
                <w:sz w:val="20"/>
                <w:szCs w:val="20"/>
                <w:lang w:val="en-US"/>
              </w:rPr>
              <w:t xml:space="preserve"> minus 5</w:t>
            </w:r>
            <w:r w:rsidRPr="0087036D">
              <w:rPr>
                <w:rFonts w:cstheme="minorHAnsi"/>
                <w:sz w:val="20"/>
                <w:szCs w:val="20"/>
                <w:vertAlign w:val="superscript"/>
                <w:lang w:val="en-US"/>
              </w:rPr>
              <w:t>th</w:t>
            </w:r>
            <w:r w:rsidRPr="0087036D">
              <w:rPr>
                <w:rFonts w:cstheme="minorHAnsi"/>
                <w:sz w:val="20"/>
                <w:szCs w:val="20"/>
                <w:lang w:val="en-US"/>
              </w:rPr>
              <w:t xml:space="preserve"> quintile)</w:t>
            </w:r>
          </w:p>
        </w:tc>
        <w:tc>
          <w:tcPr>
            <w:tcW w:w="1707" w:type="dxa"/>
            <w:tcBorders>
              <w:top w:val="nil"/>
              <w:left w:val="nil"/>
              <w:bottom w:val="single" w:sz="4" w:space="0" w:color="auto"/>
              <w:right w:val="single" w:sz="4" w:space="0" w:color="auto"/>
            </w:tcBorders>
            <w:shd w:val="clear" w:color="auto" w:fill="auto"/>
            <w:noWrap/>
            <w:hideMark/>
          </w:tcPr>
          <w:p w14:paraId="02115D6E" w14:textId="53582166"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-8.9</w:t>
            </w:r>
            <w:r w:rsidR="00B22603">
              <w:rPr>
                <w:rFonts w:eastAsia="Times New Roman" w:cstheme="minorHAnsi"/>
                <w:color w:val="000000"/>
                <w:sz w:val="20"/>
                <w:szCs w:val="20"/>
                <w:lang w:eastAsia="da-DK"/>
              </w:rPr>
              <w:t xml:space="preserve"> %-point</w:t>
            </w:r>
          </w:p>
        </w:tc>
        <w:tc>
          <w:tcPr>
            <w:tcW w:w="1290" w:type="dxa"/>
            <w:tcBorders>
              <w:top w:val="nil"/>
              <w:left w:val="nil"/>
              <w:bottom w:val="single" w:sz="4" w:space="0" w:color="auto"/>
              <w:right w:val="single" w:sz="4" w:space="0" w:color="auto"/>
            </w:tcBorders>
            <w:shd w:val="clear" w:color="auto" w:fill="auto"/>
            <w:noWrap/>
            <w:hideMark/>
          </w:tcPr>
          <w:p w14:paraId="6F3A0339" w14:textId="0C8D1BED"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-14.1; -3.4</w:t>
            </w:r>
          </w:p>
        </w:tc>
      </w:tr>
      <w:tr w:rsidR="00FD46D3" w:rsidRPr="003A211C" w14:paraId="070738D0" w14:textId="77777777" w:rsidTr="008E73E8">
        <w:trPr>
          <w:trHeight w:val="500"/>
        </w:trPr>
        <w:tc>
          <w:tcPr>
            <w:tcW w:w="1203" w:type="dxa"/>
            <w:vMerge/>
            <w:tcBorders>
              <w:top w:val="nil"/>
              <w:left w:val="single" w:sz="4" w:space="0" w:color="auto"/>
              <w:bottom w:val="single" w:sz="4" w:space="0" w:color="auto"/>
              <w:right w:val="single" w:sz="4" w:space="0" w:color="auto"/>
            </w:tcBorders>
            <w:vAlign w:val="center"/>
            <w:hideMark/>
          </w:tcPr>
          <w:p w14:paraId="1BDAE7A8"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7F5DEC4"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261" w:type="dxa"/>
            <w:tcBorders>
              <w:top w:val="nil"/>
              <w:left w:val="single" w:sz="4" w:space="0" w:color="auto"/>
              <w:bottom w:val="single" w:sz="4" w:space="0" w:color="auto"/>
              <w:right w:val="single" w:sz="4" w:space="0" w:color="auto"/>
            </w:tcBorders>
            <w:shd w:val="clear" w:color="auto" w:fill="auto"/>
            <w:noWrap/>
            <w:hideMark/>
          </w:tcPr>
          <w:p w14:paraId="6E6FD629" w14:textId="77777777" w:rsidR="00FD46D3" w:rsidRPr="003A211C" w:rsidRDefault="00FD46D3" w:rsidP="00FD46D3">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Ovary</w:t>
            </w:r>
            <w:proofErr w:type="spellEnd"/>
          </w:p>
        </w:tc>
        <w:tc>
          <w:tcPr>
            <w:tcW w:w="2660" w:type="dxa"/>
            <w:tcBorders>
              <w:top w:val="nil"/>
              <w:left w:val="single" w:sz="4" w:space="0" w:color="auto"/>
              <w:bottom w:val="single" w:sz="4" w:space="0" w:color="auto"/>
              <w:right w:val="single" w:sz="4" w:space="0" w:color="auto"/>
            </w:tcBorders>
            <w:shd w:val="clear" w:color="auto" w:fill="auto"/>
            <w:noWrap/>
            <w:hideMark/>
          </w:tcPr>
          <w:p w14:paraId="5377DA08" w14:textId="6983B598"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2005-2009, ≥20 years, </w:t>
            </w:r>
            <w:r w:rsidRPr="003A211C">
              <w:rPr>
                <w:rFonts w:eastAsia="Times New Roman" w:cstheme="minorHAnsi"/>
                <w:color w:val="000000"/>
                <w:sz w:val="20"/>
                <w:szCs w:val="20"/>
                <w:lang w:eastAsia="da-DK"/>
              </w:rPr>
              <w:t>n=2825</w:t>
            </w:r>
          </w:p>
        </w:tc>
        <w:tc>
          <w:tcPr>
            <w:tcW w:w="1678" w:type="dxa"/>
            <w:vMerge/>
            <w:tcBorders>
              <w:top w:val="nil"/>
              <w:left w:val="single" w:sz="4" w:space="0" w:color="auto"/>
              <w:bottom w:val="single" w:sz="4" w:space="0" w:color="auto"/>
              <w:right w:val="single" w:sz="4" w:space="0" w:color="auto"/>
            </w:tcBorders>
            <w:vAlign w:val="center"/>
            <w:hideMark/>
          </w:tcPr>
          <w:p w14:paraId="37F4378E"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2F04037A"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48061E56" w14:textId="69AD1AFC" w:rsidR="00FD46D3" w:rsidRPr="003A211C" w:rsidRDefault="00FD46D3" w:rsidP="00FD46D3">
            <w:pPr>
              <w:spacing w:after="0" w:line="240" w:lineRule="auto"/>
              <w:rPr>
                <w:rFonts w:eastAsia="Times New Roman" w:cstheme="minorHAnsi"/>
                <w:color w:val="FF0000"/>
                <w:sz w:val="20"/>
                <w:szCs w:val="20"/>
                <w:lang w:val="en-US" w:eastAsia="da-DK"/>
              </w:rPr>
            </w:pPr>
            <w:r w:rsidRPr="0087036D">
              <w:rPr>
                <w:rFonts w:cstheme="minorHAnsi"/>
                <w:sz w:val="20"/>
                <w:szCs w:val="20"/>
                <w:lang w:val="en-US"/>
              </w:rPr>
              <w:t>Difference  in 5-year RS (1</w:t>
            </w:r>
            <w:r w:rsidRPr="0087036D">
              <w:rPr>
                <w:rFonts w:cstheme="minorHAnsi"/>
                <w:sz w:val="20"/>
                <w:szCs w:val="20"/>
                <w:vertAlign w:val="superscript"/>
                <w:lang w:val="en-US"/>
              </w:rPr>
              <w:t>st</w:t>
            </w:r>
            <w:r w:rsidRPr="0087036D">
              <w:rPr>
                <w:rFonts w:cstheme="minorHAnsi"/>
                <w:sz w:val="20"/>
                <w:szCs w:val="20"/>
                <w:lang w:val="en-US"/>
              </w:rPr>
              <w:t xml:space="preserve"> minus 5</w:t>
            </w:r>
            <w:r w:rsidRPr="0087036D">
              <w:rPr>
                <w:rFonts w:cstheme="minorHAnsi"/>
                <w:sz w:val="20"/>
                <w:szCs w:val="20"/>
                <w:vertAlign w:val="superscript"/>
                <w:lang w:val="en-US"/>
              </w:rPr>
              <w:t>th</w:t>
            </w:r>
            <w:r w:rsidRPr="0087036D">
              <w:rPr>
                <w:rFonts w:cstheme="minorHAnsi"/>
                <w:sz w:val="20"/>
                <w:szCs w:val="20"/>
                <w:lang w:val="en-US"/>
              </w:rPr>
              <w:t xml:space="preserve"> quintile)</w:t>
            </w:r>
          </w:p>
        </w:tc>
        <w:tc>
          <w:tcPr>
            <w:tcW w:w="1707" w:type="dxa"/>
            <w:tcBorders>
              <w:top w:val="nil"/>
              <w:left w:val="nil"/>
              <w:bottom w:val="single" w:sz="4" w:space="0" w:color="auto"/>
              <w:right w:val="single" w:sz="4" w:space="0" w:color="auto"/>
            </w:tcBorders>
            <w:shd w:val="clear" w:color="auto" w:fill="auto"/>
            <w:noWrap/>
            <w:hideMark/>
          </w:tcPr>
          <w:p w14:paraId="2DC699DE" w14:textId="43B726B2"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-4.3</w:t>
            </w:r>
            <w:r w:rsidR="00B22603">
              <w:rPr>
                <w:rFonts w:eastAsia="Times New Roman" w:cstheme="minorHAnsi"/>
                <w:color w:val="000000"/>
                <w:sz w:val="20"/>
                <w:szCs w:val="20"/>
                <w:lang w:eastAsia="da-DK"/>
              </w:rPr>
              <w:t xml:space="preserve"> %-point</w:t>
            </w:r>
          </w:p>
        </w:tc>
        <w:tc>
          <w:tcPr>
            <w:tcW w:w="1290" w:type="dxa"/>
            <w:tcBorders>
              <w:top w:val="nil"/>
              <w:left w:val="nil"/>
              <w:bottom w:val="single" w:sz="4" w:space="0" w:color="auto"/>
              <w:right w:val="single" w:sz="4" w:space="0" w:color="auto"/>
            </w:tcBorders>
            <w:shd w:val="clear" w:color="auto" w:fill="auto"/>
            <w:noWrap/>
            <w:hideMark/>
          </w:tcPr>
          <w:p w14:paraId="37099E35" w14:textId="3BEF8560"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-11.1; 2.5</w:t>
            </w:r>
          </w:p>
        </w:tc>
      </w:tr>
      <w:tr w:rsidR="00FD46D3" w:rsidRPr="003A211C" w14:paraId="2873E073" w14:textId="77777777" w:rsidTr="008E73E8">
        <w:trPr>
          <w:trHeight w:val="216"/>
        </w:trPr>
        <w:tc>
          <w:tcPr>
            <w:tcW w:w="1203" w:type="dxa"/>
            <w:vMerge/>
            <w:tcBorders>
              <w:top w:val="nil"/>
              <w:left w:val="single" w:sz="4" w:space="0" w:color="auto"/>
              <w:bottom w:val="single" w:sz="4" w:space="0" w:color="auto"/>
              <w:right w:val="single" w:sz="4" w:space="0" w:color="auto"/>
            </w:tcBorders>
            <w:vAlign w:val="center"/>
            <w:hideMark/>
          </w:tcPr>
          <w:p w14:paraId="4983D228"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1222C7C"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261" w:type="dxa"/>
            <w:tcBorders>
              <w:top w:val="nil"/>
              <w:left w:val="single" w:sz="4" w:space="0" w:color="auto"/>
              <w:bottom w:val="single" w:sz="4" w:space="0" w:color="auto"/>
              <w:right w:val="single" w:sz="4" w:space="0" w:color="auto"/>
            </w:tcBorders>
            <w:shd w:val="clear" w:color="auto" w:fill="auto"/>
            <w:noWrap/>
            <w:hideMark/>
          </w:tcPr>
          <w:p w14:paraId="771176B9" w14:textId="77777777" w:rsidR="00FD46D3" w:rsidRPr="003A211C" w:rsidRDefault="00FD46D3" w:rsidP="00FD46D3">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Stomach</w:t>
            </w:r>
            <w:proofErr w:type="spellEnd"/>
          </w:p>
        </w:tc>
        <w:tc>
          <w:tcPr>
            <w:tcW w:w="2660" w:type="dxa"/>
            <w:tcBorders>
              <w:top w:val="nil"/>
              <w:left w:val="single" w:sz="4" w:space="0" w:color="auto"/>
              <w:bottom w:val="single" w:sz="4" w:space="0" w:color="auto"/>
              <w:right w:val="single" w:sz="4" w:space="0" w:color="auto"/>
            </w:tcBorders>
            <w:shd w:val="clear" w:color="auto" w:fill="auto"/>
            <w:noWrap/>
            <w:hideMark/>
          </w:tcPr>
          <w:p w14:paraId="740483B3" w14:textId="7CDA7131"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2005-2009, ≥20 years, </w:t>
            </w:r>
            <w:r w:rsidRPr="003A211C">
              <w:rPr>
                <w:rFonts w:eastAsia="Times New Roman" w:cstheme="minorHAnsi"/>
                <w:color w:val="000000"/>
                <w:sz w:val="20"/>
                <w:szCs w:val="20"/>
                <w:lang w:eastAsia="da-DK"/>
              </w:rPr>
              <w:t>n=2733</w:t>
            </w:r>
          </w:p>
        </w:tc>
        <w:tc>
          <w:tcPr>
            <w:tcW w:w="1678" w:type="dxa"/>
            <w:vMerge/>
            <w:tcBorders>
              <w:top w:val="nil"/>
              <w:left w:val="single" w:sz="4" w:space="0" w:color="auto"/>
              <w:bottom w:val="single" w:sz="4" w:space="0" w:color="auto"/>
              <w:right w:val="single" w:sz="4" w:space="0" w:color="auto"/>
            </w:tcBorders>
            <w:vAlign w:val="center"/>
            <w:hideMark/>
          </w:tcPr>
          <w:p w14:paraId="6C3D6AD4"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0B382A26" w14:textId="77777777" w:rsidR="00FD46D3" w:rsidRPr="003A211C" w:rsidRDefault="00FD46D3" w:rsidP="00FD46D3">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04B5B346" w14:textId="2E2C9501" w:rsidR="00FD46D3" w:rsidRPr="003A211C" w:rsidRDefault="00FD46D3" w:rsidP="00FD46D3">
            <w:pPr>
              <w:spacing w:after="0" w:line="240" w:lineRule="auto"/>
              <w:rPr>
                <w:rFonts w:eastAsia="Times New Roman" w:cstheme="minorHAnsi"/>
                <w:color w:val="FF0000"/>
                <w:sz w:val="20"/>
                <w:szCs w:val="20"/>
                <w:lang w:val="en-US" w:eastAsia="da-DK"/>
              </w:rPr>
            </w:pPr>
            <w:r w:rsidRPr="0087036D">
              <w:rPr>
                <w:rFonts w:cstheme="minorHAnsi"/>
                <w:sz w:val="20"/>
                <w:szCs w:val="20"/>
                <w:lang w:val="en-US"/>
              </w:rPr>
              <w:t>Difference  in 5-year RS (1</w:t>
            </w:r>
            <w:r w:rsidRPr="0087036D">
              <w:rPr>
                <w:rFonts w:cstheme="minorHAnsi"/>
                <w:sz w:val="20"/>
                <w:szCs w:val="20"/>
                <w:vertAlign w:val="superscript"/>
                <w:lang w:val="en-US"/>
              </w:rPr>
              <w:t>st</w:t>
            </w:r>
            <w:r w:rsidRPr="0087036D">
              <w:rPr>
                <w:rFonts w:cstheme="minorHAnsi"/>
                <w:sz w:val="20"/>
                <w:szCs w:val="20"/>
                <w:lang w:val="en-US"/>
              </w:rPr>
              <w:t xml:space="preserve"> minus 5</w:t>
            </w:r>
            <w:r w:rsidRPr="0087036D">
              <w:rPr>
                <w:rFonts w:cstheme="minorHAnsi"/>
                <w:sz w:val="20"/>
                <w:szCs w:val="20"/>
                <w:vertAlign w:val="superscript"/>
                <w:lang w:val="en-US"/>
              </w:rPr>
              <w:t>th</w:t>
            </w:r>
            <w:r w:rsidRPr="0087036D">
              <w:rPr>
                <w:rFonts w:cstheme="minorHAnsi"/>
                <w:sz w:val="20"/>
                <w:szCs w:val="20"/>
                <w:lang w:val="en-US"/>
              </w:rPr>
              <w:t xml:space="preserve"> quintile)</w:t>
            </w:r>
          </w:p>
        </w:tc>
        <w:tc>
          <w:tcPr>
            <w:tcW w:w="1707" w:type="dxa"/>
            <w:tcBorders>
              <w:top w:val="nil"/>
              <w:left w:val="nil"/>
              <w:bottom w:val="single" w:sz="4" w:space="0" w:color="auto"/>
              <w:right w:val="single" w:sz="4" w:space="0" w:color="auto"/>
            </w:tcBorders>
            <w:shd w:val="clear" w:color="auto" w:fill="auto"/>
            <w:noWrap/>
            <w:hideMark/>
          </w:tcPr>
          <w:p w14:paraId="49AB3223" w14:textId="12D023D0"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3.2</w:t>
            </w:r>
            <w:r w:rsidR="00B22603">
              <w:rPr>
                <w:rFonts w:eastAsia="Times New Roman" w:cstheme="minorHAnsi"/>
                <w:color w:val="000000"/>
                <w:sz w:val="20"/>
                <w:szCs w:val="20"/>
                <w:lang w:eastAsia="da-DK"/>
              </w:rPr>
              <w:t xml:space="preserve"> %-point</w:t>
            </w:r>
          </w:p>
        </w:tc>
        <w:tc>
          <w:tcPr>
            <w:tcW w:w="1290" w:type="dxa"/>
            <w:tcBorders>
              <w:top w:val="nil"/>
              <w:left w:val="nil"/>
              <w:bottom w:val="single" w:sz="4" w:space="0" w:color="auto"/>
              <w:right w:val="single" w:sz="4" w:space="0" w:color="auto"/>
            </w:tcBorders>
            <w:shd w:val="clear" w:color="auto" w:fill="auto"/>
            <w:noWrap/>
            <w:hideMark/>
          </w:tcPr>
          <w:p w14:paraId="47AF3AE9" w14:textId="07AE5ACD" w:rsidR="00FD46D3" w:rsidRPr="003A211C" w:rsidRDefault="00FD46D3" w:rsidP="00FD46D3">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-16.2; 9.9</w:t>
            </w:r>
          </w:p>
        </w:tc>
      </w:tr>
      <w:tr w:rsidR="008E73E8" w:rsidRPr="003A211C" w14:paraId="683C039F" w14:textId="77777777" w:rsidTr="008E73E8">
        <w:trPr>
          <w:trHeight w:val="213"/>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5368BE2B" w14:textId="77777777" w:rsidR="008E73E8" w:rsidRPr="003A211C" w:rsidRDefault="008E73E8"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Dalton et al. 2015</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74545E1F" w14:textId="77777777" w:rsidR="008E73E8" w:rsidRPr="003A211C" w:rsidRDefault="008E73E8"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63ABB7AE" w14:textId="77777777" w:rsidR="008E73E8" w:rsidRPr="003A211C" w:rsidRDefault="008E73E8"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Lung</w:t>
            </w:r>
          </w:p>
        </w:tc>
        <w:tc>
          <w:tcPr>
            <w:tcW w:w="2660" w:type="dxa"/>
            <w:vMerge w:val="restart"/>
            <w:tcBorders>
              <w:top w:val="nil"/>
              <w:left w:val="single" w:sz="4" w:space="0" w:color="auto"/>
              <w:right w:val="single" w:sz="4" w:space="0" w:color="auto"/>
            </w:tcBorders>
            <w:shd w:val="clear" w:color="auto" w:fill="auto"/>
            <w:hideMark/>
          </w:tcPr>
          <w:p w14:paraId="4DB2881E" w14:textId="0F712B92" w:rsidR="008E73E8" w:rsidRPr="003A211C" w:rsidRDefault="008E73E8"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Diagnosed 2004-2010, </w:t>
            </w:r>
            <w:r>
              <w:rPr>
                <w:rFonts w:eastAsia="Times New Roman" w:cstheme="minorHAnsi"/>
                <w:color w:val="000000"/>
                <w:sz w:val="20"/>
                <w:szCs w:val="20"/>
                <w:lang w:val="en-US" w:eastAsia="da-DK"/>
              </w:rPr>
              <w:t>born 1920-1978, stage I-II, n=3</w:t>
            </w:r>
            <w:r w:rsidRPr="003A211C">
              <w:rPr>
                <w:rFonts w:eastAsia="Times New Roman" w:cstheme="minorHAnsi"/>
                <w:color w:val="000000"/>
                <w:sz w:val="20"/>
                <w:szCs w:val="20"/>
                <w:lang w:val="en-US" w:eastAsia="da-DK"/>
              </w:rPr>
              <w:t>774</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551CD50B" w14:textId="77777777" w:rsidR="008E73E8" w:rsidRPr="003A211C" w:rsidRDefault="008E73E8"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 xml:space="preserve">Ref group: high </w:t>
            </w:r>
          </w:p>
        </w:tc>
        <w:tc>
          <w:tcPr>
            <w:tcW w:w="3305" w:type="dxa"/>
            <w:tcBorders>
              <w:top w:val="nil"/>
              <w:left w:val="single" w:sz="4" w:space="0" w:color="auto"/>
              <w:bottom w:val="single" w:sz="4" w:space="0" w:color="auto"/>
              <w:right w:val="single" w:sz="4" w:space="0" w:color="auto"/>
            </w:tcBorders>
            <w:shd w:val="clear" w:color="auto" w:fill="auto"/>
            <w:noWrap/>
            <w:hideMark/>
          </w:tcPr>
          <w:p w14:paraId="4E25E149" w14:textId="77777777" w:rsidR="008E73E8" w:rsidRPr="003A211C" w:rsidRDefault="008E73E8"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sex, </w:t>
            </w:r>
            <w:proofErr w:type="spellStart"/>
            <w:r w:rsidRPr="003A211C">
              <w:rPr>
                <w:rFonts w:eastAsia="Times New Roman" w:cstheme="minorHAnsi"/>
                <w:color w:val="000000"/>
                <w:sz w:val="20"/>
                <w:szCs w:val="20"/>
                <w:lang w:eastAsia="da-DK"/>
              </w:rPr>
              <w:t>period</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income</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6E0C42E1" w14:textId="77777777" w:rsidR="008E73E8" w:rsidRPr="003A211C" w:rsidRDefault="008E73E8" w:rsidP="007146DC">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All cause HR </w:t>
            </w:r>
          </w:p>
          <w:p w14:paraId="1E4082A4" w14:textId="1EB3AD4E" w:rsidR="008E73E8" w:rsidRPr="003A211C" w:rsidRDefault="008E73E8" w:rsidP="007146DC">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BE08E3E" w14:textId="2ACB7A5B" w:rsidR="008E73E8" w:rsidRPr="003A211C" w:rsidRDefault="008E73E8"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1.13</w:t>
            </w:r>
          </w:p>
        </w:tc>
        <w:tc>
          <w:tcPr>
            <w:tcW w:w="1290" w:type="dxa"/>
            <w:tcBorders>
              <w:top w:val="nil"/>
              <w:left w:val="nil"/>
              <w:bottom w:val="single" w:sz="4" w:space="0" w:color="auto"/>
              <w:right w:val="single" w:sz="4" w:space="0" w:color="auto"/>
            </w:tcBorders>
            <w:shd w:val="clear" w:color="auto" w:fill="auto"/>
            <w:noWrap/>
            <w:hideMark/>
          </w:tcPr>
          <w:p w14:paraId="60BDB0FF" w14:textId="4B7F39FD" w:rsidR="008E73E8" w:rsidRPr="003A211C" w:rsidRDefault="008E73E8" w:rsidP="007146DC">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0.97; 1.13</w:t>
            </w:r>
          </w:p>
        </w:tc>
      </w:tr>
      <w:tr w:rsidR="008E73E8" w:rsidRPr="003A211C" w14:paraId="7E8FFC20"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6163D48F" w14:textId="77777777" w:rsidR="008E73E8" w:rsidRPr="003A211C" w:rsidRDefault="008E73E8" w:rsidP="007146DC">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DDE5E12" w14:textId="77777777" w:rsidR="008E73E8" w:rsidRPr="003A211C" w:rsidRDefault="008E73E8" w:rsidP="007146DC">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6CBB67F" w14:textId="77777777" w:rsidR="008E73E8" w:rsidRPr="003A211C" w:rsidRDefault="008E73E8" w:rsidP="007146DC">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vAlign w:val="center"/>
            <w:hideMark/>
          </w:tcPr>
          <w:p w14:paraId="30251DCC" w14:textId="77777777" w:rsidR="008E73E8" w:rsidRPr="003A211C" w:rsidRDefault="008E73E8" w:rsidP="007146DC">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1AF4F806" w14:textId="77777777" w:rsidR="008E73E8" w:rsidRPr="003A211C" w:rsidRDefault="008E73E8" w:rsidP="007146DC">
            <w:pPr>
              <w:spacing w:after="0" w:line="240" w:lineRule="auto"/>
              <w:rPr>
                <w:rFonts w:eastAsia="Times New Roman" w:cstheme="minorHAnsi"/>
                <w:color w:val="000000"/>
                <w:sz w:val="20"/>
                <w:szCs w:val="20"/>
                <w:lang w:eastAsia="da-DK"/>
              </w:rPr>
            </w:pPr>
          </w:p>
        </w:tc>
        <w:tc>
          <w:tcPr>
            <w:tcW w:w="3305" w:type="dxa"/>
            <w:tcBorders>
              <w:top w:val="nil"/>
              <w:left w:val="single" w:sz="4" w:space="0" w:color="auto"/>
              <w:bottom w:val="single" w:sz="4" w:space="0" w:color="auto"/>
              <w:right w:val="single" w:sz="4" w:space="0" w:color="auto"/>
            </w:tcBorders>
            <w:shd w:val="clear" w:color="auto" w:fill="auto"/>
            <w:vAlign w:val="center"/>
            <w:hideMark/>
          </w:tcPr>
          <w:p w14:paraId="42DBBAA6" w14:textId="053C22D4" w:rsidR="008E73E8" w:rsidRPr="008E73E8" w:rsidRDefault="008E73E8" w:rsidP="007146DC">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period, income, stage, first-line treatment, comorbidity, performance status</w:t>
            </w:r>
          </w:p>
        </w:tc>
        <w:tc>
          <w:tcPr>
            <w:tcW w:w="1352" w:type="dxa"/>
            <w:vMerge/>
            <w:tcBorders>
              <w:top w:val="nil"/>
              <w:left w:val="single" w:sz="4" w:space="0" w:color="auto"/>
              <w:bottom w:val="single" w:sz="4" w:space="0" w:color="auto"/>
              <w:right w:val="single" w:sz="4" w:space="0" w:color="auto"/>
            </w:tcBorders>
            <w:hideMark/>
          </w:tcPr>
          <w:p w14:paraId="02943C30" w14:textId="77777777" w:rsidR="008E73E8" w:rsidRPr="008E73E8" w:rsidRDefault="008E73E8" w:rsidP="007146DC">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0BD5B4AA" w14:textId="32BC28BC" w:rsidR="008E73E8" w:rsidRPr="008E73E8" w:rsidRDefault="008E73E8" w:rsidP="007146DC">
            <w:pPr>
              <w:spacing w:after="0" w:line="240" w:lineRule="auto"/>
              <w:rPr>
                <w:rFonts w:eastAsia="Times New Roman" w:cstheme="minorHAnsi"/>
                <w:sz w:val="20"/>
                <w:szCs w:val="20"/>
                <w:lang w:eastAsia="da-DK"/>
              </w:rPr>
            </w:pPr>
            <w:r w:rsidRPr="008E73E8">
              <w:rPr>
                <w:rFonts w:eastAsia="Times New Roman" w:cstheme="minorHAnsi"/>
                <w:sz w:val="20"/>
                <w:szCs w:val="20"/>
                <w:lang w:eastAsia="da-DK"/>
              </w:rPr>
              <w:t xml:space="preserve">1.00 </w:t>
            </w:r>
          </w:p>
        </w:tc>
        <w:tc>
          <w:tcPr>
            <w:tcW w:w="1290" w:type="dxa"/>
            <w:tcBorders>
              <w:top w:val="nil"/>
              <w:left w:val="nil"/>
              <w:bottom w:val="single" w:sz="4" w:space="0" w:color="auto"/>
              <w:right w:val="single" w:sz="4" w:space="0" w:color="auto"/>
            </w:tcBorders>
            <w:shd w:val="clear" w:color="auto" w:fill="auto"/>
            <w:noWrap/>
            <w:hideMark/>
          </w:tcPr>
          <w:p w14:paraId="20808C38" w14:textId="3FC777F5" w:rsidR="008E73E8" w:rsidRPr="008E73E8" w:rsidRDefault="008E73E8" w:rsidP="007146DC">
            <w:pPr>
              <w:spacing w:after="0" w:line="240" w:lineRule="auto"/>
              <w:rPr>
                <w:rFonts w:eastAsia="Times New Roman" w:cstheme="minorHAnsi"/>
                <w:sz w:val="20"/>
                <w:szCs w:val="20"/>
                <w:lang w:eastAsia="da-DK"/>
              </w:rPr>
            </w:pPr>
            <w:r w:rsidRPr="008E73E8">
              <w:rPr>
                <w:rFonts w:eastAsia="Times New Roman" w:cstheme="minorHAnsi"/>
                <w:sz w:val="20"/>
                <w:szCs w:val="20"/>
                <w:lang w:eastAsia="da-DK"/>
              </w:rPr>
              <w:t>0.88; 1.15</w:t>
            </w:r>
          </w:p>
        </w:tc>
      </w:tr>
      <w:tr w:rsidR="008E73E8" w:rsidRPr="003A211C" w14:paraId="79863F46" w14:textId="77777777" w:rsidTr="008E73E8">
        <w:trPr>
          <w:trHeight w:val="263"/>
        </w:trPr>
        <w:tc>
          <w:tcPr>
            <w:tcW w:w="1203" w:type="dxa"/>
            <w:vMerge/>
            <w:tcBorders>
              <w:top w:val="nil"/>
              <w:left w:val="single" w:sz="4" w:space="0" w:color="auto"/>
              <w:bottom w:val="single" w:sz="4" w:space="0" w:color="auto"/>
              <w:right w:val="single" w:sz="4" w:space="0" w:color="auto"/>
            </w:tcBorders>
            <w:vAlign w:val="center"/>
            <w:hideMark/>
          </w:tcPr>
          <w:p w14:paraId="74C846A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24A7F6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F06886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shd w:val="clear" w:color="auto" w:fill="auto"/>
            <w:noWrap/>
            <w:hideMark/>
          </w:tcPr>
          <w:p w14:paraId="78ACC105" w14:textId="4A2FDA2A" w:rsidR="008E73E8" w:rsidRPr="003A211C" w:rsidRDefault="008E73E8" w:rsidP="008E73E8">
            <w:pPr>
              <w:spacing w:after="0" w:line="240" w:lineRule="auto"/>
              <w:rPr>
                <w:rFonts w:eastAsia="Times New Roman" w:cstheme="minorHAnsi"/>
                <w:color w:val="000000"/>
                <w:sz w:val="20"/>
                <w:szCs w:val="20"/>
                <w:lang w:val="en-US"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vAlign w:val="center"/>
            <w:hideMark/>
          </w:tcPr>
          <w:p w14:paraId="1675CD96" w14:textId="47FEC82E"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3 levels</w:t>
            </w:r>
            <w:r w:rsidRPr="003A211C">
              <w:rPr>
                <w:rFonts w:eastAsia="Times New Roman" w:cstheme="minorHAnsi"/>
                <w:color w:val="000000"/>
                <w:sz w:val="20"/>
                <w:szCs w:val="20"/>
                <w:lang w:val="en-US" w:eastAsia="da-DK"/>
              </w:rPr>
              <w:br/>
              <w:t>Ref group: high</w:t>
            </w:r>
          </w:p>
        </w:tc>
        <w:tc>
          <w:tcPr>
            <w:tcW w:w="3305" w:type="dxa"/>
            <w:tcBorders>
              <w:top w:val="nil"/>
              <w:left w:val="single" w:sz="4" w:space="0" w:color="auto"/>
              <w:bottom w:val="single" w:sz="4" w:space="0" w:color="auto"/>
              <w:right w:val="single" w:sz="4" w:space="0" w:color="auto"/>
            </w:tcBorders>
            <w:shd w:val="clear" w:color="auto" w:fill="auto"/>
            <w:hideMark/>
          </w:tcPr>
          <w:p w14:paraId="405CB534" w14:textId="0ED7D9E9"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 xml:space="preserve">Age, sex, </w:t>
            </w:r>
            <w:proofErr w:type="spellStart"/>
            <w:r w:rsidRPr="003A211C">
              <w:rPr>
                <w:rFonts w:eastAsia="Times New Roman" w:cstheme="minorHAnsi"/>
                <w:color w:val="000000"/>
                <w:sz w:val="20"/>
                <w:szCs w:val="20"/>
                <w:lang w:eastAsia="da-DK"/>
              </w:rPr>
              <w:t>period</w:t>
            </w:r>
            <w:proofErr w:type="spellEnd"/>
            <w:r w:rsidRPr="003A211C">
              <w:rPr>
                <w:rFonts w:eastAsia="Times New Roman" w:cstheme="minorHAnsi"/>
                <w:color w:val="000000"/>
                <w:sz w:val="20"/>
                <w:szCs w:val="20"/>
                <w:lang w:eastAsia="da-DK"/>
              </w:rPr>
              <w:t xml:space="preserve">, </w:t>
            </w:r>
            <w:proofErr w:type="spellStart"/>
            <w:r>
              <w:rPr>
                <w:rFonts w:eastAsia="Times New Roman" w:cstheme="minorHAnsi"/>
                <w:color w:val="000000"/>
                <w:sz w:val="20"/>
                <w:szCs w:val="20"/>
                <w:lang w:eastAsia="da-DK"/>
              </w:rPr>
              <w:t>education</w:t>
            </w:r>
            <w:proofErr w:type="spellEnd"/>
          </w:p>
        </w:tc>
        <w:tc>
          <w:tcPr>
            <w:tcW w:w="1352" w:type="dxa"/>
            <w:vMerge/>
            <w:tcBorders>
              <w:top w:val="nil"/>
              <w:left w:val="single" w:sz="4" w:space="0" w:color="auto"/>
              <w:bottom w:val="single" w:sz="4" w:space="0" w:color="auto"/>
              <w:right w:val="single" w:sz="4" w:space="0" w:color="auto"/>
            </w:tcBorders>
            <w:hideMark/>
          </w:tcPr>
          <w:p w14:paraId="3FA07132"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tcPr>
          <w:p w14:paraId="092354D2" w14:textId="7CFEE60A" w:rsidR="008E73E8" w:rsidRPr="008E73E8" w:rsidRDefault="008E73E8" w:rsidP="008E73E8">
            <w:pPr>
              <w:spacing w:after="0" w:line="240" w:lineRule="auto"/>
              <w:rPr>
                <w:rFonts w:eastAsia="Times New Roman" w:cstheme="minorHAnsi"/>
                <w:sz w:val="20"/>
                <w:szCs w:val="20"/>
                <w:lang w:eastAsia="da-DK"/>
              </w:rPr>
            </w:pPr>
            <w:r w:rsidRPr="008E73E8">
              <w:rPr>
                <w:rFonts w:eastAsia="Times New Roman" w:cstheme="minorHAnsi"/>
                <w:sz w:val="20"/>
                <w:szCs w:val="20"/>
                <w:lang w:eastAsia="da-DK"/>
              </w:rPr>
              <w:t>1.29</w:t>
            </w:r>
          </w:p>
        </w:tc>
        <w:tc>
          <w:tcPr>
            <w:tcW w:w="1290" w:type="dxa"/>
            <w:tcBorders>
              <w:top w:val="nil"/>
              <w:left w:val="nil"/>
              <w:bottom w:val="single" w:sz="4" w:space="0" w:color="auto"/>
              <w:right w:val="single" w:sz="4" w:space="0" w:color="auto"/>
            </w:tcBorders>
            <w:shd w:val="clear" w:color="auto" w:fill="auto"/>
            <w:noWrap/>
          </w:tcPr>
          <w:p w14:paraId="2B79C4F9" w14:textId="04B20C1E" w:rsidR="008E73E8" w:rsidRPr="008E73E8" w:rsidRDefault="008E73E8" w:rsidP="008E73E8">
            <w:pPr>
              <w:spacing w:after="0" w:line="240" w:lineRule="auto"/>
              <w:rPr>
                <w:rFonts w:eastAsia="Times New Roman" w:cstheme="minorHAnsi"/>
                <w:sz w:val="20"/>
                <w:szCs w:val="20"/>
                <w:lang w:eastAsia="da-DK"/>
              </w:rPr>
            </w:pPr>
            <w:r w:rsidRPr="008E73E8">
              <w:rPr>
                <w:rFonts w:eastAsia="Times New Roman" w:cstheme="minorHAnsi"/>
                <w:sz w:val="20"/>
                <w:szCs w:val="20"/>
                <w:lang w:eastAsia="da-DK"/>
              </w:rPr>
              <w:t>1.10; 1.51</w:t>
            </w:r>
          </w:p>
        </w:tc>
      </w:tr>
      <w:tr w:rsidR="008E73E8" w:rsidRPr="003A211C" w14:paraId="2281ABC7" w14:textId="77777777" w:rsidTr="008E73E8">
        <w:trPr>
          <w:trHeight w:val="422"/>
        </w:trPr>
        <w:tc>
          <w:tcPr>
            <w:tcW w:w="1203" w:type="dxa"/>
            <w:vMerge/>
            <w:tcBorders>
              <w:top w:val="nil"/>
              <w:left w:val="single" w:sz="4" w:space="0" w:color="auto"/>
              <w:bottom w:val="single" w:sz="4" w:space="0" w:color="auto"/>
              <w:right w:val="single" w:sz="4" w:space="0" w:color="auto"/>
            </w:tcBorders>
            <w:vAlign w:val="center"/>
            <w:hideMark/>
          </w:tcPr>
          <w:p w14:paraId="2E3650D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4C773C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2B2BF2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single" w:sz="4" w:space="0" w:color="auto"/>
              <w:bottom w:val="single" w:sz="4" w:space="0" w:color="auto"/>
              <w:right w:val="single" w:sz="4" w:space="0" w:color="auto"/>
            </w:tcBorders>
            <w:vAlign w:val="center"/>
            <w:hideMark/>
          </w:tcPr>
          <w:p w14:paraId="3E5B942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5A4E9DD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single" w:sz="4" w:space="0" w:color="auto"/>
              <w:bottom w:val="single" w:sz="4" w:space="0" w:color="auto"/>
              <w:right w:val="single" w:sz="4" w:space="0" w:color="auto"/>
            </w:tcBorders>
            <w:shd w:val="clear" w:color="auto" w:fill="auto"/>
            <w:vAlign w:val="center"/>
            <w:hideMark/>
          </w:tcPr>
          <w:p w14:paraId="150A1182" w14:textId="3B197043" w:rsidR="008E73E8" w:rsidRPr="008E73E8"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Age, sex, period, </w:t>
            </w:r>
            <w:r>
              <w:rPr>
                <w:rFonts w:eastAsia="Times New Roman" w:cstheme="minorHAnsi"/>
                <w:color w:val="000000"/>
                <w:sz w:val="20"/>
                <w:szCs w:val="20"/>
                <w:lang w:val="en-US" w:eastAsia="da-DK"/>
              </w:rPr>
              <w:t>education</w:t>
            </w:r>
            <w:r w:rsidRPr="003A211C">
              <w:rPr>
                <w:rFonts w:eastAsia="Times New Roman" w:cstheme="minorHAnsi"/>
                <w:color w:val="000000"/>
                <w:sz w:val="20"/>
                <w:szCs w:val="20"/>
                <w:lang w:val="en-US" w:eastAsia="da-DK"/>
              </w:rPr>
              <w:t>, stage, first-line treatment, comorbidity, performance status</w:t>
            </w:r>
          </w:p>
        </w:tc>
        <w:tc>
          <w:tcPr>
            <w:tcW w:w="1352" w:type="dxa"/>
            <w:vMerge/>
            <w:tcBorders>
              <w:top w:val="nil"/>
              <w:left w:val="single" w:sz="4" w:space="0" w:color="auto"/>
              <w:bottom w:val="single" w:sz="4" w:space="0" w:color="auto"/>
              <w:right w:val="single" w:sz="4" w:space="0" w:color="auto"/>
            </w:tcBorders>
            <w:hideMark/>
          </w:tcPr>
          <w:p w14:paraId="3E4E57E2" w14:textId="77777777" w:rsidR="008E73E8" w:rsidRPr="008E73E8"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tcPr>
          <w:p w14:paraId="3A7B40E5" w14:textId="5F4ABFFF" w:rsidR="008E73E8" w:rsidRPr="008E73E8" w:rsidRDefault="008E73E8" w:rsidP="008E73E8">
            <w:pPr>
              <w:spacing w:after="0" w:line="240" w:lineRule="auto"/>
              <w:rPr>
                <w:rFonts w:eastAsia="Times New Roman" w:cstheme="minorHAnsi"/>
                <w:sz w:val="20"/>
                <w:szCs w:val="20"/>
                <w:lang w:eastAsia="da-DK"/>
              </w:rPr>
            </w:pPr>
            <w:r w:rsidRPr="008E73E8">
              <w:rPr>
                <w:rFonts w:eastAsia="Times New Roman" w:cstheme="minorHAnsi"/>
                <w:sz w:val="20"/>
                <w:szCs w:val="20"/>
                <w:lang w:eastAsia="da-DK"/>
              </w:rPr>
              <w:t>1.18</w:t>
            </w:r>
          </w:p>
          <w:p w14:paraId="5E8E40A8" w14:textId="15DAC8C2" w:rsidR="008E73E8" w:rsidRPr="008E73E8" w:rsidRDefault="008E73E8" w:rsidP="008E73E8">
            <w:pPr>
              <w:spacing w:after="0" w:line="240" w:lineRule="auto"/>
              <w:rPr>
                <w:rFonts w:eastAsia="Times New Roman" w:cstheme="minorHAnsi"/>
                <w:sz w:val="20"/>
                <w:szCs w:val="20"/>
                <w:lang w:eastAsia="da-DK"/>
              </w:rPr>
            </w:pPr>
          </w:p>
        </w:tc>
        <w:tc>
          <w:tcPr>
            <w:tcW w:w="1290" w:type="dxa"/>
            <w:tcBorders>
              <w:top w:val="nil"/>
              <w:left w:val="nil"/>
              <w:bottom w:val="single" w:sz="4" w:space="0" w:color="auto"/>
              <w:right w:val="single" w:sz="4" w:space="0" w:color="auto"/>
            </w:tcBorders>
            <w:shd w:val="clear" w:color="auto" w:fill="auto"/>
            <w:noWrap/>
          </w:tcPr>
          <w:p w14:paraId="125358C8" w14:textId="144B4C1A" w:rsidR="008E73E8" w:rsidRPr="008E73E8" w:rsidRDefault="008E73E8" w:rsidP="008E73E8">
            <w:pPr>
              <w:spacing w:after="0" w:line="240" w:lineRule="auto"/>
              <w:rPr>
                <w:rFonts w:eastAsia="Times New Roman" w:cstheme="minorHAnsi"/>
                <w:sz w:val="20"/>
                <w:szCs w:val="20"/>
                <w:lang w:eastAsia="da-DK"/>
              </w:rPr>
            </w:pPr>
            <w:r w:rsidRPr="008E73E8">
              <w:rPr>
                <w:rFonts w:eastAsia="Times New Roman" w:cstheme="minorHAnsi"/>
                <w:sz w:val="20"/>
                <w:szCs w:val="20"/>
                <w:lang w:eastAsia="da-DK"/>
              </w:rPr>
              <w:t>0.99; 1.42</w:t>
            </w:r>
          </w:p>
        </w:tc>
      </w:tr>
      <w:tr w:rsidR="008E73E8" w:rsidRPr="003A211C" w14:paraId="3BA79C51"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63A7B0D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337B66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B5DF4F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right w:val="single" w:sz="4" w:space="0" w:color="auto"/>
            </w:tcBorders>
            <w:shd w:val="clear" w:color="auto" w:fill="auto"/>
            <w:noWrap/>
            <w:hideMark/>
          </w:tcPr>
          <w:p w14:paraId="5E8ACC17" w14:textId="0AC9526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2004-2010, born 1920-1978</w:t>
            </w:r>
            <w:r>
              <w:rPr>
                <w:rFonts w:eastAsia="Times New Roman" w:cstheme="minorHAnsi"/>
                <w:color w:val="000000"/>
                <w:sz w:val="20"/>
                <w:szCs w:val="20"/>
                <w:lang w:val="en-US" w:eastAsia="da-DK"/>
              </w:rPr>
              <w:t>, stage III-IV, n=9</w:t>
            </w:r>
            <w:r w:rsidRPr="003A211C">
              <w:rPr>
                <w:rFonts w:eastAsia="Times New Roman" w:cstheme="minorHAnsi"/>
                <w:color w:val="000000"/>
                <w:sz w:val="20"/>
                <w:szCs w:val="20"/>
                <w:lang w:val="en-US" w:eastAsia="da-DK"/>
              </w:rPr>
              <w:t>271</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0DC48904" w14:textId="3FC99B72"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high</w:t>
            </w:r>
          </w:p>
        </w:tc>
        <w:tc>
          <w:tcPr>
            <w:tcW w:w="3305" w:type="dxa"/>
            <w:tcBorders>
              <w:top w:val="nil"/>
              <w:left w:val="single" w:sz="4" w:space="0" w:color="auto"/>
              <w:bottom w:val="single" w:sz="4" w:space="0" w:color="auto"/>
              <w:right w:val="single" w:sz="4" w:space="0" w:color="auto"/>
            </w:tcBorders>
            <w:shd w:val="clear" w:color="auto" w:fill="auto"/>
            <w:noWrap/>
            <w:hideMark/>
          </w:tcPr>
          <w:p w14:paraId="47C91F31" w14:textId="59A9EF1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sex, </w:t>
            </w:r>
            <w:proofErr w:type="spellStart"/>
            <w:r w:rsidRPr="003A211C">
              <w:rPr>
                <w:rFonts w:eastAsia="Times New Roman" w:cstheme="minorHAnsi"/>
                <w:color w:val="000000"/>
                <w:sz w:val="20"/>
                <w:szCs w:val="20"/>
                <w:lang w:eastAsia="da-DK"/>
              </w:rPr>
              <w:t>period</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income</w:t>
            </w:r>
            <w:proofErr w:type="spellEnd"/>
          </w:p>
        </w:tc>
        <w:tc>
          <w:tcPr>
            <w:tcW w:w="1352" w:type="dxa"/>
            <w:vMerge/>
            <w:tcBorders>
              <w:top w:val="nil"/>
              <w:left w:val="single" w:sz="4" w:space="0" w:color="auto"/>
              <w:bottom w:val="single" w:sz="4" w:space="0" w:color="auto"/>
              <w:right w:val="single" w:sz="4" w:space="0" w:color="auto"/>
            </w:tcBorders>
            <w:hideMark/>
          </w:tcPr>
          <w:p w14:paraId="09BE723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tcPr>
          <w:p w14:paraId="6A318D63" w14:textId="618BB467" w:rsidR="008E73E8" w:rsidRPr="008E73E8" w:rsidRDefault="008E73E8" w:rsidP="008E73E8">
            <w:pPr>
              <w:spacing w:after="0" w:line="240" w:lineRule="auto"/>
              <w:rPr>
                <w:rFonts w:eastAsia="Times New Roman" w:cstheme="minorHAnsi"/>
                <w:sz w:val="20"/>
                <w:szCs w:val="20"/>
                <w:lang w:eastAsia="da-DK"/>
              </w:rPr>
            </w:pPr>
            <w:r w:rsidRPr="008E73E8">
              <w:rPr>
                <w:rFonts w:eastAsia="Times New Roman" w:cstheme="minorHAnsi"/>
                <w:sz w:val="20"/>
                <w:szCs w:val="20"/>
                <w:lang w:eastAsia="da-DK"/>
              </w:rPr>
              <w:t>1.11</w:t>
            </w:r>
          </w:p>
        </w:tc>
        <w:tc>
          <w:tcPr>
            <w:tcW w:w="1290" w:type="dxa"/>
            <w:tcBorders>
              <w:top w:val="nil"/>
              <w:left w:val="nil"/>
              <w:bottom w:val="single" w:sz="4" w:space="0" w:color="auto"/>
              <w:right w:val="single" w:sz="4" w:space="0" w:color="auto"/>
            </w:tcBorders>
            <w:shd w:val="clear" w:color="auto" w:fill="auto"/>
            <w:noWrap/>
          </w:tcPr>
          <w:p w14:paraId="0A09F924" w14:textId="1B3E81F4" w:rsidR="008E73E8" w:rsidRPr="008E73E8" w:rsidRDefault="008E73E8" w:rsidP="008E73E8">
            <w:pPr>
              <w:spacing w:after="0" w:line="240" w:lineRule="auto"/>
              <w:rPr>
                <w:rFonts w:eastAsia="Times New Roman" w:cstheme="minorHAnsi"/>
                <w:sz w:val="20"/>
                <w:szCs w:val="20"/>
                <w:lang w:eastAsia="da-DK"/>
              </w:rPr>
            </w:pPr>
            <w:r w:rsidRPr="008E73E8">
              <w:rPr>
                <w:rFonts w:eastAsia="Times New Roman" w:cstheme="minorHAnsi"/>
                <w:sz w:val="20"/>
                <w:szCs w:val="20"/>
                <w:lang w:eastAsia="da-DK"/>
              </w:rPr>
              <w:t xml:space="preserve">1.03; 1.19 </w:t>
            </w:r>
          </w:p>
        </w:tc>
      </w:tr>
      <w:tr w:rsidR="008E73E8" w:rsidRPr="008E73E8" w14:paraId="188DA25E"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282498C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F0603D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4CDA75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vAlign w:val="center"/>
            <w:hideMark/>
          </w:tcPr>
          <w:p w14:paraId="2098BD52" w14:textId="3114ECB3"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1EA3C60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single" w:sz="4" w:space="0" w:color="auto"/>
              <w:bottom w:val="single" w:sz="4" w:space="0" w:color="auto"/>
              <w:right w:val="single" w:sz="4" w:space="0" w:color="auto"/>
            </w:tcBorders>
            <w:shd w:val="clear" w:color="auto" w:fill="auto"/>
            <w:vAlign w:val="center"/>
            <w:hideMark/>
          </w:tcPr>
          <w:p w14:paraId="0BF1198B" w14:textId="674652F8" w:rsidR="008E73E8" w:rsidRPr="008E73E8"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period, income, stage, first-line treatment, comorbidity, performance status</w:t>
            </w:r>
          </w:p>
        </w:tc>
        <w:tc>
          <w:tcPr>
            <w:tcW w:w="1352" w:type="dxa"/>
            <w:vMerge/>
            <w:tcBorders>
              <w:top w:val="nil"/>
              <w:left w:val="single" w:sz="4" w:space="0" w:color="auto"/>
              <w:bottom w:val="single" w:sz="4" w:space="0" w:color="auto"/>
              <w:right w:val="single" w:sz="4" w:space="0" w:color="auto"/>
            </w:tcBorders>
            <w:hideMark/>
          </w:tcPr>
          <w:p w14:paraId="3B6DADE8" w14:textId="77777777" w:rsidR="008E73E8" w:rsidRPr="008E73E8"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tcPr>
          <w:p w14:paraId="79B570E6" w14:textId="6CFE2314" w:rsidR="008E73E8" w:rsidRPr="008E73E8" w:rsidRDefault="008E73E8" w:rsidP="008E73E8">
            <w:pPr>
              <w:spacing w:after="0" w:line="240" w:lineRule="auto"/>
              <w:rPr>
                <w:rFonts w:eastAsia="Times New Roman" w:cstheme="minorHAnsi"/>
                <w:sz w:val="20"/>
                <w:szCs w:val="20"/>
                <w:lang w:val="en-US" w:eastAsia="da-DK"/>
              </w:rPr>
            </w:pPr>
            <w:r w:rsidRPr="008E73E8">
              <w:rPr>
                <w:rFonts w:eastAsia="Times New Roman" w:cstheme="minorHAnsi"/>
                <w:sz w:val="20"/>
                <w:szCs w:val="20"/>
                <w:lang w:eastAsia="da-DK"/>
              </w:rPr>
              <w:t>1.05</w:t>
            </w:r>
          </w:p>
        </w:tc>
        <w:tc>
          <w:tcPr>
            <w:tcW w:w="1290" w:type="dxa"/>
            <w:tcBorders>
              <w:top w:val="nil"/>
              <w:left w:val="nil"/>
              <w:bottom w:val="single" w:sz="4" w:space="0" w:color="auto"/>
              <w:right w:val="single" w:sz="4" w:space="0" w:color="auto"/>
            </w:tcBorders>
            <w:shd w:val="clear" w:color="auto" w:fill="auto"/>
            <w:noWrap/>
          </w:tcPr>
          <w:p w14:paraId="40B91CAB" w14:textId="15CC5D26" w:rsidR="008E73E8" w:rsidRPr="008E73E8" w:rsidRDefault="008E73E8" w:rsidP="008E73E8">
            <w:pPr>
              <w:spacing w:after="0" w:line="240" w:lineRule="auto"/>
              <w:rPr>
                <w:rFonts w:eastAsia="Times New Roman" w:cstheme="minorHAnsi"/>
                <w:sz w:val="20"/>
                <w:szCs w:val="20"/>
                <w:lang w:val="en-US" w:eastAsia="da-DK"/>
              </w:rPr>
            </w:pPr>
            <w:r w:rsidRPr="008E73E8">
              <w:rPr>
                <w:rFonts w:eastAsia="Times New Roman" w:cstheme="minorHAnsi"/>
                <w:sz w:val="20"/>
                <w:szCs w:val="20"/>
                <w:lang w:eastAsia="da-DK"/>
              </w:rPr>
              <w:t>0.98; 1.13</w:t>
            </w:r>
          </w:p>
        </w:tc>
      </w:tr>
      <w:tr w:rsidR="008E73E8" w:rsidRPr="003A211C" w14:paraId="6DB42E70" w14:textId="77777777" w:rsidTr="00EB4A27">
        <w:trPr>
          <w:trHeight w:val="98"/>
        </w:trPr>
        <w:tc>
          <w:tcPr>
            <w:tcW w:w="1203" w:type="dxa"/>
            <w:vMerge/>
            <w:tcBorders>
              <w:top w:val="nil"/>
              <w:left w:val="single" w:sz="4" w:space="0" w:color="auto"/>
              <w:bottom w:val="single" w:sz="4" w:space="0" w:color="auto"/>
              <w:right w:val="single" w:sz="4" w:space="0" w:color="auto"/>
            </w:tcBorders>
            <w:vAlign w:val="center"/>
            <w:hideMark/>
          </w:tcPr>
          <w:p w14:paraId="0C9AA640" w14:textId="77777777" w:rsidR="008E73E8" w:rsidRPr="008E73E8" w:rsidRDefault="008E73E8" w:rsidP="008E73E8">
            <w:pPr>
              <w:spacing w:after="0" w:line="240" w:lineRule="auto"/>
              <w:rPr>
                <w:rFonts w:eastAsia="Times New Roman" w:cstheme="minorHAnsi"/>
                <w:color w:val="000000"/>
                <w:sz w:val="20"/>
                <w:szCs w:val="20"/>
                <w:lang w:val="en-US" w:eastAsia="da-DK"/>
              </w:rPr>
            </w:pPr>
          </w:p>
        </w:tc>
        <w:tc>
          <w:tcPr>
            <w:tcW w:w="932" w:type="dxa"/>
            <w:vMerge/>
            <w:tcBorders>
              <w:top w:val="nil"/>
              <w:left w:val="single" w:sz="4" w:space="0" w:color="auto"/>
              <w:bottom w:val="single" w:sz="4" w:space="0" w:color="auto"/>
              <w:right w:val="single" w:sz="4" w:space="0" w:color="auto"/>
            </w:tcBorders>
            <w:vAlign w:val="center"/>
            <w:hideMark/>
          </w:tcPr>
          <w:p w14:paraId="23E89E46" w14:textId="77777777" w:rsidR="008E73E8" w:rsidRPr="008E73E8" w:rsidRDefault="008E73E8" w:rsidP="008E73E8">
            <w:pPr>
              <w:spacing w:after="0" w:line="240" w:lineRule="auto"/>
              <w:rPr>
                <w:rFonts w:eastAsia="Times New Roman" w:cstheme="minorHAnsi"/>
                <w:color w:val="000000"/>
                <w:sz w:val="20"/>
                <w:szCs w:val="20"/>
                <w:lang w:val="en-US"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E0C9FAC" w14:textId="77777777" w:rsidR="008E73E8" w:rsidRPr="008E73E8" w:rsidRDefault="008E73E8" w:rsidP="008E73E8">
            <w:pPr>
              <w:spacing w:after="0" w:line="240" w:lineRule="auto"/>
              <w:rPr>
                <w:rFonts w:eastAsia="Times New Roman" w:cstheme="minorHAnsi"/>
                <w:color w:val="000000"/>
                <w:sz w:val="20"/>
                <w:szCs w:val="20"/>
                <w:lang w:val="en-US" w:eastAsia="da-DK"/>
              </w:rPr>
            </w:pPr>
          </w:p>
        </w:tc>
        <w:tc>
          <w:tcPr>
            <w:tcW w:w="2660" w:type="dxa"/>
            <w:vMerge/>
            <w:tcBorders>
              <w:left w:val="single" w:sz="4" w:space="0" w:color="auto"/>
              <w:right w:val="single" w:sz="4" w:space="0" w:color="auto"/>
            </w:tcBorders>
            <w:shd w:val="clear" w:color="auto" w:fill="auto"/>
            <w:noWrap/>
            <w:hideMark/>
          </w:tcPr>
          <w:p w14:paraId="355664D3" w14:textId="660FFD1E" w:rsidR="008E73E8" w:rsidRPr="003A211C" w:rsidRDefault="008E73E8" w:rsidP="008E73E8">
            <w:pPr>
              <w:spacing w:after="0" w:line="240" w:lineRule="auto"/>
              <w:rPr>
                <w:rFonts w:eastAsia="Times New Roman" w:cstheme="minorHAnsi"/>
                <w:color w:val="000000"/>
                <w:sz w:val="20"/>
                <w:szCs w:val="20"/>
                <w:lang w:val="en-US"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vAlign w:val="center"/>
            <w:hideMark/>
          </w:tcPr>
          <w:p w14:paraId="4E66B63D" w14:textId="4CF158E9"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3 levels</w:t>
            </w:r>
            <w:r w:rsidRPr="003A211C">
              <w:rPr>
                <w:rFonts w:eastAsia="Times New Roman" w:cstheme="minorHAnsi"/>
                <w:color w:val="000000"/>
                <w:sz w:val="20"/>
                <w:szCs w:val="20"/>
                <w:lang w:val="en-US" w:eastAsia="da-DK"/>
              </w:rPr>
              <w:br/>
              <w:t>Ref group: high</w:t>
            </w:r>
          </w:p>
        </w:tc>
        <w:tc>
          <w:tcPr>
            <w:tcW w:w="3305" w:type="dxa"/>
            <w:tcBorders>
              <w:top w:val="nil"/>
              <w:left w:val="single" w:sz="4" w:space="0" w:color="auto"/>
              <w:bottom w:val="single" w:sz="4" w:space="0" w:color="auto"/>
              <w:right w:val="single" w:sz="4" w:space="0" w:color="auto"/>
            </w:tcBorders>
            <w:shd w:val="clear" w:color="auto" w:fill="auto"/>
            <w:hideMark/>
          </w:tcPr>
          <w:p w14:paraId="556A15DB" w14:textId="1948C795"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 xml:space="preserve">Age, sex, </w:t>
            </w:r>
            <w:proofErr w:type="spellStart"/>
            <w:r w:rsidRPr="003A211C">
              <w:rPr>
                <w:rFonts w:eastAsia="Times New Roman" w:cstheme="minorHAnsi"/>
                <w:color w:val="000000"/>
                <w:sz w:val="20"/>
                <w:szCs w:val="20"/>
                <w:lang w:eastAsia="da-DK"/>
              </w:rPr>
              <w:t>period</w:t>
            </w:r>
            <w:proofErr w:type="spellEnd"/>
            <w:r w:rsidRPr="003A211C">
              <w:rPr>
                <w:rFonts w:eastAsia="Times New Roman" w:cstheme="minorHAnsi"/>
                <w:color w:val="000000"/>
                <w:sz w:val="20"/>
                <w:szCs w:val="20"/>
                <w:lang w:eastAsia="da-DK"/>
              </w:rPr>
              <w:t xml:space="preserve">, </w:t>
            </w:r>
            <w:proofErr w:type="spellStart"/>
            <w:r>
              <w:rPr>
                <w:rFonts w:eastAsia="Times New Roman" w:cstheme="minorHAnsi"/>
                <w:color w:val="000000"/>
                <w:sz w:val="20"/>
                <w:szCs w:val="20"/>
                <w:lang w:eastAsia="da-DK"/>
              </w:rPr>
              <w:t>education</w:t>
            </w:r>
            <w:proofErr w:type="spellEnd"/>
          </w:p>
        </w:tc>
        <w:tc>
          <w:tcPr>
            <w:tcW w:w="1352" w:type="dxa"/>
            <w:vMerge/>
            <w:tcBorders>
              <w:top w:val="nil"/>
              <w:left w:val="single" w:sz="4" w:space="0" w:color="auto"/>
              <w:bottom w:val="single" w:sz="4" w:space="0" w:color="auto"/>
              <w:right w:val="single" w:sz="4" w:space="0" w:color="auto"/>
            </w:tcBorders>
            <w:hideMark/>
          </w:tcPr>
          <w:p w14:paraId="61D54846"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4E429DD7" w14:textId="2EC9C279" w:rsidR="008E73E8" w:rsidRPr="008E73E8" w:rsidRDefault="008E73E8" w:rsidP="008E73E8">
            <w:pPr>
              <w:spacing w:after="0" w:line="240" w:lineRule="auto"/>
              <w:rPr>
                <w:rFonts w:eastAsia="Times New Roman" w:cstheme="minorHAnsi"/>
                <w:sz w:val="20"/>
                <w:szCs w:val="20"/>
                <w:lang w:eastAsia="da-DK"/>
              </w:rPr>
            </w:pPr>
            <w:r w:rsidRPr="008E73E8">
              <w:rPr>
                <w:rFonts w:eastAsia="Times New Roman" w:cstheme="minorHAnsi"/>
                <w:sz w:val="20"/>
                <w:szCs w:val="20"/>
                <w:lang w:eastAsia="da-DK"/>
              </w:rPr>
              <w:t>1.14</w:t>
            </w:r>
          </w:p>
        </w:tc>
        <w:tc>
          <w:tcPr>
            <w:tcW w:w="1290" w:type="dxa"/>
            <w:tcBorders>
              <w:top w:val="nil"/>
              <w:left w:val="nil"/>
              <w:bottom w:val="single" w:sz="4" w:space="0" w:color="auto"/>
              <w:right w:val="single" w:sz="4" w:space="0" w:color="auto"/>
            </w:tcBorders>
            <w:shd w:val="clear" w:color="auto" w:fill="auto"/>
            <w:noWrap/>
            <w:hideMark/>
          </w:tcPr>
          <w:p w14:paraId="6CAE16F9" w14:textId="5B37D309" w:rsidR="008E73E8" w:rsidRPr="008E73E8" w:rsidRDefault="008E73E8" w:rsidP="008E73E8">
            <w:pPr>
              <w:spacing w:after="0" w:line="240" w:lineRule="auto"/>
              <w:rPr>
                <w:rFonts w:eastAsia="Times New Roman" w:cstheme="minorHAnsi"/>
                <w:sz w:val="20"/>
                <w:szCs w:val="20"/>
                <w:lang w:eastAsia="da-DK"/>
              </w:rPr>
            </w:pPr>
            <w:r w:rsidRPr="008E73E8">
              <w:rPr>
                <w:rFonts w:eastAsia="Times New Roman" w:cstheme="minorHAnsi"/>
                <w:sz w:val="20"/>
                <w:szCs w:val="20"/>
                <w:lang w:eastAsia="da-DK"/>
              </w:rPr>
              <w:t>1.06; 1.23</w:t>
            </w:r>
          </w:p>
        </w:tc>
      </w:tr>
      <w:tr w:rsidR="008E73E8" w:rsidRPr="003A211C" w14:paraId="203FE30C" w14:textId="77777777" w:rsidTr="008E73E8">
        <w:trPr>
          <w:trHeight w:val="414"/>
        </w:trPr>
        <w:tc>
          <w:tcPr>
            <w:tcW w:w="1203" w:type="dxa"/>
            <w:vMerge/>
            <w:tcBorders>
              <w:top w:val="nil"/>
              <w:left w:val="single" w:sz="4" w:space="0" w:color="auto"/>
              <w:bottom w:val="single" w:sz="4" w:space="0" w:color="auto"/>
              <w:right w:val="single" w:sz="4" w:space="0" w:color="auto"/>
            </w:tcBorders>
            <w:vAlign w:val="center"/>
            <w:hideMark/>
          </w:tcPr>
          <w:p w14:paraId="346672C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94D178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D8C5F7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single" w:sz="4" w:space="0" w:color="auto"/>
              <w:bottom w:val="single" w:sz="4" w:space="0" w:color="auto"/>
              <w:right w:val="single" w:sz="4" w:space="0" w:color="auto"/>
            </w:tcBorders>
            <w:vAlign w:val="center"/>
            <w:hideMark/>
          </w:tcPr>
          <w:p w14:paraId="0D377F1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2513A95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single" w:sz="4" w:space="0" w:color="auto"/>
              <w:bottom w:val="single" w:sz="4" w:space="0" w:color="auto"/>
              <w:right w:val="single" w:sz="4" w:space="0" w:color="auto"/>
            </w:tcBorders>
            <w:shd w:val="clear" w:color="auto" w:fill="auto"/>
            <w:vAlign w:val="center"/>
            <w:hideMark/>
          </w:tcPr>
          <w:p w14:paraId="7E543E7A" w14:textId="181D63B1" w:rsidR="008E73E8" w:rsidRPr="008E73E8"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Age, sex, period, </w:t>
            </w:r>
            <w:r>
              <w:rPr>
                <w:rFonts w:eastAsia="Times New Roman" w:cstheme="minorHAnsi"/>
                <w:color w:val="000000"/>
                <w:sz w:val="20"/>
                <w:szCs w:val="20"/>
                <w:lang w:val="en-US" w:eastAsia="da-DK"/>
              </w:rPr>
              <w:t>education</w:t>
            </w:r>
            <w:r w:rsidRPr="003A211C">
              <w:rPr>
                <w:rFonts w:eastAsia="Times New Roman" w:cstheme="minorHAnsi"/>
                <w:color w:val="000000"/>
                <w:sz w:val="20"/>
                <w:szCs w:val="20"/>
                <w:lang w:val="en-US" w:eastAsia="da-DK"/>
              </w:rPr>
              <w:t>, stage, first-line treatment, comorbidity, performance status</w:t>
            </w:r>
          </w:p>
        </w:tc>
        <w:tc>
          <w:tcPr>
            <w:tcW w:w="1352" w:type="dxa"/>
            <w:vMerge/>
            <w:tcBorders>
              <w:top w:val="nil"/>
              <w:left w:val="single" w:sz="4" w:space="0" w:color="auto"/>
              <w:bottom w:val="single" w:sz="4" w:space="0" w:color="auto"/>
              <w:right w:val="single" w:sz="4" w:space="0" w:color="auto"/>
            </w:tcBorders>
            <w:hideMark/>
          </w:tcPr>
          <w:p w14:paraId="00EDC04A" w14:textId="77777777" w:rsidR="008E73E8" w:rsidRPr="008E73E8"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BF69500" w14:textId="04A84436" w:rsidR="008E73E8" w:rsidRPr="008E73E8" w:rsidRDefault="008E73E8" w:rsidP="008E73E8">
            <w:pPr>
              <w:spacing w:after="0" w:line="240" w:lineRule="auto"/>
              <w:rPr>
                <w:rFonts w:eastAsia="Times New Roman" w:cstheme="minorHAnsi"/>
                <w:sz w:val="20"/>
                <w:szCs w:val="20"/>
                <w:lang w:eastAsia="da-DK"/>
              </w:rPr>
            </w:pPr>
            <w:r w:rsidRPr="008E73E8">
              <w:rPr>
                <w:rFonts w:eastAsia="Times New Roman" w:cstheme="minorHAnsi"/>
                <w:sz w:val="20"/>
                <w:szCs w:val="20"/>
                <w:lang w:eastAsia="da-DK"/>
              </w:rPr>
              <w:t>1.12</w:t>
            </w:r>
          </w:p>
        </w:tc>
        <w:tc>
          <w:tcPr>
            <w:tcW w:w="1290" w:type="dxa"/>
            <w:tcBorders>
              <w:top w:val="nil"/>
              <w:left w:val="nil"/>
              <w:bottom w:val="single" w:sz="4" w:space="0" w:color="auto"/>
              <w:right w:val="single" w:sz="4" w:space="0" w:color="auto"/>
            </w:tcBorders>
            <w:shd w:val="clear" w:color="auto" w:fill="auto"/>
            <w:noWrap/>
            <w:hideMark/>
          </w:tcPr>
          <w:p w14:paraId="7DBEEABA" w14:textId="51CE0326" w:rsidR="008E73E8" w:rsidRPr="008E73E8" w:rsidRDefault="008E73E8" w:rsidP="008E73E8">
            <w:pPr>
              <w:spacing w:after="0" w:line="240" w:lineRule="auto"/>
              <w:rPr>
                <w:rFonts w:eastAsia="Times New Roman" w:cstheme="minorHAnsi"/>
                <w:sz w:val="20"/>
                <w:szCs w:val="20"/>
                <w:lang w:eastAsia="da-DK"/>
              </w:rPr>
            </w:pPr>
            <w:r w:rsidRPr="008E73E8">
              <w:rPr>
                <w:rFonts w:eastAsia="Times New Roman" w:cstheme="minorHAnsi"/>
                <w:sz w:val="20"/>
                <w:szCs w:val="20"/>
                <w:lang w:eastAsia="da-DK"/>
              </w:rPr>
              <w:t>1.05; 1.19</w:t>
            </w:r>
          </w:p>
        </w:tc>
      </w:tr>
      <w:tr w:rsidR="008E73E8" w:rsidRPr="003A211C" w14:paraId="2F99C337" w14:textId="77777777" w:rsidTr="008E73E8">
        <w:trPr>
          <w:trHeight w:val="77"/>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4DF61867"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Degett</w:t>
            </w:r>
            <w:proofErr w:type="spellEnd"/>
            <w:r w:rsidRPr="003A211C">
              <w:rPr>
                <w:rFonts w:eastAsia="Times New Roman" w:cstheme="minorHAnsi"/>
                <w:color w:val="000000"/>
                <w:sz w:val="20"/>
                <w:szCs w:val="20"/>
                <w:lang w:eastAsia="da-DK"/>
              </w:rPr>
              <w:t xml:space="preserve"> et al. 2019</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75130779"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7612A7E9" w14:textId="6BB141B1"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Colorectal</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44C098B2" w14:textId="0973D69C"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Stent/</w:t>
            </w:r>
            <w:r>
              <w:rPr>
                <w:rFonts w:eastAsia="Times New Roman" w:cstheme="minorHAnsi"/>
                <w:color w:val="000000"/>
                <w:sz w:val="20"/>
                <w:szCs w:val="20"/>
                <w:lang w:val="en-US" w:eastAsia="da-DK"/>
              </w:rPr>
              <w:t>diverting stoma 2007-2015,</w:t>
            </w:r>
            <w:r>
              <w:rPr>
                <w:rFonts w:eastAsia="Times New Roman" w:cstheme="minorHAnsi"/>
                <w:color w:val="000000"/>
                <w:sz w:val="20"/>
                <w:szCs w:val="20"/>
                <w:lang w:val="en-US" w:eastAsia="da-DK"/>
              </w:rPr>
              <w:br/>
              <w:t>n=35,</w:t>
            </w:r>
            <w:r w:rsidRPr="003A211C">
              <w:rPr>
                <w:rFonts w:eastAsia="Times New Roman" w:cstheme="minorHAnsi"/>
                <w:color w:val="000000"/>
                <w:sz w:val="20"/>
                <w:szCs w:val="20"/>
                <w:lang w:val="en-US" w:eastAsia="da-DK"/>
              </w:rPr>
              <w:t>661</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2BAEB2AA"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 xml:space="preserve">Ref group: high </w:t>
            </w:r>
          </w:p>
        </w:tc>
        <w:tc>
          <w:tcPr>
            <w:tcW w:w="3305" w:type="dxa"/>
            <w:tcBorders>
              <w:top w:val="nil"/>
              <w:left w:val="nil"/>
              <w:bottom w:val="single" w:sz="4" w:space="0" w:color="auto"/>
              <w:right w:val="single" w:sz="4" w:space="0" w:color="auto"/>
            </w:tcBorders>
            <w:shd w:val="clear" w:color="auto" w:fill="auto"/>
            <w:hideMark/>
          </w:tcPr>
          <w:p w14:paraId="680900F7"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year of surgery</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6DF4334A"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1-year all cause HR </w:t>
            </w:r>
          </w:p>
          <w:p w14:paraId="3C77026F" w14:textId="76852BF4"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CA53C15" w14:textId="18F845B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1.17</w:t>
            </w:r>
          </w:p>
        </w:tc>
        <w:tc>
          <w:tcPr>
            <w:tcW w:w="1290" w:type="dxa"/>
            <w:tcBorders>
              <w:top w:val="nil"/>
              <w:left w:val="nil"/>
              <w:bottom w:val="single" w:sz="4" w:space="0" w:color="auto"/>
              <w:right w:val="single" w:sz="4" w:space="0" w:color="auto"/>
            </w:tcBorders>
            <w:shd w:val="clear" w:color="auto" w:fill="auto"/>
            <w:noWrap/>
            <w:hideMark/>
          </w:tcPr>
          <w:p w14:paraId="29FED0B7" w14:textId="40C92DA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1.03; 1.34</w:t>
            </w:r>
          </w:p>
        </w:tc>
      </w:tr>
      <w:tr w:rsidR="008E73E8" w:rsidRPr="003A211C" w14:paraId="36CB200F" w14:textId="77777777" w:rsidTr="008E73E8">
        <w:trPr>
          <w:trHeight w:val="900"/>
        </w:trPr>
        <w:tc>
          <w:tcPr>
            <w:tcW w:w="1203" w:type="dxa"/>
            <w:vMerge/>
            <w:tcBorders>
              <w:top w:val="nil"/>
              <w:left w:val="single" w:sz="4" w:space="0" w:color="auto"/>
              <w:bottom w:val="single" w:sz="4" w:space="0" w:color="auto"/>
              <w:right w:val="single" w:sz="4" w:space="0" w:color="auto"/>
            </w:tcBorders>
            <w:vAlign w:val="center"/>
            <w:hideMark/>
          </w:tcPr>
          <w:p w14:paraId="38E2DA7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1E2E32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830978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B30BE9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480DD1A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553098C2"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year of surgery, comorbidity, BMI, smoking, alcohol, UICC</w:t>
            </w:r>
          </w:p>
        </w:tc>
        <w:tc>
          <w:tcPr>
            <w:tcW w:w="1352" w:type="dxa"/>
            <w:vMerge/>
            <w:tcBorders>
              <w:top w:val="nil"/>
              <w:left w:val="single" w:sz="4" w:space="0" w:color="auto"/>
              <w:bottom w:val="single" w:sz="4" w:space="0" w:color="auto"/>
              <w:right w:val="single" w:sz="4" w:space="0" w:color="auto"/>
            </w:tcBorders>
            <w:hideMark/>
          </w:tcPr>
          <w:p w14:paraId="446120F2"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5D39AEEA" w14:textId="442B8CA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1.18</w:t>
            </w:r>
          </w:p>
        </w:tc>
        <w:tc>
          <w:tcPr>
            <w:tcW w:w="1290" w:type="dxa"/>
            <w:tcBorders>
              <w:top w:val="nil"/>
              <w:left w:val="nil"/>
              <w:bottom w:val="single" w:sz="4" w:space="0" w:color="auto"/>
              <w:right w:val="single" w:sz="4" w:space="0" w:color="auto"/>
            </w:tcBorders>
            <w:shd w:val="clear" w:color="auto" w:fill="auto"/>
            <w:noWrap/>
            <w:hideMark/>
          </w:tcPr>
          <w:p w14:paraId="08F84065" w14:textId="6F8BE44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1.03; 1.36</w:t>
            </w:r>
          </w:p>
        </w:tc>
      </w:tr>
      <w:tr w:rsidR="008E73E8" w:rsidRPr="003A211C" w14:paraId="38FC1849" w14:textId="77777777" w:rsidTr="008E73E8">
        <w:trPr>
          <w:trHeight w:val="153"/>
        </w:trPr>
        <w:tc>
          <w:tcPr>
            <w:tcW w:w="1203" w:type="dxa"/>
            <w:vMerge/>
            <w:tcBorders>
              <w:top w:val="nil"/>
              <w:left w:val="single" w:sz="4" w:space="0" w:color="auto"/>
              <w:bottom w:val="single" w:sz="4" w:space="0" w:color="auto"/>
              <w:right w:val="single" w:sz="4" w:space="0" w:color="auto"/>
            </w:tcBorders>
            <w:vAlign w:val="center"/>
            <w:hideMark/>
          </w:tcPr>
          <w:p w14:paraId="2999B03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80A4D3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E409D3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FDBC18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0C9B8E78" w14:textId="240C53CA"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5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hideMark/>
          </w:tcPr>
          <w:p w14:paraId="46B536D5"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year of surgery</w:t>
            </w:r>
          </w:p>
        </w:tc>
        <w:tc>
          <w:tcPr>
            <w:tcW w:w="1352" w:type="dxa"/>
            <w:vMerge/>
            <w:tcBorders>
              <w:top w:val="nil"/>
              <w:left w:val="single" w:sz="4" w:space="0" w:color="auto"/>
              <w:bottom w:val="single" w:sz="4" w:space="0" w:color="auto"/>
              <w:right w:val="single" w:sz="4" w:space="0" w:color="auto"/>
            </w:tcBorders>
            <w:hideMark/>
          </w:tcPr>
          <w:p w14:paraId="31056DC9"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8517AC8" w14:textId="61EA928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1.23</w:t>
            </w:r>
          </w:p>
        </w:tc>
        <w:tc>
          <w:tcPr>
            <w:tcW w:w="1290" w:type="dxa"/>
            <w:tcBorders>
              <w:top w:val="nil"/>
              <w:left w:val="nil"/>
              <w:bottom w:val="single" w:sz="4" w:space="0" w:color="auto"/>
              <w:right w:val="single" w:sz="4" w:space="0" w:color="auto"/>
            </w:tcBorders>
            <w:shd w:val="clear" w:color="auto" w:fill="auto"/>
            <w:noWrap/>
            <w:hideMark/>
          </w:tcPr>
          <w:p w14:paraId="28E01E6E" w14:textId="41048B2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1.07; 1.42</w:t>
            </w:r>
          </w:p>
        </w:tc>
      </w:tr>
      <w:tr w:rsidR="008E73E8" w:rsidRPr="003A211C" w14:paraId="23CCEC36" w14:textId="77777777" w:rsidTr="008E73E8">
        <w:trPr>
          <w:trHeight w:val="737"/>
        </w:trPr>
        <w:tc>
          <w:tcPr>
            <w:tcW w:w="1203" w:type="dxa"/>
            <w:vMerge/>
            <w:tcBorders>
              <w:top w:val="nil"/>
              <w:left w:val="single" w:sz="4" w:space="0" w:color="auto"/>
              <w:bottom w:val="single" w:sz="4" w:space="0" w:color="auto"/>
              <w:right w:val="single" w:sz="4" w:space="0" w:color="auto"/>
            </w:tcBorders>
            <w:vAlign w:val="center"/>
            <w:hideMark/>
          </w:tcPr>
          <w:p w14:paraId="3A3C767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C98C9A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C7D0E7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4A1D72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FC7FC2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3620A60E"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year of surgery, comorbidity, BMI, smoking, alcohol, UICC</w:t>
            </w:r>
          </w:p>
        </w:tc>
        <w:tc>
          <w:tcPr>
            <w:tcW w:w="1352" w:type="dxa"/>
            <w:vMerge/>
            <w:tcBorders>
              <w:top w:val="nil"/>
              <w:left w:val="single" w:sz="4" w:space="0" w:color="auto"/>
              <w:bottom w:val="single" w:sz="4" w:space="0" w:color="auto"/>
              <w:right w:val="single" w:sz="4" w:space="0" w:color="auto"/>
            </w:tcBorders>
            <w:hideMark/>
          </w:tcPr>
          <w:p w14:paraId="1D8F2AC0"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867BC0D" w14:textId="397DC4B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1.16</w:t>
            </w:r>
          </w:p>
        </w:tc>
        <w:tc>
          <w:tcPr>
            <w:tcW w:w="1290" w:type="dxa"/>
            <w:tcBorders>
              <w:top w:val="nil"/>
              <w:left w:val="nil"/>
              <w:bottom w:val="single" w:sz="4" w:space="0" w:color="auto"/>
              <w:right w:val="single" w:sz="4" w:space="0" w:color="auto"/>
            </w:tcBorders>
            <w:shd w:val="clear" w:color="auto" w:fill="auto"/>
            <w:noWrap/>
            <w:hideMark/>
          </w:tcPr>
          <w:p w14:paraId="5EA61051" w14:textId="71FBABC2" w:rsidR="008E73E8" w:rsidRPr="003A211C" w:rsidRDefault="008E73E8" w:rsidP="008E73E8">
            <w:pPr>
              <w:spacing w:after="0" w:line="240" w:lineRule="auto"/>
              <w:rPr>
                <w:rFonts w:eastAsia="Times New Roman" w:cstheme="minorHAnsi"/>
                <w:color w:val="000000"/>
                <w:sz w:val="20"/>
                <w:szCs w:val="20"/>
                <w:lang w:eastAsia="da-DK"/>
              </w:rPr>
            </w:pPr>
            <w:r w:rsidRPr="00E52A8F">
              <w:rPr>
                <w:rFonts w:eastAsia="Times New Roman" w:cstheme="minorHAnsi"/>
                <w:sz w:val="20"/>
                <w:szCs w:val="20"/>
                <w:lang w:eastAsia="da-DK"/>
              </w:rPr>
              <w:t>1.01; 1.34</w:t>
            </w:r>
          </w:p>
        </w:tc>
      </w:tr>
      <w:tr w:rsidR="008E73E8" w:rsidRPr="003A211C" w14:paraId="2190A990" w14:textId="77777777" w:rsidTr="008E73E8">
        <w:trPr>
          <w:trHeight w:val="455"/>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078EA5F8"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Eaker</w:t>
            </w:r>
            <w:proofErr w:type="spellEnd"/>
            <w:r w:rsidRPr="003A211C">
              <w:rPr>
                <w:rFonts w:eastAsia="Times New Roman" w:cstheme="minorHAnsi"/>
                <w:color w:val="000000"/>
                <w:sz w:val="20"/>
                <w:szCs w:val="20"/>
                <w:lang w:eastAsia="da-DK"/>
              </w:rPr>
              <w:t xml:space="preserve"> et al. 2009</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0681C01D"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3AB3C1AC"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Breast</w:t>
            </w:r>
            <w:proofErr w:type="spellEnd"/>
          </w:p>
        </w:tc>
        <w:tc>
          <w:tcPr>
            <w:tcW w:w="2660" w:type="dxa"/>
            <w:tcBorders>
              <w:top w:val="single" w:sz="4" w:space="0" w:color="auto"/>
              <w:left w:val="single" w:sz="4" w:space="0" w:color="auto"/>
              <w:bottom w:val="single" w:sz="4" w:space="0" w:color="auto"/>
              <w:right w:val="single" w:sz="4" w:space="0" w:color="auto"/>
            </w:tcBorders>
            <w:shd w:val="clear" w:color="auto" w:fill="auto"/>
            <w:hideMark/>
          </w:tcPr>
          <w:p w14:paraId="1D19B29C" w14:textId="6F21F5F0"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w:t>
            </w:r>
            <w:r>
              <w:rPr>
                <w:rFonts w:eastAsia="Times New Roman" w:cstheme="minorHAnsi"/>
                <w:color w:val="000000"/>
                <w:sz w:val="20"/>
                <w:szCs w:val="20"/>
                <w:lang w:val="en-US" w:eastAsia="da-DK"/>
              </w:rPr>
              <w:t xml:space="preserve"> 1993 to 2003, 20-79 years, n=9</w:t>
            </w:r>
            <w:r w:rsidRPr="003A211C">
              <w:rPr>
                <w:rFonts w:eastAsia="Times New Roman" w:cstheme="minorHAnsi"/>
                <w:color w:val="000000"/>
                <w:sz w:val="20"/>
                <w:szCs w:val="20"/>
                <w:lang w:val="en-US" w:eastAsia="da-DK"/>
              </w:rPr>
              <w:t>908</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7DE5DD50"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low</w:t>
            </w:r>
          </w:p>
        </w:tc>
        <w:tc>
          <w:tcPr>
            <w:tcW w:w="3305" w:type="dxa"/>
            <w:tcBorders>
              <w:top w:val="single" w:sz="4" w:space="0" w:color="auto"/>
              <w:left w:val="single" w:sz="4" w:space="0" w:color="auto"/>
              <w:bottom w:val="single" w:sz="4" w:space="0" w:color="auto"/>
              <w:right w:val="single" w:sz="4" w:space="0" w:color="auto"/>
            </w:tcBorders>
            <w:shd w:val="clear" w:color="auto" w:fill="auto"/>
            <w:noWrap/>
            <w:hideMark/>
          </w:tcPr>
          <w:p w14:paraId="766853AD" w14:textId="6684CC45" w:rsidR="008E73E8" w:rsidRPr="00E01D37"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year of diagnosis, stage at diagnosis</w:t>
            </w:r>
          </w:p>
        </w:tc>
        <w:tc>
          <w:tcPr>
            <w:tcW w:w="1352" w:type="dxa"/>
            <w:tcBorders>
              <w:top w:val="single" w:sz="4" w:space="0" w:color="auto"/>
              <w:left w:val="single" w:sz="4" w:space="0" w:color="auto"/>
              <w:bottom w:val="single" w:sz="4" w:space="0" w:color="auto"/>
              <w:right w:val="single" w:sz="4" w:space="0" w:color="auto"/>
            </w:tcBorders>
            <w:shd w:val="clear" w:color="auto" w:fill="auto"/>
            <w:hideMark/>
          </w:tcPr>
          <w:p w14:paraId="1B5EF961" w14:textId="2325D4BA"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5-year cause </w:t>
            </w:r>
            <w:proofErr w:type="spellStart"/>
            <w:r w:rsidRPr="003A211C">
              <w:rPr>
                <w:rFonts w:cstheme="minorHAnsi"/>
                <w:sz w:val="20"/>
                <w:szCs w:val="20"/>
              </w:rPr>
              <w:t>specific</w:t>
            </w:r>
            <w:proofErr w:type="spellEnd"/>
            <w:r w:rsidRPr="003A211C">
              <w:rPr>
                <w:rFonts w:cstheme="minorHAnsi"/>
                <w:sz w:val="20"/>
                <w:szCs w:val="20"/>
              </w:rPr>
              <w:t xml:space="preserve"> HR </w:t>
            </w:r>
          </w:p>
        </w:tc>
        <w:tc>
          <w:tcPr>
            <w:tcW w:w="1707" w:type="dxa"/>
            <w:tcBorders>
              <w:top w:val="single" w:sz="4" w:space="0" w:color="auto"/>
              <w:left w:val="nil"/>
              <w:bottom w:val="single" w:sz="4" w:space="0" w:color="auto"/>
              <w:right w:val="single" w:sz="4" w:space="0" w:color="auto"/>
            </w:tcBorders>
            <w:shd w:val="clear" w:color="auto" w:fill="auto"/>
            <w:hideMark/>
          </w:tcPr>
          <w:p w14:paraId="2591B683" w14:textId="06235BE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0.65</w:t>
            </w:r>
          </w:p>
        </w:tc>
        <w:tc>
          <w:tcPr>
            <w:tcW w:w="1290" w:type="dxa"/>
            <w:tcBorders>
              <w:top w:val="single" w:sz="4" w:space="0" w:color="auto"/>
              <w:left w:val="nil"/>
              <w:bottom w:val="single" w:sz="4" w:space="0" w:color="auto"/>
              <w:right w:val="single" w:sz="4" w:space="0" w:color="auto"/>
            </w:tcBorders>
            <w:shd w:val="clear" w:color="auto" w:fill="auto"/>
            <w:noWrap/>
            <w:hideMark/>
          </w:tcPr>
          <w:p w14:paraId="621382E0" w14:textId="79D9CD71" w:rsidR="008E73E8" w:rsidRPr="003A211C" w:rsidRDefault="008E73E8" w:rsidP="008E73E8">
            <w:pPr>
              <w:spacing w:after="0" w:line="240" w:lineRule="auto"/>
              <w:rPr>
                <w:rFonts w:eastAsia="Times New Roman" w:cstheme="minorHAnsi"/>
                <w:color w:val="FF0000"/>
                <w:sz w:val="20"/>
                <w:szCs w:val="20"/>
                <w:lang w:eastAsia="da-DK"/>
              </w:rPr>
            </w:pPr>
            <w:r w:rsidRPr="003A211C">
              <w:rPr>
                <w:rFonts w:eastAsia="Times New Roman" w:cstheme="minorHAnsi"/>
                <w:color w:val="000000"/>
                <w:sz w:val="20"/>
                <w:szCs w:val="20"/>
                <w:lang w:eastAsia="da-DK"/>
              </w:rPr>
              <w:t>0.53; 0.80</w:t>
            </w:r>
          </w:p>
        </w:tc>
      </w:tr>
      <w:tr w:rsidR="008E73E8" w:rsidRPr="003A211C" w14:paraId="2830A37B" w14:textId="77777777" w:rsidTr="008E73E8">
        <w:trPr>
          <w:trHeight w:val="174"/>
        </w:trPr>
        <w:tc>
          <w:tcPr>
            <w:tcW w:w="1203" w:type="dxa"/>
            <w:vMerge/>
            <w:tcBorders>
              <w:top w:val="nil"/>
              <w:left w:val="single" w:sz="4" w:space="0" w:color="auto"/>
              <w:bottom w:val="single" w:sz="4" w:space="0" w:color="auto"/>
              <w:right w:val="single" w:sz="4" w:space="0" w:color="auto"/>
            </w:tcBorders>
            <w:vAlign w:val="center"/>
            <w:hideMark/>
          </w:tcPr>
          <w:p w14:paraId="3B44BD0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715512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7D6F43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40B3E" w14:textId="129AB5A9"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stage I</w:t>
            </w:r>
          </w:p>
        </w:tc>
        <w:tc>
          <w:tcPr>
            <w:tcW w:w="1678" w:type="dxa"/>
            <w:vMerge/>
            <w:tcBorders>
              <w:top w:val="nil"/>
              <w:left w:val="single" w:sz="4" w:space="0" w:color="auto"/>
              <w:bottom w:val="single" w:sz="4" w:space="0" w:color="auto"/>
              <w:right w:val="single" w:sz="4" w:space="0" w:color="auto"/>
            </w:tcBorders>
            <w:vAlign w:val="center"/>
            <w:hideMark/>
          </w:tcPr>
          <w:p w14:paraId="65102FE0"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single" w:sz="4" w:space="0" w:color="auto"/>
              <w:left w:val="nil"/>
              <w:bottom w:val="single" w:sz="4" w:space="0" w:color="auto"/>
              <w:right w:val="single" w:sz="4" w:space="0" w:color="auto"/>
            </w:tcBorders>
            <w:shd w:val="clear" w:color="auto" w:fill="auto"/>
            <w:hideMark/>
          </w:tcPr>
          <w:p w14:paraId="390982DC"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proofErr w:type="spellStart"/>
            <w:r w:rsidRPr="003A211C">
              <w:rPr>
                <w:rFonts w:eastAsia="Times New Roman" w:cstheme="minorHAnsi"/>
                <w:color w:val="000000"/>
                <w:sz w:val="20"/>
                <w:szCs w:val="20"/>
                <w:lang w:eastAsia="da-DK"/>
              </w:rPr>
              <w:t>year</w:t>
            </w:r>
            <w:proofErr w:type="spellEnd"/>
            <w:r w:rsidRPr="003A211C">
              <w:rPr>
                <w:rFonts w:eastAsia="Times New Roman" w:cstheme="minorHAnsi"/>
                <w:color w:val="000000"/>
                <w:sz w:val="20"/>
                <w:szCs w:val="20"/>
                <w:lang w:eastAsia="da-DK"/>
              </w:rPr>
              <w:t xml:space="preserve"> of </w:t>
            </w:r>
            <w:proofErr w:type="spellStart"/>
            <w:r w:rsidRPr="003A211C">
              <w:rPr>
                <w:rFonts w:eastAsia="Times New Roman" w:cstheme="minorHAnsi"/>
                <w:color w:val="000000"/>
                <w:sz w:val="20"/>
                <w:szCs w:val="20"/>
                <w:lang w:eastAsia="da-DK"/>
              </w:rPr>
              <w:t>diagnosis</w:t>
            </w:r>
            <w:proofErr w:type="spellEnd"/>
          </w:p>
        </w:tc>
        <w:tc>
          <w:tcPr>
            <w:tcW w:w="1352" w:type="dxa"/>
            <w:tcBorders>
              <w:top w:val="single" w:sz="4" w:space="0" w:color="auto"/>
              <w:left w:val="nil"/>
              <w:bottom w:val="single" w:sz="4" w:space="0" w:color="auto"/>
              <w:right w:val="single" w:sz="4" w:space="0" w:color="auto"/>
            </w:tcBorders>
            <w:shd w:val="clear" w:color="auto" w:fill="auto"/>
            <w:hideMark/>
          </w:tcPr>
          <w:p w14:paraId="3CEE0DA2" w14:textId="06B006F6"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single" w:sz="4" w:space="0" w:color="auto"/>
              <w:left w:val="nil"/>
              <w:bottom w:val="single" w:sz="4" w:space="0" w:color="auto"/>
              <w:right w:val="single" w:sz="4" w:space="0" w:color="auto"/>
            </w:tcBorders>
            <w:shd w:val="clear" w:color="auto" w:fill="auto"/>
            <w:noWrap/>
            <w:hideMark/>
          </w:tcPr>
          <w:p w14:paraId="138DE648" w14:textId="66004D2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0.39</w:t>
            </w:r>
          </w:p>
        </w:tc>
        <w:tc>
          <w:tcPr>
            <w:tcW w:w="1290" w:type="dxa"/>
            <w:tcBorders>
              <w:top w:val="single" w:sz="4" w:space="0" w:color="auto"/>
              <w:left w:val="nil"/>
              <w:bottom w:val="single" w:sz="4" w:space="0" w:color="auto"/>
              <w:right w:val="single" w:sz="4" w:space="0" w:color="auto"/>
            </w:tcBorders>
            <w:shd w:val="clear" w:color="auto" w:fill="auto"/>
            <w:noWrap/>
            <w:hideMark/>
          </w:tcPr>
          <w:p w14:paraId="45C8173F" w14:textId="6130E04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0.19; 0.81</w:t>
            </w:r>
          </w:p>
        </w:tc>
      </w:tr>
      <w:tr w:rsidR="008E73E8" w:rsidRPr="003A211C" w14:paraId="156210DE" w14:textId="77777777" w:rsidTr="008E73E8">
        <w:trPr>
          <w:trHeight w:val="394"/>
        </w:trPr>
        <w:tc>
          <w:tcPr>
            <w:tcW w:w="1203" w:type="dxa"/>
            <w:vMerge/>
            <w:tcBorders>
              <w:top w:val="nil"/>
              <w:left w:val="single" w:sz="4" w:space="0" w:color="auto"/>
              <w:bottom w:val="single" w:sz="4" w:space="0" w:color="auto"/>
              <w:right w:val="single" w:sz="4" w:space="0" w:color="auto"/>
            </w:tcBorders>
            <w:vAlign w:val="center"/>
            <w:hideMark/>
          </w:tcPr>
          <w:p w14:paraId="6CFC661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9E6953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DF6623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4023145A" w14:textId="103BEF61"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stage I</w:t>
            </w:r>
          </w:p>
        </w:tc>
        <w:tc>
          <w:tcPr>
            <w:tcW w:w="1678" w:type="dxa"/>
            <w:vMerge/>
            <w:tcBorders>
              <w:top w:val="nil"/>
              <w:left w:val="single" w:sz="4" w:space="0" w:color="auto"/>
              <w:bottom w:val="single" w:sz="4" w:space="0" w:color="auto"/>
              <w:right w:val="single" w:sz="4" w:space="0" w:color="auto"/>
            </w:tcBorders>
            <w:vAlign w:val="center"/>
            <w:hideMark/>
          </w:tcPr>
          <w:p w14:paraId="1CD08CE6"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07BA22FC"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year of diagnosis, diagnostic intensity, tumor characteristics, treatment</w:t>
            </w:r>
          </w:p>
        </w:tc>
        <w:tc>
          <w:tcPr>
            <w:tcW w:w="1352" w:type="dxa"/>
            <w:tcBorders>
              <w:top w:val="nil"/>
              <w:left w:val="nil"/>
              <w:bottom w:val="single" w:sz="4" w:space="0" w:color="auto"/>
              <w:right w:val="single" w:sz="4" w:space="0" w:color="auto"/>
            </w:tcBorders>
            <w:shd w:val="clear" w:color="auto" w:fill="auto"/>
            <w:hideMark/>
          </w:tcPr>
          <w:p w14:paraId="0ADCBF58" w14:textId="7DB3C6BE"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51A5435F" w14:textId="2B1A205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0.38</w:t>
            </w:r>
          </w:p>
        </w:tc>
        <w:tc>
          <w:tcPr>
            <w:tcW w:w="1290" w:type="dxa"/>
            <w:tcBorders>
              <w:top w:val="nil"/>
              <w:left w:val="nil"/>
              <w:bottom w:val="single" w:sz="4" w:space="0" w:color="auto"/>
              <w:right w:val="single" w:sz="4" w:space="0" w:color="auto"/>
            </w:tcBorders>
            <w:shd w:val="clear" w:color="auto" w:fill="auto"/>
            <w:noWrap/>
            <w:hideMark/>
          </w:tcPr>
          <w:p w14:paraId="4C167A63" w14:textId="55905FD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0.16; 0.88</w:t>
            </w:r>
          </w:p>
        </w:tc>
      </w:tr>
      <w:tr w:rsidR="008E73E8" w:rsidRPr="003A211C" w14:paraId="56618E90" w14:textId="77777777" w:rsidTr="008E73E8">
        <w:trPr>
          <w:trHeight w:val="348"/>
        </w:trPr>
        <w:tc>
          <w:tcPr>
            <w:tcW w:w="1203" w:type="dxa"/>
            <w:vMerge/>
            <w:tcBorders>
              <w:top w:val="nil"/>
              <w:left w:val="single" w:sz="4" w:space="0" w:color="auto"/>
              <w:bottom w:val="single" w:sz="4" w:space="0" w:color="auto"/>
              <w:right w:val="single" w:sz="4" w:space="0" w:color="auto"/>
            </w:tcBorders>
            <w:vAlign w:val="center"/>
            <w:hideMark/>
          </w:tcPr>
          <w:p w14:paraId="6E2DD38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F1831A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E352D8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292082DD" w14:textId="6E7FA5B9"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stage IIA</w:t>
            </w:r>
          </w:p>
        </w:tc>
        <w:tc>
          <w:tcPr>
            <w:tcW w:w="1678" w:type="dxa"/>
            <w:vMerge/>
            <w:tcBorders>
              <w:top w:val="nil"/>
              <w:left w:val="single" w:sz="4" w:space="0" w:color="auto"/>
              <w:bottom w:val="single" w:sz="4" w:space="0" w:color="auto"/>
              <w:right w:val="single" w:sz="4" w:space="0" w:color="auto"/>
            </w:tcBorders>
            <w:vAlign w:val="center"/>
            <w:hideMark/>
          </w:tcPr>
          <w:p w14:paraId="5F492490"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140C7EB5"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proofErr w:type="spellStart"/>
            <w:r w:rsidRPr="003A211C">
              <w:rPr>
                <w:rFonts w:eastAsia="Times New Roman" w:cstheme="minorHAnsi"/>
                <w:color w:val="000000"/>
                <w:sz w:val="20"/>
                <w:szCs w:val="20"/>
                <w:lang w:eastAsia="da-DK"/>
              </w:rPr>
              <w:t>year</w:t>
            </w:r>
            <w:proofErr w:type="spellEnd"/>
            <w:r w:rsidRPr="003A211C">
              <w:rPr>
                <w:rFonts w:eastAsia="Times New Roman" w:cstheme="minorHAnsi"/>
                <w:color w:val="000000"/>
                <w:sz w:val="20"/>
                <w:szCs w:val="20"/>
                <w:lang w:eastAsia="da-DK"/>
              </w:rPr>
              <w:t xml:space="preserve"> of </w:t>
            </w:r>
            <w:proofErr w:type="spellStart"/>
            <w:r w:rsidRPr="003A211C">
              <w:rPr>
                <w:rFonts w:eastAsia="Times New Roman" w:cstheme="minorHAnsi"/>
                <w:color w:val="000000"/>
                <w:sz w:val="20"/>
                <w:szCs w:val="20"/>
                <w:lang w:eastAsia="da-DK"/>
              </w:rPr>
              <w:t>diagnosis</w:t>
            </w:r>
            <w:proofErr w:type="spellEnd"/>
          </w:p>
        </w:tc>
        <w:tc>
          <w:tcPr>
            <w:tcW w:w="1352" w:type="dxa"/>
            <w:tcBorders>
              <w:top w:val="nil"/>
              <w:left w:val="nil"/>
              <w:bottom w:val="single" w:sz="4" w:space="0" w:color="auto"/>
              <w:right w:val="single" w:sz="4" w:space="0" w:color="auto"/>
            </w:tcBorders>
            <w:shd w:val="clear" w:color="auto" w:fill="auto"/>
            <w:hideMark/>
          </w:tcPr>
          <w:p w14:paraId="3E65A9CA" w14:textId="7099E8C9"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5D2F8186" w14:textId="635C551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0.61</w:t>
            </w:r>
          </w:p>
        </w:tc>
        <w:tc>
          <w:tcPr>
            <w:tcW w:w="1290" w:type="dxa"/>
            <w:tcBorders>
              <w:top w:val="nil"/>
              <w:left w:val="nil"/>
              <w:bottom w:val="single" w:sz="4" w:space="0" w:color="auto"/>
              <w:right w:val="single" w:sz="4" w:space="0" w:color="auto"/>
            </w:tcBorders>
            <w:shd w:val="clear" w:color="auto" w:fill="auto"/>
            <w:noWrap/>
            <w:hideMark/>
          </w:tcPr>
          <w:p w14:paraId="0288D50A" w14:textId="78C96A7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0.39; 0.97</w:t>
            </w:r>
          </w:p>
        </w:tc>
      </w:tr>
      <w:tr w:rsidR="008E73E8" w:rsidRPr="003A211C" w14:paraId="5E2FA903" w14:textId="77777777" w:rsidTr="008E73E8">
        <w:trPr>
          <w:trHeight w:val="439"/>
        </w:trPr>
        <w:tc>
          <w:tcPr>
            <w:tcW w:w="1203" w:type="dxa"/>
            <w:vMerge/>
            <w:tcBorders>
              <w:top w:val="nil"/>
              <w:left w:val="single" w:sz="4" w:space="0" w:color="auto"/>
              <w:bottom w:val="single" w:sz="4" w:space="0" w:color="auto"/>
              <w:right w:val="single" w:sz="4" w:space="0" w:color="auto"/>
            </w:tcBorders>
            <w:vAlign w:val="center"/>
            <w:hideMark/>
          </w:tcPr>
          <w:p w14:paraId="77A7116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F53FDF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442499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6E0DF86D" w14:textId="09AC2555"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stage IIA</w:t>
            </w:r>
          </w:p>
        </w:tc>
        <w:tc>
          <w:tcPr>
            <w:tcW w:w="1678" w:type="dxa"/>
            <w:vMerge/>
            <w:tcBorders>
              <w:top w:val="nil"/>
              <w:left w:val="single" w:sz="4" w:space="0" w:color="auto"/>
              <w:bottom w:val="single" w:sz="4" w:space="0" w:color="auto"/>
              <w:right w:val="single" w:sz="4" w:space="0" w:color="auto"/>
            </w:tcBorders>
            <w:vAlign w:val="center"/>
            <w:hideMark/>
          </w:tcPr>
          <w:p w14:paraId="29004DE2"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0BB89A51"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year of diagnosis, diagnostic intensity, tumor characteristics, treatment</w:t>
            </w:r>
          </w:p>
        </w:tc>
        <w:tc>
          <w:tcPr>
            <w:tcW w:w="1352" w:type="dxa"/>
            <w:tcBorders>
              <w:top w:val="nil"/>
              <w:left w:val="nil"/>
              <w:bottom w:val="single" w:sz="4" w:space="0" w:color="auto"/>
              <w:right w:val="single" w:sz="4" w:space="0" w:color="auto"/>
            </w:tcBorders>
            <w:shd w:val="clear" w:color="auto" w:fill="auto"/>
            <w:hideMark/>
          </w:tcPr>
          <w:p w14:paraId="4404C647" w14:textId="07E59ADC"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06377C1F" w14:textId="7F57CC4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0.59</w:t>
            </w:r>
          </w:p>
        </w:tc>
        <w:tc>
          <w:tcPr>
            <w:tcW w:w="1290" w:type="dxa"/>
            <w:tcBorders>
              <w:top w:val="nil"/>
              <w:left w:val="nil"/>
              <w:bottom w:val="single" w:sz="4" w:space="0" w:color="auto"/>
              <w:right w:val="single" w:sz="4" w:space="0" w:color="auto"/>
            </w:tcBorders>
            <w:shd w:val="clear" w:color="auto" w:fill="auto"/>
            <w:noWrap/>
            <w:hideMark/>
          </w:tcPr>
          <w:p w14:paraId="19A15B13" w14:textId="2A1E1A9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0.35; 0.99</w:t>
            </w:r>
          </w:p>
        </w:tc>
      </w:tr>
      <w:tr w:rsidR="008E73E8" w:rsidRPr="003A211C" w14:paraId="25C05FBE" w14:textId="77777777" w:rsidTr="008E73E8">
        <w:trPr>
          <w:trHeight w:val="253"/>
        </w:trPr>
        <w:tc>
          <w:tcPr>
            <w:tcW w:w="1203" w:type="dxa"/>
            <w:vMerge/>
            <w:tcBorders>
              <w:top w:val="nil"/>
              <w:left w:val="single" w:sz="4" w:space="0" w:color="auto"/>
              <w:bottom w:val="single" w:sz="4" w:space="0" w:color="auto"/>
              <w:right w:val="single" w:sz="4" w:space="0" w:color="auto"/>
            </w:tcBorders>
            <w:vAlign w:val="center"/>
            <w:hideMark/>
          </w:tcPr>
          <w:p w14:paraId="6573D25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75A712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3B3116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17AF4D0D" w14:textId="404626B0"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stage IIB</w:t>
            </w:r>
          </w:p>
        </w:tc>
        <w:tc>
          <w:tcPr>
            <w:tcW w:w="1678" w:type="dxa"/>
            <w:vMerge/>
            <w:tcBorders>
              <w:top w:val="nil"/>
              <w:left w:val="single" w:sz="4" w:space="0" w:color="auto"/>
              <w:bottom w:val="single" w:sz="4" w:space="0" w:color="auto"/>
              <w:right w:val="single" w:sz="4" w:space="0" w:color="auto"/>
            </w:tcBorders>
            <w:vAlign w:val="center"/>
            <w:hideMark/>
          </w:tcPr>
          <w:p w14:paraId="3B2B9AC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12DDA0D5"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proofErr w:type="spellStart"/>
            <w:r w:rsidRPr="003A211C">
              <w:rPr>
                <w:rFonts w:eastAsia="Times New Roman" w:cstheme="minorHAnsi"/>
                <w:color w:val="000000"/>
                <w:sz w:val="20"/>
                <w:szCs w:val="20"/>
                <w:lang w:eastAsia="da-DK"/>
              </w:rPr>
              <w:t>year</w:t>
            </w:r>
            <w:proofErr w:type="spellEnd"/>
            <w:r w:rsidRPr="003A211C">
              <w:rPr>
                <w:rFonts w:eastAsia="Times New Roman" w:cstheme="minorHAnsi"/>
                <w:color w:val="000000"/>
                <w:sz w:val="20"/>
                <w:szCs w:val="20"/>
                <w:lang w:eastAsia="da-DK"/>
              </w:rPr>
              <w:t xml:space="preserve"> of </w:t>
            </w:r>
            <w:proofErr w:type="spellStart"/>
            <w:r w:rsidRPr="003A211C">
              <w:rPr>
                <w:rFonts w:eastAsia="Times New Roman" w:cstheme="minorHAnsi"/>
                <w:color w:val="000000"/>
                <w:sz w:val="20"/>
                <w:szCs w:val="20"/>
                <w:lang w:eastAsia="da-DK"/>
              </w:rPr>
              <w:t>diagnosis</w:t>
            </w:r>
            <w:proofErr w:type="spellEnd"/>
          </w:p>
        </w:tc>
        <w:tc>
          <w:tcPr>
            <w:tcW w:w="1352" w:type="dxa"/>
            <w:tcBorders>
              <w:top w:val="nil"/>
              <w:left w:val="nil"/>
              <w:bottom w:val="single" w:sz="4" w:space="0" w:color="auto"/>
              <w:right w:val="single" w:sz="4" w:space="0" w:color="auto"/>
            </w:tcBorders>
            <w:shd w:val="clear" w:color="auto" w:fill="auto"/>
            <w:hideMark/>
          </w:tcPr>
          <w:p w14:paraId="5B6FCB5E" w14:textId="4C240F3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6AD9B3A1" w14:textId="0AE1E0D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0.98</w:t>
            </w:r>
          </w:p>
        </w:tc>
        <w:tc>
          <w:tcPr>
            <w:tcW w:w="1290" w:type="dxa"/>
            <w:tcBorders>
              <w:top w:val="nil"/>
              <w:left w:val="nil"/>
              <w:bottom w:val="single" w:sz="4" w:space="0" w:color="auto"/>
              <w:right w:val="single" w:sz="4" w:space="0" w:color="auto"/>
            </w:tcBorders>
            <w:shd w:val="clear" w:color="auto" w:fill="auto"/>
            <w:noWrap/>
            <w:hideMark/>
          </w:tcPr>
          <w:p w14:paraId="3CCD2990" w14:textId="620B4CC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0.69; 1.40</w:t>
            </w:r>
          </w:p>
        </w:tc>
      </w:tr>
      <w:tr w:rsidR="008E73E8" w:rsidRPr="003A211C" w14:paraId="649A2411" w14:textId="77777777" w:rsidTr="008E73E8">
        <w:trPr>
          <w:trHeight w:val="175"/>
        </w:trPr>
        <w:tc>
          <w:tcPr>
            <w:tcW w:w="1203" w:type="dxa"/>
            <w:vMerge/>
            <w:tcBorders>
              <w:top w:val="nil"/>
              <w:left w:val="single" w:sz="4" w:space="0" w:color="auto"/>
              <w:bottom w:val="single" w:sz="4" w:space="0" w:color="auto"/>
              <w:right w:val="single" w:sz="4" w:space="0" w:color="auto"/>
            </w:tcBorders>
            <w:vAlign w:val="center"/>
            <w:hideMark/>
          </w:tcPr>
          <w:p w14:paraId="6025BB1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2881F2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B1EF56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4DBA3887" w14:textId="798B983C"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stage IIB</w:t>
            </w:r>
          </w:p>
        </w:tc>
        <w:tc>
          <w:tcPr>
            <w:tcW w:w="1678" w:type="dxa"/>
            <w:vMerge/>
            <w:tcBorders>
              <w:top w:val="nil"/>
              <w:left w:val="single" w:sz="4" w:space="0" w:color="auto"/>
              <w:bottom w:val="single" w:sz="4" w:space="0" w:color="auto"/>
              <w:right w:val="single" w:sz="4" w:space="0" w:color="auto"/>
            </w:tcBorders>
            <w:vAlign w:val="center"/>
            <w:hideMark/>
          </w:tcPr>
          <w:p w14:paraId="7C177C64"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2C0BF101"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year of diagnosis, diagnostic intensity, tumor characteristics, treatment</w:t>
            </w:r>
          </w:p>
        </w:tc>
        <w:tc>
          <w:tcPr>
            <w:tcW w:w="1352" w:type="dxa"/>
            <w:tcBorders>
              <w:top w:val="nil"/>
              <w:left w:val="nil"/>
              <w:bottom w:val="single" w:sz="4" w:space="0" w:color="auto"/>
              <w:right w:val="single" w:sz="4" w:space="0" w:color="auto"/>
            </w:tcBorders>
            <w:shd w:val="clear" w:color="auto" w:fill="auto"/>
            <w:hideMark/>
          </w:tcPr>
          <w:p w14:paraId="612983C2" w14:textId="397ECB9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10B0A5DC" w14:textId="1A25333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1.12</w:t>
            </w:r>
          </w:p>
        </w:tc>
        <w:tc>
          <w:tcPr>
            <w:tcW w:w="1290" w:type="dxa"/>
            <w:tcBorders>
              <w:top w:val="nil"/>
              <w:left w:val="nil"/>
              <w:bottom w:val="single" w:sz="4" w:space="0" w:color="auto"/>
              <w:right w:val="single" w:sz="4" w:space="0" w:color="auto"/>
            </w:tcBorders>
            <w:shd w:val="clear" w:color="auto" w:fill="auto"/>
            <w:noWrap/>
            <w:hideMark/>
          </w:tcPr>
          <w:p w14:paraId="63D7B07A" w14:textId="66A7A7A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0.74; 1.68</w:t>
            </w:r>
          </w:p>
        </w:tc>
      </w:tr>
      <w:tr w:rsidR="008E73E8" w:rsidRPr="003A211C" w14:paraId="0F59C120" w14:textId="77777777" w:rsidTr="008E73E8">
        <w:trPr>
          <w:trHeight w:val="426"/>
        </w:trPr>
        <w:tc>
          <w:tcPr>
            <w:tcW w:w="1203" w:type="dxa"/>
            <w:vMerge/>
            <w:tcBorders>
              <w:top w:val="nil"/>
              <w:left w:val="single" w:sz="4" w:space="0" w:color="auto"/>
              <w:bottom w:val="single" w:sz="4" w:space="0" w:color="auto"/>
              <w:right w:val="single" w:sz="4" w:space="0" w:color="auto"/>
            </w:tcBorders>
            <w:vAlign w:val="center"/>
            <w:hideMark/>
          </w:tcPr>
          <w:p w14:paraId="086681A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F88EFE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3697ED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2134B25D" w14:textId="13E1B3B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stage III</w:t>
            </w:r>
          </w:p>
        </w:tc>
        <w:tc>
          <w:tcPr>
            <w:tcW w:w="1678" w:type="dxa"/>
            <w:vMerge/>
            <w:tcBorders>
              <w:top w:val="nil"/>
              <w:left w:val="single" w:sz="4" w:space="0" w:color="auto"/>
              <w:bottom w:val="single" w:sz="4" w:space="0" w:color="auto"/>
              <w:right w:val="single" w:sz="4" w:space="0" w:color="auto"/>
            </w:tcBorders>
            <w:vAlign w:val="center"/>
            <w:hideMark/>
          </w:tcPr>
          <w:p w14:paraId="7DAB5799"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314C832A"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proofErr w:type="spellStart"/>
            <w:r w:rsidRPr="003A211C">
              <w:rPr>
                <w:rFonts w:eastAsia="Times New Roman" w:cstheme="minorHAnsi"/>
                <w:color w:val="000000"/>
                <w:sz w:val="20"/>
                <w:szCs w:val="20"/>
                <w:lang w:eastAsia="da-DK"/>
              </w:rPr>
              <w:t>year</w:t>
            </w:r>
            <w:proofErr w:type="spellEnd"/>
            <w:r w:rsidRPr="003A211C">
              <w:rPr>
                <w:rFonts w:eastAsia="Times New Roman" w:cstheme="minorHAnsi"/>
                <w:color w:val="000000"/>
                <w:sz w:val="20"/>
                <w:szCs w:val="20"/>
                <w:lang w:eastAsia="da-DK"/>
              </w:rPr>
              <w:t xml:space="preserve"> of </w:t>
            </w:r>
            <w:proofErr w:type="spellStart"/>
            <w:r w:rsidRPr="003A211C">
              <w:rPr>
                <w:rFonts w:eastAsia="Times New Roman" w:cstheme="minorHAnsi"/>
                <w:color w:val="000000"/>
                <w:sz w:val="20"/>
                <w:szCs w:val="20"/>
                <w:lang w:eastAsia="da-DK"/>
              </w:rPr>
              <w:t>diagnosis</w:t>
            </w:r>
            <w:proofErr w:type="spellEnd"/>
          </w:p>
        </w:tc>
        <w:tc>
          <w:tcPr>
            <w:tcW w:w="1352" w:type="dxa"/>
            <w:tcBorders>
              <w:top w:val="nil"/>
              <w:left w:val="nil"/>
              <w:bottom w:val="single" w:sz="4" w:space="0" w:color="auto"/>
              <w:right w:val="single" w:sz="4" w:space="0" w:color="auto"/>
            </w:tcBorders>
            <w:shd w:val="clear" w:color="auto" w:fill="auto"/>
            <w:hideMark/>
          </w:tcPr>
          <w:p w14:paraId="5F50C264" w14:textId="773F5BBE"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383E51E4" w14:textId="028ACD7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0.47</w:t>
            </w:r>
          </w:p>
        </w:tc>
        <w:tc>
          <w:tcPr>
            <w:tcW w:w="1290" w:type="dxa"/>
            <w:tcBorders>
              <w:top w:val="nil"/>
              <w:left w:val="nil"/>
              <w:bottom w:val="single" w:sz="4" w:space="0" w:color="auto"/>
              <w:right w:val="single" w:sz="4" w:space="0" w:color="auto"/>
            </w:tcBorders>
            <w:shd w:val="clear" w:color="auto" w:fill="auto"/>
            <w:noWrap/>
            <w:hideMark/>
          </w:tcPr>
          <w:p w14:paraId="49D87051" w14:textId="6CD6819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0.27; 0.83</w:t>
            </w:r>
          </w:p>
        </w:tc>
      </w:tr>
      <w:tr w:rsidR="008E73E8" w:rsidRPr="003A211C" w14:paraId="67D3C1DB" w14:textId="77777777" w:rsidTr="008E73E8">
        <w:trPr>
          <w:trHeight w:val="348"/>
        </w:trPr>
        <w:tc>
          <w:tcPr>
            <w:tcW w:w="1203" w:type="dxa"/>
            <w:vMerge/>
            <w:tcBorders>
              <w:top w:val="nil"/>
              <w:left w:val="single" w:sz="4" w:space="0" w:color="auto"/>
              <w:bottom w:val="single" w:sz="4" w:space="0" w:color="auto"/>
              <w:right w:val="single" w:sz="4" w:space="0" w:color="auto"/>
            </w:tcBorders>
            <w:vAlign w:val="center"/>
            <w:hideMark/>
          </w:tcPr>
          <w:p w14:paraId="0152991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8C8684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B55C3A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44401B76" w14:textId="26BFDA79"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stage III-IV</w:t>
            </w:r>
          </w:p>
        </w:tc>
        <w:tc>
          <w:tcPr>
            <w:tcW w:w="1678" w:type="dxa"/>
            <w:vMerge/>
            <w:tcBorders>
              <w:top w:val="nil"/>
              <w:left w:val="single" w:sz="4" w:space="0" w:color="auto"/>
              <w:bottom w:val="single" w:sz="4" w:space="0" w:color="auto"/>
              <w:right w:val="single" w:sz="4" w:space="0" w:color="auto"/>
            </w:tcBorders>
            <w:vAlign w:val="center"/>
            <w:hideMark/>
          </w:tcPr>
          <w:p w14:paraId="6A6A5B60"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0D406618"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year of diagnosis, diagnostic intensity, tumor characteristics, treatment</w:t>
            </w:r>
          </w:p>
        </w:tc>
        <w:tc>
          <w:tcPr>
            <w:tcW w:w="1352" w:type="dxa"/>
            <w:tcBorders>
              <w:top w:val="nil"/>
              <w:left w:val="nil"/>
              <w:bottom w:val="single" w:sz="4" w:space="0" w:color="auto"/>
              <w:right w:val="single" w:sz="4" w:space="0" w:color="auto"/>
            </w:tcBorders>
            <w:shd w:val="clear" w:color="auto" w:fill="auto"/>
            <w:hideMark/>
          </w:tcPr>
          <w:p w14:paraId="7A994FA0" w14:textId="3263F48C"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6690B412" w14:textId="615743E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0.52</w:t>
            </w:r>
          </w:p>
        </w:tc>
        <w:tc>
          <w:tcPr>
            <w:tcW w:w="1290" w:type="dxa"/>
            <w:tcBorders>
              <w:top w:val="nil"/>
              <w:left w:val="nil"/>
              <w:bottom w:val="single" w:sz="4" w:space="0" w:color="auto"/>
              <w:right w:val="single" w:sz="4" w:space="0" w:color="auto"/>
            </w:tcBorders>
            <w:shd w:val="clear" w:color="auto" w:fill="auto"/>
            <w:noWrap/>
            <w:hideMark/>
          </w:tcPr>
          <w:p w14:paraId="5858F59F" w14:textId="5163B90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0.31; 0.91</w:t>
            </w:r>
          </w:p>
        </w:tc>
      </w:tr>
      <w:tr w:rsidR="008E73E8" w:rsidRPr="003A211C" w14:paraId="7D2E8794" w14:textId="77777777" w:rsidTr="008E73E8">
        <w:trPr>
          <w:trHeight w:val="316"/>
        </w:trPr>
        <w:tc>
          <w:tcPr>
            <w:tcW w:w="1203" w:type="dxa"/>
            <w:vMerge/>
            <w:tcBorders>
              <w:top w:val="nil"/>
              <w:left w:val="single" w:sz="4" w:space="0" w:color="auto"/>
              <w:bottom w:val="single" w:sz="4" w:space="0" w:color="auto"/>
              <w:right w:val="single" w:sz="4" w:space="0" w:color="auto"/>
            </w:tcBorders>
            <w:vAlign w:val="center"/>
            <w:hideMark/>
          </w:tcPr>
          <w:p w14:paraId="41C0DA6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E86A3B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E4278B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471E0642" w14:textId="6B9F1A21"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stage IV</w:t>
            </w:r>
          </w:p>
        </w:tc>
        <w:tc>
          <w:tcPr>
            <w:tcW w:w="1678" w:type="dxa"/>
            <w:vMerge/>
            <w:tcBorders>
              <w:top w:val="nil"/>
              <w:left w:val="single" w:sz="4" w:space="0" w:color="auto"/>
              <w:bottom w:val="single" w:sz="4" w:space="0" w:color="auto"/>
              <w:right w:val="single" w:sz="4" w:space="0" w:color="auto"/>
            </w:tcBorders>
            <w:vAlign w:val="center"/>
            <w:hideMark/>
          </w:tcPr>
          <w:p w14:paraId="65E2DC8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4B331CFB"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proofErr w:type="spellStart"/>
            <w:r w:rsidRPr="003A211C">
              <w:rPr>
                <w:rFonts w:eastAsia="Times New Roman" w:cstheme="minorHAnsi"/>
                <w:color w:val="000000"/>
                <w:sz w:val="20"/>
                <w:szCs w:val="20"/>
                <w:lang w:eastAsia="da-DK"/>
              </w:rPr>
              <w:t>year</w:t>
            </w:r>
            <w:proofErr w:type="spellEnd"/>
            <w:r w:rsidRPr="003A211C">
              <w:rPr>
                <w:rFonts w:eastAsia="Times New Roman" w:cstheme="minorHAnsi"/>
                <w:color w:val="000000"/>
                <w:sz w:val="20"/>
                <w:szCs w:val="20"/>
                <w:lang w:eastAsia="da-DK"/>
              </w:rPr>
              <w:t xml:space="preserve"> of </w:t>
            </w:r>
            <w:proofErr w:type="spellStart"/>
            <w:r w:rsidRPr="003A211C">
              <w:rPr>
                <w:rFonts w:eastAsia="Times New Roman" w:cstheme="minorHAnsi"/>
                <w:color w:val="000000"/>
                <w:sz w:val="20"/>
                <w:szCs w:val="20"/>
                <w:lang w:eastAsia="da-DK"/>
              </w:rPr>
              <w:t>diagnosis</w:t>
            </w:r>
            <w:proofErr w:type="spellEnd"/>
          </w:p>
        </w:tc>
        <w:tc>
          <w:tcPr>
            <w:tcW w:w="1352" w:type="dxa"/>
            <w:tcBorders>
              <w:top w:val="nil"/>
              <w:left w:val="nil"/>
              <w:bottom w:val="single" w:sz="4" w:space="0" w:color="auto"/>
              <w:right w:val="single" w:sz="4" w:space="0" w:color="auto"/>
            </w:tcBorders>
            <w:shd w:val="clear" w:color="auto" w:fill="auto"/>
            <w:hideMark/>
          </w:tcPr>
          <w:p w14:paraId="02EB9F48" w14:textId="45BE6A2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244A3552" w14:textId="6CF60E6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0.70</w:t>
            </w:r>
          </w:p>
        </w:tc>
        <w:tc>
          <w:tcPr>
            <w:tcW w:w="1290" w:type="dxa"/>
            <w:tcBorders>
              <w:top w:val="nil"/>
              <w:left w:val="nil"/>
              <w:bottom w:val="single" w:sz="4" w:space="0" w:color="auto"/>
              <w:right w:val="single" w:sz="4" w:space="0" w:color="auto"/>
            </w:tcBorders>
            <w:shd w:val="clear" w:color="auto" w:fill="auto"/>
            <w:noWrap/>
            <w:hideMark/>
          </w:tcPr>
          <w:p w14:paraId="4DEC4C0E" w14:textId="3EA096B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0.39; 1.24</w:t>
            </w:r>
          </w:p>
        </w:tc>
      </w:tr>
      <w:tr w:rsidR="008E73E8" w:rsidRPr="003A211C" w14:paraId="77867B5D" w14:textId="77777777" w:rsidTr="008E73E8">
        <w:trPr>
          <w:trHeight w:val="900"/>
        </w:trPr>
        <w:tc>
          <w:tcPr>
            <w:tcW w:w="1203" w:type="dxa"/>
            <w:vMerge/>
            <w:tcBorders>
              <w:top w:val="nil"/>
              <w:left w:val="single" w:sz="4" w:space="0" w:color="auto"/>
              <w:bottom w:val="single" w:sz="4" w:space="0" w:color="auto"/>
              <w:right w:val="single" w:sz="4" w:space="0" w:color="auto"/>
            </w:tcBorders>
            <w:vAlign w:val="center"/>
            <w:hideMark/>
          </w:tcPr>
          <w:p w14:paraId="7D14387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BC634A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DDF7A6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1168C6E6" w14:textId="68E0A9BD"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Women diagnosed 1993 to 2003, 20-79 years, </w:t>
            </w:r>
            <w:proofErr w:type="spellStart"/>
            <w:r w:rsidRPr="003A211C">
              <w:rPr>
                <w:rFonts w:eastAsia="Times New Roman" w:cstheme="minorHAnsi"/>
                <w:color w:val="000000"/>
                <w:sz w:val="20"/>
                <w:szCs w:val="20"/>
                <w:lang w:val="en-US" w:eastAsia="da-DK"/>
              </w:rPr>
              <w:t>unstaged</w:t>
            </w:r>
            <w:proofErr w:type="spellEnd"/>
          </w:p>
        </w:tc>
        <w:tc>
          <w:tcPr>
            <w:tcW w:w="1678" w:type="dxa"/>
            <w:vMerge/>
            <w:tcBorders>
              <w:top w:val="nil"/>
              <w:left w:val="single" w:sz="4" w:space="0" w:color="auto"/>
              <w:bottom w:val="single" w:sz="4" w:space="0" w:color="auto"/>
              <w:right w:val="single" w:sz="4" w:space="0" w:color="auto"/>
            </w:tcBorders>
            <w:vAlign w:val="center"/>
            <w:hideMark/>
          </w:tcPr>
          <w:p w14:paraId="7BA31F79"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3BFB4E75"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proofErr w:type="spellStart"/>
            <w:r w:rsidRPr="003A211C">
              <w:rPr>
                <w:rFonts w:eastAsia="Times New Roman" w:cstheme="minorHAnsi"/>
                <w:color w:val="000000"/>
                <w:sz w:val="20"/>
                <w:szCs w:val="20"/>
                <w:lang w:eastAsia="da-DK"/>
              </w:rPr>
              <w:t>year</w:t>
            </w:r>
            <w:proofErr w:type="spellEnd"/>
            <w:r w:rsidRPr="003A211C">
              <w:rPr>
                <w:rFonts w:eastAsia="Times New Roman" w:cstheme="minorHAnsi"/>
                <w:color w:val="000000"/>
                <w:sz w:val="20"/>
                <w:szCs w:val="20"/>
                <w:lang w:eastAsia="da-DK"/>
              </w:rPr>
              <w:t xml:space="preserve"> of </w:t>
            </w:r>
            <w:proofErr w:type="spellStart"/>
            <w:r w:rsidRPr="003A211C">
              <w:rPr>
                <w:rFonts w:eastAsia="Times New Roman" w:cstheme="minorHAnsi"/>
                <w:color w:val="000000"/>
                <w:sz w:val="20"/>
                <w:szCs w:val="20"/>
                <w:lang w:eastAsia="da-DK"/>
              </w:rPr>
              <w:t>diagnosis</w:t>
            </w:r>
            <w:proofErr w:type="spellEnd"/>
          </w:p>
        </w:tc>
        <w:tc>
          <w:tcPr>
            <w:tcW w:w="1352" w:type="dxa"/>
            <w:tcBorders>
              <w:top w:val="nil"/>
              <w:left w:val="nil"/>
              <w:bottom w:val="single" w:sz="4" w:space="0" w:color="auto"/>
              <w:right w:val="single" w:sz="4" w:space="0" w:color="auto"/>
            </w:tcBorders>
            <w:shd w:val="clear" w:color="auto" w:fill="auto"/>
            <w:hideMark/>
          </w:tcPr>
          <w:p w14:paraId="32FDAEC1" w14:textId="576C3A6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4925EA32" w14:textId="50A8A27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0.55</w:t>
            </w:r>
          </w:p>
        </w:tc>
        <w:tc>
          <w:tcPr>
            <w:tcW w:w="1290" w:type="dxa"/>
            <w:tcBorders>
              <w:top w:val="nil"/>
              <w:left w:val="nil"/>
              <w:bottom w:val="single" w:sz="4" w:space="0" w:color="auto"/>
              <w:right w:val="single" w:sz="4" w:space="0" w:color="auto"/>
            </w:tcBorders>
            <w:shd w:val="clear" w:color="auto" w:fill="auto"/>
            <w:noWrap/>
            <w:hideMark/>
          </w:tcPr>
          <w:p w14:paraId="4E964FF6" w14:textId="22E7D13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0.30; 1.03</w:t>
            </w:r>
          </w:p>
        </w:tc>
      </w:tr>
      <w:tr w:rsidR="008E73E8" w:rsidRPr="003A211C" w14:paraId="67093212" w14:textId="77777777" w:rsidTr="008E73E8">
        <w:trPr>
          <w:trHeight w:val="423"/>
        </w:trPr>
        <w:tc>
          <w:tcPr>
            <w:tcW w:w="1203" w:type="dxa"/>
            <w:vMerge/>
            <w:tcBorders>
              <w:top w:val="nil"/>
              <w:left w:val="single" w:sz="4" w:space="0" w:color="auto"/>
              <w:bottom w:val="single" w:sz="4" w:space="0" w:color="auto"/>
              <w:right w:val="single" w:sz="4" w:space="0" w:color="auto"/>
            </w:tcBorders>
            <w:vAlign w:val="center"/>
            <w:hideMark/>
          </w:tcPr>
          <w:p w14:paraId="7D37874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64ECA8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7BC550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7F16483A" w14:textId="0D86E08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Women diagnosed 1993 to 2003, 20-79 years, </w:t>
            </w:r>
            <w:proofErr w:type="spellStart"/>
            <w:r w:rsidRPr="003A211C">
              <w:rPr>
                <w:rFonts w:eastAsia="Times New Roman" w:cstheme="minorHAnsi"/>
                <w:color w:val="000000"/>
                <w:sz w:val="20"/>
                <w:szCs w:val="20"/>
                <w:lang w:val="en-US" w:eastAsia="da-DK"/>
              </w:rPr>
              <w:t>unstaged</w:t>
            </w:r>
            <w:proofErr w:type="spellEnd"/>
          </w:p>
        </w:tc>
        <w:tc>
          <w:tcPr>
            <w:tcW w:w="1678" w:type="dxa"/>
            <w:vMerge/>
            <w:tcBorders>
              <w:top w:val="nil"/>
              <w:left w:val="single" w:sz="4" w:space="0" w:color="auto"/>
              <w:bottom w:val="single" w:sz="4" w:space="0" w:color="auto"/>
              <w:right w:val="single" w:sz="4" w:space="0" w:color="auto"/>
            </w:tcBorders>
            <w:vAlign w:val="center"/>
            <w:hideMark/>
          </w:tcPr>
          <w:p w14:paraId="14DDC7BE"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1B448271"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year of diagnosis, diagnostic intensity, tumor characteristics, treatment</w:t>
            </w:r>
          </w:p>
        </w:tc>
        <w:tc>
          <w:tcPr>
            <w:tcW w:w="1352" w:type="dxa"/>
            <w:tcBorders>
              <w:top w:val="nil"/>
              <w:left w:val="nil"/>
              <w:bottom w:val="single" w:sz="4" w:space="0" w:color="auto"/>
              <w:right w:val="single" w:sz="4" w:space="0" w:color="auto"/>
            </w:tcBorders>
            <w:shd w:val="clear" w:color="auto" w:fill="auto"/>
            <w:hideMark/>
          </w:tcPr>
          <w:p w14:paraId="2E4CE84B" w14:textId="4497A1D8"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57784469" w14:textId="4A6BF4A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0.27</w:t>
            </w:r>
          </w:p>
        </w:tc>
        <w:tc>
          <w:tcPr>
            <w:tcW w:w="1290" w:type="dxa"/>
            <w:tcBorders>
              <w:top w:val="nil"/>
              <w:left w:val="nil"/>
              <w:bottom w:val="single" w:sz="4" w:space="0" w:color="auto"/>
              <w:right w:val="single" w:sz="4" w:space="0" w:color="auto"/>
            </w:tcBorders>
            <w:shd w:val="clear" w:color="auto" w:fill="auto"/>
            <w:noWrap/>
            <w:hideMark/>
          </w:tcPr>
          <w:p w14:paraId="3BE54EB4" w14:textId="32E2E71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0.03; 2.84</w:t>
            </w:r>
          </w:p>
        </w:tc>
      </w:tr>
      <w:tr w:rsidR="008E73E8" w:rsidRPr="003A211C" w14:paraId="0B3B3BC4" w14:textId="77777777" w:rsidTr="008E73E8">
        <w:trPr>
          <w:trHeight w:val="107"/>
        </w:trPr>
        <w:tc>
          <w:tcPr>
            <w:tcW w:w="1203" w:type="dxa"/>
            <w:vMerge/>
            <w:tcBorders>
              <w:top w:val="nil"/>
              <w:left w:val="single" w:sz="4" w:space="0" w:color="auto"/>
              <w:bottom w:val="single" w:sz="4" w:space="0" w:color="auto"/>
              <w:right w:val="single" w:sz="4" w:space="0" w:color="auto"/>
            </w:tcBorders>
            <w:vAlign w:val="center"/>
            <w:hideMark/>
          </w:tcPr>
          <w:p w14:paraId="66D2BED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DF04A4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65F19A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4968FA68" w14:textId="2133531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main hospital (yes)</w:t>
            </w:r>
          </w:p>
        </w:tc>
        <w:tc>
          <w:tcPr>
            <w:tcW w:w="1678" w:type="dxa"/>
            <w:vMerge/>
            <w:tcBorders>
              <w:top w:val="nil"/>
              <w:left w:val="single" w:sz="4" w:space="0" w:color="auto"/>
              <w:bottom w:val="single" w:sz="4" w:space="0" w:color="auto"/>
              <w:right w:val="single" w:sz="4" w:space="0" w:color="auto"/>
            </w:tcBorders>
            <w:vAlign w:val="center"/>
            <w:hideMark/>
          </w:tcPr>
          <w:p w14:paraId="5B5B4B96"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586F913B"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year of diagnosis, stage at diagnosis</w:t>
            </w:r>
          </w:p>
        </w:tc>
        <w:tc>
          <w:tcPr>
            <w:tcW w:w="1352" w:type="dxa"/>
            <w:tcBorders>
              <w:top w:val="nil"/>
              <w:left w:val="nil"/>
              <w:bottom w:val="single" w:sz="4" w:space="0" w:color="auto"/>
              <w:right w:val="single" w:sz="4" w:space="0" w:color="auto"/>
            </w:tcBorders>
            <w:shd w:val="clear" w:color="auto" w:fill="auto"/>
            <w:hideMark/>
          </w:tcPr>
          <w:p w14:paraId="4B23792C" w14:textId="500C416C"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2AEC66AD" w14:textId="49F4484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0.66</w:t>
            </w:r>
          </w:p>
        </w:tc>
        <w:tc>
          <w:tcPr>
            <w:tcW w:w="1290" w:type="dxa"/>
            <w:tcBorders>
              <w:top w:val="nil"/>
              <w:left w:val="nil"/>
              <w:bottom w:val="single" w:sz="4" w:space="0" w:color="auto"/>
              <w:right w:val="single" w:sz="4" w:space="0" w:color="auto"/>
            </w:tcBorders>
            <w:shd w:val="clear" w:color="auto" w:fill="auto"/>
            <w:noWrap/>
            <w:hideMark/>
          </w:tcPr>
          <w:p w14:paraId="4A2BBE95" w14:textId="3E73019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0.51; 0.84</w:t>
            </w:r>
          </w:p>
        </w:tc>
      </w:tr>
      <w:tr w:rsidR="008E73E8" w:rsidRPr="003A211C" w14:paraId="08DE516B" w14:textId="77777777" w:rsidTr="008E73E8">
        <w:trPr>
          <w:trHeight w:val="312"/>
        </w:trPr>
        <w:tc>
          <w:tcPr>
            <w:tcW w:w="1203" w:type="dxa"/>
            <w:vMerge/>
            <w:tcBorders>
              <w:top w:val="nil"/>
              <w:left w:val="single" w:sz="4" w:space="0" w:color="auto"/>
              <w:bottom w:val="single" w:sz="4" w:space="0" w:color="auto"/>
              <w:right w:val="single" w:sz="4" w:space="0" w:color="auto"/>
            </w:tcBorders>
            <w:vAlign w:val="center"/>
            <w:hideMark/>
          </w:tcPr>
          <w:p w14:paraId="7A70755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751773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B57949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09ECE26B" w14:textId="7F534B5E"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main hospital (no)</w:t>
            </w:r>
          </w:p>
        </w:tc>
        <w:tc>
          <w:tcPr>
            <w:tcW w:w="1678" w:type="dxa"/>
            <w:vMerge/>
            <w:tcBorders>
              <w:top w:val="nil"/>
              <w:left w:val="single" w:sz="4" w:space="0" w:color="auto"/>
              <w:bottom w:val="single" w:sz="4" w:space="0" w:color="auto"/>
              <w:right w:val="single" w:sz="4" w:space="0" w:color="auto"/>
            </w:tcBorders>
            <w:vAlign w:val="center"/>
            <w:hideMark/>
          </w:tcPr>
          <w:p w14:paraId="5FB6C9C2"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0266FBBC"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year of diagnosis, stage at diagnosis</w:t>
            </w:r>
          </w:p>
        </w:tc>
        <w:tc>
          <w:tcPr>
            <w:tcW w:w="1352" w:type="dxa"/>
            <w:tcBorders>
              <w:top w:val="nil"/>
              <w:left w:val="nil"/>
              <w:bottom w:val="single" w:sz="4" w:space="0" w:color="auto"/>
              <w:right w:val="single" w:sz="4" w:space="0" w:color="auto"/>
            </w:tcBorders>
            <w:shd w:val="clear" w:color="auto" w:fill="auto"/>
            <w:hideMark/>
          </w:tcPr>
          <w:p w14:paraId="43D4101F" w14:textId="0572C82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397B5147" w14:textId="6E559AF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0.67</w:t>
            </w:r>
          </w:p>
        </w:tc>
        <w:tc>
          <w:tcPr>
            <w:tcW w:w="1290" w:type="dxa"/>
            <w:tcBorders>
              <w:top w:val="nil"/>
              <w:left w:val="nil"/>
              <w:bottom w:val="single" w:sz="4" w:space="0" w:color="auto"/>
              <w:right w:val="single" w:sz="4" w:space="0" w:color="auto"/>
            </w:tcBorders>
            <w:shd w:val="clear" w:color="auto" w:fill="auto"/>
            <w:noWrap/>
            <w:hideMark/>
          </w:tcPr>
          <w:p w14:paraId="4AE9DD5F" w14:textId="0042DB1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0.46; 0.99</w:t>
            </w:r>
          </w:p>
        </w:tc>
      </w:tr>
      <w:tr w:rsidR="008E73E8" w:rsidRPr="003A211C" w14:paraId="0FC879E4" w14:textId="77777777" w:rsidTr="008E73E8">
        <w:trPr>
          <w:trHeight w:val="254"/>
        </w:trPr>
        <w:tc>
          <w:tcPr>
            <w:tcW w:w="1203" w:type="dxa"/>
            <w:vMerge/>
            <w:tcBorders>
              <w:top w:val="nil"/>
              <w:left w:val="single" w:sz="4" w:space="0" w:color="auto"/>
              <w:bottom w:val="single" w:sz="4" w:space="0" w:color="auto"/>
              <w:right w:val="single" w:sz="4" w:space="0" w:color="auto"/>
            </w:tcBorders>
            <w:vAlign w:val="center"/>
            <w:hideMark/>
          </w:tcPr>
          <w:p w14:paraId="53E6296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FCFECE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6BF22A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0DA0E28B" w14:textId="4E0D6148"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mastectomy</w:t>
            </w:r>
          </w:p>
        </w:tc>
        <w:tc>
          <w:tcPr>
            <w:tcW w:w="1678" w:type="dxa"/>
            <w:vMerge/>
            <w:tcBorders>
              <w:top w:val="nil"/>
              <w:left w:val="single" w:sz="4" w:space="0" w:color="auto"/>
              <w:bottom w:val="single" w:sz="4" w:space="0" w:color="auto"/>
              <w:right w:val="single" w:sz="4" w:space="0" w:color="auto"/>
            </w:tcBorders>
            <w:vAlign w:val="center"/>
            <w:hideMark/>
          </w:tcPr>
          <w:p w14:paraId="701FB6B9"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0BB1DB4F"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year of diagnosis, stage at diagnosis</w:t>
            </w:r>
          </w:p>
        </w:tc>
        <w:tc>
          <w:tcPr>
            <w:tcW w:w="1352" w:type="dxa"/>
            <w:tcBorders>
              <w:top w:val="nil"/>
              <w:left w:val="nil"/>
              <w:bottom w:val="single" w:sz="4" w:space="0" w:color="auto"/>
              <w:right w:val="single" w:sz="4" w:space="0" w:color="auto"/>
            </w:tcBorders>
            <w:shd w:val="clear" w:color="auto" w:fill="auto"/>
            <w:hideMark/>
          </w:tcPr>
          <w:p w14:paraId="4137222B" w14:textId="2FBA96C1"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7B26957F" w14:textId="0869927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0.60</w:t>
            </w:r>
          </w:p>
        </w:tc>
        <w:tc>
          <w:tcPr>
            <w:tcW w:w="1290" w:type="dxa"/>
            <w:tcBorders>
              <w:top w:val="nil"/>
              <w:left w:val="nil"/>
              <w:bottom w:val="single" w:sz="4" w:space="0" w:color="auto"/>
              <w:right w:val="single" w:sz="4" w:space="0" w:color="auto"/>
            </w:tcBorders>
            <w:shd w:val="clear" w:color="auto" w:fill="auto"/>
            <w:noWrap/>
            <w:hideMark/>
          </w:tcPr>
          <w:p w14:paraId="12422D17" w14:textId="43CA70B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0.45; 0.80</w:t>
            </w:r>
          </w:p>
        </w:tc>
      </w:tr>
      <w:tr w:rsidR="008E73E8" w:rsidRPr="003A211C" w14:paraId="685747FF" w14:textId="77777777" w:rsidTr="008E73E8">
        <w:trPr>
          <w:trHeight w:val="540"/>
        </w:trPr>
        <w:tc>
          <w:tcPr>
            <w:tcW w:w="1203" w:type="dxa"/>
            <w:vMerge/>
            <w:tcBorders>
              <w:top w:val="nil"/>
              <w:left w:val="single" w:sz="4" w:space="0" w:color="auto"/>
              <w:bottom w:val="single" w:sz="4" w:space="0" w:color="auto"/>
              <w:right w:val="single" w:sz="4" w:space="0" w:color="auto"/>
            </w:tcBorders>
            <w:vAlign w:val="center"/>
            <w:hideMark/>
          </w:tcPr>
          <w:p w14:paraId="18F8CB9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BA7165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410706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35B4073D" w14:textId="23D3255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breast conserving</w:t>
            </w:r>
          </w:p>
        </w:tc>
        <w:tc>
          <w:tcPr>
            <w:tcW w:w="1678" w:type="dxa"/>
            <w:vMerge/>
            <w:tcBorders>
              <w:top w:val="nil"/>
              <w:left w:val="single" w:sz="4" w:space="0" w:color="auto"/>
              <w:bottom w:val="single" w:sz="4" w:space="0" w:color="auto"/>
              <w:right w:val="single" w:sz="4" w:space="0" w:color="auto"/>
            </w:tcBorders>
            <w:vAlign w:val="center"/>
            <w:hideMark/>
          </w:tcPr>
          <w:p w14:paraId="56868C72"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02C6D0BA"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year of diagnosis, stage at diagnosis</w:t>
            </w:r>
          </w:p>
        </w:tc>
        <w:tc>
          <w:tcPr>
            <w:tcW w:w="1352" w:type="dxa"/>
            <w:tcBorders>
              <w:top w:val="nil"/>
              <w:left w:val="nil"/>
              <w:bottom w:val="single" w:sz="4" w:space="0" w:color="auto"/>
              <w:right w:val="single" w:sz="4" w:space="0" w:color="auto"/>
            </w:tcBorders>
            <w:shd w:val="clear" w:color="auto" w:fill="auto"/>
            <w:hideMark/>
          </w:tcPr>
          <w:p w14:paraId="204224D9" w14:textId="56FDEB72"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248C51EF" w14:textId="6A30704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0.80</w:t>
            </w:r>
          </w:p>
        </w:tc>
        <w:tc>
          <w:tcPr>
            <w:tcW w:w="1290" w:type="dxa"/>
            <w:tcBorders>
              <w:top w:val="nil"/>
              <w:left w:val="nil"/>
              <w:bottom w:val="single" w:sz="4" w:space="0" w:color="auto"/>
              <w:right w:val="single" w:sz="4" w:space="0" w:color="auto"/>
            </w:tcBorders>
            <w:shd w:val="clear" w:color="auto" w:fill="auto"/>
            <w:noWrap/>
            <w:hideMark/>
          </w:tcPr>
          <w:p w14:paraId="362FF1AD" w14:textId="34D4160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0.56; 1.15</w:t>
            </w:r>
          </w:p>
        </w:tc>
      </w:tr>
      <w:tr w:rsidR="008E73E8" w:rsidRPr="003A211C" w14:paraId="7BC2BE64" w14:textId="77777777" w:rsidTr="008E73E8">
        <w:trPr>
          <w:trHeight w:val="448"/>
        </w:trPr>
        <w:tc>
          <w:tcPr>
            <w:tcW w:w="1203" w:type="dxa"/>
            <w:vMerge/>
            <w:tcBorders>
              <w:top w:val="nil"/>
              <w:left w:val="single" w:sz="4" w:space="0" w:color="auto"/>
              <w:bottom w:val="single" w:sz="4" w:space="0" w:color="auto"/>
              <w:right w:val="single" w:sz="4" w:space="0" w:color="auto"/>
            </w:tcBorders>
            <w:vAlign w:val="center"/>
            <w:hideMark/>
          </w:tcPr>
          <w:p w14:paraId="7771ECC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895AB1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0D27E7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364B13B2" w14:textId="15664D2F"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radiation (yes)</w:t>
            </w:r>
          </w:p>
        </w:tc>
        <w:tc>
          <w:tcPr>
            <w:tcW w:w="1678" w:type="dxa"/>
            <w:vMerge/>
            <w:tcBorders>
              <w:top w:val="nil"/>
              <w:left w:val="single" w:sz="4" w:space="0" w:color="auto"/>
              <w:bottom w:val="single" w:sz="4" w:space="0" w:color="auto"/>
              <w:right w:val="single" w:sz="4" w:space="0" w:color="auto"/>
            </w:tcBorders>
            <w:vAlign w:val="center"/>
            <w:hideMark/>
          </w:tcPr>
          <w:p w14:paraId="793F536D"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0D706C8B"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year of diagnosis, stage at diagnosis</w:t>
            </w:r>
          </w:p>
        </w:tc>
        <w:tc>
          <w:tcPr>
            <w:tcW w:w="1352" w:type="dxa"/>
            <w:tcBorders>
              <w:top w:val="nil"/>
              <w:left w:val="nil"/>
              <w:bottom w:val="single" w:sz="4" w:space="0" w:color="auto"/>
              <w:right w:val="single" w:sz="4" w:space="0" w:color="auto"/>
            </w:tcBorders>
            <w:shd w:val="clear" w:color="auto" w:fill="auto"/>
            <w:hideMark/>
          </w:tcPr>
          <w:p w14:paraId="2D00D25C" w14:textId="7B2005DB"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1392E04D" w14:textId="2593E7C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0.67</w:t>
            </w:r>
          </w:p>
        </w:tc>
        <w:tc>
          <w:tcPr>
            <w:tcW w:w="1290" w:type="dxa"/>
            <w:tcBorders>
              <w:top w:val="nil"/>
              <w:left w:val="nil"/>
              <w:bottom w:val="single" w:sz="4" w:space="0" w:color="auto"/>
              <w:right w:val="single" w:sz="4" w:space="0" w:color="auto"/>
            </w:tcBorders>
            <w:shd w:val="clear" w:color="auto" w:fill="auto"/>
            <w:noWrap/>
            <w:hideMark/>
          </w:tcPr>
          <w:p w14:paraId="04B3AB64" w14:textId="757FF2C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0.52; 0.86</w:t>
            </w:r>
          </w:p>
        </w:tc>
      </w:tr>
      <w:tr w:rsidR="008E73E8" w:rsidRPr="003A211C" w14:paraId="70A715B4" w14:textId="77777777" w:rsidTr="008E73E8">
        <w:trPr>
          <w:trHeight w:val="532"/>
        </w:trPr>
        <w:tc>
          <w:tcPr>
            <w:tcW w:w="1203" w:type="dxa"/>
            <w:vMerge/>
            <w:tcBorders>
              <w:top w:val="nil"/>
              <w:left w:val="single" w:sz="4" w:space="0" w:color="auto"/>
              <w:bottom w:val="single" w:sz="4" w:space="0" w:color="auto"/>
              <w:right w:val="single" w:sz="4" w:space="0" w:color="auto"/>
            </w:tcBorders>
            <w:vAlign w:val="center"/>
            <w:hideMark/>
          </w:tcPr>
          <w:p w14:paraId="790F02D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FEC6CA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C10792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5F0512D4" w14:textId="5F43146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radiation (no)</w:t>
            </w:r>
          </w:p>
        </w:tc>
        <w:tc>
          <w:tcPr>
            <w:tcW w:w="1678" w:type="dxa"/>
            <w:vMerge/>
            <w:tcBorders>
              <w:top w:val="nil"/>
              <w:left w:val="single" w:sz="4" w:space="0" w:color="auto"/>
              <w:bottom w:val="single" w:sz="4" w:space="0" w:color="auto"/>
              <w:right w:val="single" w:sz="4" w:space="0" w:color="auto"/>
            </w:tcBorders>
            <w:vAlign w:val="center"/>
            <w:hideMark/>
          </w:tcPr>
          <w:p w14:paraId="60B02F4C"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6213601B"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year of diagnosis, stage at diagnosis</w:t>
            </w:r>
          </w:p>
        </w:tc>
        <w:tc>
          <w:tcPr>
            <w:tcW w:w="1352" w:type="dxa"/>
            <w:tcBorders>
              <w:top w:val="nil"/>
              <w:left w:val="nil"/>
              <w:bottom w:val="single" w:sz="4" w:space="0" w:color="auto"/>
              <w:right w:val="single" w:sz="4" w:space="0" w:color="auto"/>
            </w:tcBorders>
            <w:shd w:val="clear" w:color="auto" w:fill="auto"/>
            <w:hideMark/>
          </w:tcPr>
          <w:p w14:paraId="1C5AE26C" w14:textId="350D5A1E"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65AD1150" w14:textId="3433E14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0.59</w:t>
            </w:r>
          </w:p>
        </w:tc>
        <w:tc>
          <w:tcPr>
            <w:tcW w:w="1290" w:type="dxa"/>
            <w:tcBorders>
              <w:top w:val="nil"/>
              <w:left w:val="nil"/>
              <w:bottom w:val="single" w:sz="4" w:space="0" w:color="auto"/>
              <w:right w:val="single" w:sz="4" w:space="0" w:color="auto"/>
            </w:tcBorders>
            <w:shd w:val="clear" w:color="auto" w:fill="auto"/>
            <w:noWrap/>
            <w:hideMark/>
          </w:tcPr>
          <w:p w14:paraId="3B7E203A" w14:textId="7A3DD35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0.41; 0.86</w:t>
            </w:r>
          </w:p>
        </w:tc>
      </w:tr>
      <w:tr w:rsidR="008E73E8" w:rsidRPr="003A211C" w14:paraId="676D643F" w14:textId="77777777" w:rsidTr="008E73E8">
        <w:trPr>
          <w:trHeight w:val="805"/>
        </w:trPr>
        <w:tc>
          <w:tcPr>
            <w:tcW w:w="1203" w:type="dxa"/>
            <w:vMerge/>
            <w:tcBorders>
              <w:top w:val="nil"/>
              <w:left w:val="single" w:sz="4" w:space="0" w:color="auto"/>
              <w:bottom w:val="single" w:sz="4" w:space="0" w:color="auto"/>
              <w:right w:val="single" w:sz="4" w:space="0" w:color="auto"/>
            </w:tcBorders>
            <w:vAlign w:val="center"/>
            <w:hideMark/>
          </w:tcPr>
          <w:p w14:paraId="54F882E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CC333D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7A850A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1F2A6A63" w14:textId="282CD906"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breast conserving, radiation (yes)</w:t>
            </w:r>
          </w:p>
        </w:tc>
        <w:tc>
          <w:tcPr>
            <w:tcW w:w="1678" w:type="dxa"/>
            <w:vMerge/>
            <w:tcBorders>
              <w:top w:val="nil"/>
              <w:left w:val="single" w:sz="4" w:space="0" w:color="auto"/>
              <w:bottom w:val="single" w:sz="4" w:space="0" w:color="auto"/>
              <w:right w:val="single" w:sz="4" w:space="0" w:color="auto"/>
            </w:tcBorders>
            <w:vAlign w:val="center"/>
            <w:hideMark/>
          </w:tcPr>
          <w:p w14:paraId="39402464"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6CC0F4A8"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year of diagnosis, stage at diagnosis</w:t>
            </w:r>
          </w:p>
        </w:tc>
        <w:tc>
          <w:tcPr>
            <w:tcW w:w="1352" w:type="dxa"/>
            <w:tcBorders>
              <w:top w:val="nil"/>
              <w:left w:val="nil"/>
              <w:bottom w:val="single" w:sz="4" w:space="0" w:color="auto"/>
              <w:right w:val="single" w:sz="4" w:space="0" w:color="auto"/>
            </w:tcBorders>
            <w:shd w:val="clear" w:color="auto" w:fill="auto"/>
            <w:hideMark/>
          </w:tcPr>
          <w:p w14:paraId="4176B330" w14:textId="214FB9AB"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01C5107B" w14:textId="7B3B96C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0.83</w:t>
            </w:r>
          </w:p>
        </w:tc>
        <w:tc>
          <w:tcPr>
            <w:tcW w:w="1290" w:type="dxa"/>
            <w:tcBorders>
              <w:top w:val="nil"/>
              <w:left w:val="nil"/>
              <w:bottom w:val="single" w:sz="4" w:space="0" w:color="auto"/>
              <w:right w:val="single" w:sz="4" w:space="0" w:color="auto"/>
            </w:tcBorders>
            <w:shd w:val="clear" w:color="auto" w:fill="auto"/>
            <w:noWrap/>
            <w:hideMark/>
          </w:tcPr>
          <w:p w14:paraId="00160293" w14:textId="72CF2EF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0.56; 1.23</w:t>
            </w:r>
          </w:p>
        </w:tc>
      </w:tr>
      <w:tr w:rsidR="008E73E8" w:rsidRPr="003A211C" w14:paraId="31525DEA" w14:textId="77777777" w:rsidTr="008E73E8">
        <w:trPr>
          <w:trHeight w:val="601"/>
        </w:trPr>
        <w:tc>
          <w:tcPr>
            <w:tcW w:w="1203" w:type="dxa"/>
            <w:vMerge/>
            <w:tcBorders>
              <w:top w:val="nil"/>
              <w:left w:val="single" w:sz="4" w:space="0" w:color="auto"/>
              <w:bottom w:val="single" w:sz="4" w:space="0" w:color="auto"/>
              <w:right w:val="single" w:sz="4" w:space="0" w:color="auto"/>
            </w:tcBorders>
            <w:vAlign w:val="center"/>
            <w:hideMark/>
          </w:tcPr>
          <w:p w14:paraId="6AABA11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550DBC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A0D5AD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0D63686A" w14:textId="1144ACB8"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breast conserving, radiation (no)</w:t>
            </w:r>
          </w:p>
        </w:tc>
        <w:tc>
          <w:tcPr>
            <w:tcW w:w="1678" w:type="dxa"/>
            <w:vMerge/>
            <w:tcBorders>
              <w:top w:val="nil"/>
              <w:left w:val="single" w:sz="4" w:space="0" w:color="auto"/>
              <w:bottom w:val="single" w:sz="4" w:space="0" w:color="auto"/>
              <w:right w:val="single" w:sz="4" w:space="0" w:color="auto"/>
            </w:tcBorders>
            <w:vAlign w:val="center"/>
            <w:hideMark/>
          </w:tcPr>
          <w:p w14:paraId="39A970B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3455FDE3"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year of diagnosis, stage at diagnosis</w:t>
            </w:r>
          </w:p>
        </w:tc>
        <w:tc>
          <w:tcPr>
            <w:tcW w:w="1352" w:type="dxa"/>
            <w:tcBorders>
              <w:top w:val="nil"/>
              <w:left w:val="nil"/>
              <w:bottom w:val="single" w:sz="4" w:space="0" w:color="auto"/>
              <w:right w:val="single" w:sz="4" w:space="0" w:color="auto"/>
            </w:tcBorders>
            <w:shd w:val="clear" w:color="auto" w:fill="auto"/>
            <w:hideMark/>
          </w:tcPr>
          <w:p w14:paraId="61F9CC66" w14:textId="535C7D2F"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47234437" w14:textId="616017D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0.61</w:t>
            </w:r>
          </w:p>
        </w:tc>
        <w:tc>
          <w:tcPr>
            <w:tcW w:w="1290" w:type="dxa"/>
            <w:tcBorders>
              <w:top w:val="nil"/>
              <w:left w:val="nil"/>
              <w:bottom w:val="single" w:sz="4" w:space="0" w:color="auto"/>
              <w:right w:val="single" w:sz="4" w:space="0" w:color="auto"/>
            </w:tcBorders>
            <w:shd w:val="clear" w:color="auto" w:fill="auto"/>
            <w:noWrap/>
            <w:hideMark/>
          </w:tcPr>
          <w:p w14:paraId="2EFCBFAF" w14:textId="3DC8FC7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0.46; 0.80</w:t>
            </w:r>
          </w:p>
        </w:tc>
      </w:tr>
      <w:tr w:rsidR="008E73E8" w:rsidRPr="003A211C" w14:paraId="5E754A5B" w14:textId="77777777" w:rsidTr="008E73E8">
        <w:trPr>
          <w:trHeight w:val="394"/>
        </w:trPr>
        <w:tc>
          <w:tcPr>
            <w:tcW w:w="1203" w:type="dxa"/>
            <w:vMerge/>
            <w:tcBorders>
              <w:top w:val="nil"/>
              <w:left w:val="single" w:sz="4" w:space="0" w:color="auto"/>
              <w:bottom w:val="single" w:sz="4" w:space="0" w:color="auto"/>
              <w:right w:val="single" w:sz="4" w:space="0" w:color="auto"/>
            </w:tcBorders>
            <w:vAlign w:val="center"/>
            <w:hideMark/>
          </w:tcPr>
          <w:p w14:paraId="3FE99C7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02485D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42FE95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0D188795" w14:textId="7F4CB62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tamoxifen (yes)</w:t>
            </w:r>
          </w:p>
        </w:tc>
        <w:tc>
          <w:tcPr>
            <w:tcW w:w="1678" w:type="dxa"/>
            <w:vMerge/>
            <w:tcBorders>
              <w:top w:val="nil"/>
              <w:left w:val="single" w:sz="4" w:space="0" w:color="auto"/>
              <w:bottom w:val="single" w:sz="4" w:space="0" w:color="auto"/>
              <w:right w:val="single" w:sz="4" w:space="0" w:color="auto"/>
            </w:tcBorders>
            <w:vAlign w:val="center"/>
            <w:hideMark/>
          </w:tcPr>
          <w:p w14:paraId="0116051A"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44CE754B"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year of diagnosis, stage at diagnosis</w:t>
            </w:r>
          </w:p>
        </w:tc>
        <w:tc>
          <w:tcPr>
            <w:tcW w:w="1352" w:type="dxa"/>
            <w:tcBorders>
              <w:top w:val="nil"/>
              <w:left w:val="nil"/>
              <w:bottom w:val="single" w:sz="4" w:space="0" w:color="auto"/>
              <w:right w:val="single" w:sz="4" w:space="0" w:color="auto"/>
            </w:tcBorders>
            <w:shd w:val="clear" w:color="auto" w:fill="auto"/>
            <w:hideMark/>
          </w:tcPr>
          <w:p w14:paraId="3F7688C8" w14:textId="7CD067C0"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416A4390" w14:textId="5325CA5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0.66</w:t>
            </w:r>
          </w:p>
        </w:tc>
        <w:tc>
          <w:tcPr>
            <w:tcW w:w="1290" w:type="dxa"/>
            <w:tcBorders>
              <w:top w:val="nil"/>
              <w:left w:val="nil"/>
              <w:bottom w:val="single" w:sz="4" w:space="0" w:color="auto"/>
              <w:right w:val="single" w:sz="4" w:space="0" w:color="auto"/>
            </w:tcBorders>
            <w:shd w:val="clear" w:color="auto" w:fill="auto"/>
            <w:noWrap/>
            <w:hideMark/>
          </w:tcPr>
          <w:p w14:paraId="24AEBC2A" w14:textId="1A26801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0.46; 0.94</w:t>
            </w:r>
          </w:p>
        </w:tc>
      </w:tr>
      <w:tr w:rsidR="008E73E8" w:rsidRPr="003A211C" w14:paraId="5E9512CE" w14:textId="77777777" w:rsidTr="008E73E8">
        <w:trPr>
          <w:trHeight w:val="268"/>
        </w:trPr>
        <w:tc>
          <w:tcPr>
            <w:tcW w:w="1203" w:type="dxa"/>
            <w:vMerge/>
            <w:tcBorders>
              <w:top w:val="nil"/>
              <w:left w:val="single" w:sz="4" w:space="0" w:color="auto"/>
              <w:bottom w:val="single" w:sz="4" w:space="0" w:color="auto"/>
              <w:right w:val="single" w:sz="4" w:space="0" w:color="auto"/>
            </w:tcBorders>
            <w:vAlign w:val="center"/>
            <w:hideMark/>
          </w:tcPr>
          <w:p w14:paraId="54B2809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EFCF50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951004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2383C157" w14:textId="64C628F1"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tamoxifen (no)</w:t>
            </w:r>
          </w:p>
        </w:tc>
        <w:tc>
          <w:tcPr>
            <w:tcW w:w="1678" w:type="dxa"/>
            <w:vMerge/>
            <w:tcBorders>
              <w:top w:val="nil"/>
              <w:left w:val="single" w:sz="4" w:space="0" w:color="auto"/>
              <w:bottom w:val="single" w:sz="4" w:space="0" w:color="auto"/>
              <w:right w:val="single" w:sz="4" w:space="0" w:color="auto"/>
            </w:tcBorders>
            <w:vAlign w:val="center"/>
            <w:hideMark/>
          </w:tcPr>
          <w:p w14:paraId="109CE686"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6E4453D5"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year of diagnosis, stage at diagnosis</w:t>
            </w:r>
          </w:p>
        </w:tc>
        <w:tc>
          <w:tcPr>
            <w:tcW w:w="1352" w:type="dxa"/>
            <w:tcBorders>
              <w:top w:val="nil"/>
              <w:left w:val="nil"/>
              <w:bottom w:val="single" w:sz="4" w:space="0" w:color="auto"/>
              <w:right w:val="single" w:sz="4" w:space="0" w:color="auto"/>
            </w:tcBorders>
            <w:shd w:val="clear" w:color="auto" w:fill="auto"/>
            <w:hideMark/>
          </w:tcPr>
          <w:p w14:paraId="4E50F236" w14:textId="3EDD84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1268E7BF" w14:textId="28CCAB3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0.65</w:t>
            </w:r>
          </w:p>
        </w:tc>
        <w:tc>
          <w:tcPr>
            <w:tcW w:w="1290" w:type="dxa"/>
            <w:tcBorders>
              <w:top w:val="nil"/>
              <w:left w:val="nil"/>
              <w:bottom w:val="single" w:sz="4" w:space="0" w:color="auto"/>
              <w:right w:val="single" w:sz="4" w:space="0" w:color="auto"/>
            </w:tcBorders>
            <w:shd w:val="clear" w:color="auto" w:fill="auto"/>
            <w:noWrap/>
            <w:hideMark/>
          </w:tcPr>
          <w:p w14:paraId="5D8F53F7" w14:textId="322723B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0.50; 0.84</w:t>
            </w:r>
          </w:p>
        </w:tc>
      </w:tr>
      <w:tr w:rsidR="008E73E8" w:rsidRPr="003A211C" w14:paraId="47E7AFD5" w14:textId="77777777" w:rsidTr="008E73E8">
        <w:trPr>
          <w:trHeight w:val="332"/>
        </w:trPr>
        <w:tc>
          <w:tcPr>
            <w:tcW w:w="1203" w:type="dxa"/>
            <w:vMerge/>
            <w:tcBorders>
              <w:top w:val="nil"/>
              <w:left w:val="single" w:sz="4" w:space="0" w:color="auto"/>
              <w:bottom w:val="single" w:sz="4" w:space="0" w:color="auto"/>
              <w:right w:val="single" w:sz="4" w:space="0" w:color="auto"/>
            </w:tcBorders>
            <w:vAlign w:val="center"/>
            <w:hideMark/>
          </w:tcPr>
          <w:p w14:paraId="17FF4E2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86584B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9A1E8F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4373A001" w14:textId="715B732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w:t>
            </w:r>
            <w:r w:rsidRPr="003A211C">
              <w:rPr>
                <w:rFonts w:cstheme="minorHAnsi"/>
                <w:sz w:val="20"/>
                <w:szCs w:val="20"/>
                <w:lang w:val="en-US"/>
              </w:rPr>
              <w:t xml:space="preserve"> hormone receptive status, tamoxifen (yes)</w:t>
            </w:r>
          </w:p>
        </w:tc>
        <w:tc>
          <w:tcPr>
            <w:tcW w:w="1678" w:type="dxa"/>
            <w:vMerge/>
            <w:tcBorders>
              <w:top w:val="nil"/>
              <w:left w:val="single" w:sz="4" w:space="0" w:color="auto"/>
              <w:bottom w:val="single" w:sz="4" w:space="0" w:color="auto"/>
              <w:right w:val="single" w:sz="4" w:space="0" w:color="auto"/>
            </w:tcBorders>
            <w:vAlign w:val="center"/>
            <w:hideMark/>
          </w:tcPr>
          <w:p w14:paraId="45CE1064"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0D57B7DB"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year of diagnosis, stage at diagnosis</w:t>
            </w:r>
          </w:p>
        </w:tc>
        <w:tc>
          <w:tcPr>
            <w:tcW w:w="1352" w:type="dxa"/>
            <w:tcBorders>
              <w:top w:val="nil"/>
              <w:left w:val="nil"/>
              <w:bottom w:val="single" w:sz="4" w:space="0" w:color="auto"/>
              <w:right w:val="single" w:sz="4" w:space="0" w:color="auto"/>
            </w:tcBorders>
            <w:shd w:val="clear" w:color="auto" w:fill="auto"/>
            <w:hideMark/>
          </w:tcPr>
          <w:p w14:paraId="7934F2C5" w14:textId="6A5CF24B"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7F5261D4" w14:textId="73CB145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1.65</w:t>
            </w:r>
          </w:p>
        </w:tc>
        <w:tc>
          <w:tcPr>
            <w:tcW w:w="1290" w:type="dxa"/>
            <w:tcBorders>
              <w:top w:val="nil"/>
              <w:left w:val="nil"/>
              <w:bottom w:val="single" w:sz="4" w:space="0" w:color="auto"/>
              <w:right w:val="single" w:sz="4" w:space="0" w:color="auto"/>
            </w:tcBorders>
            <w:shd w:val="clear" w:color="auto" w:fill="auto"/>
            <w:noWrap/>
            <w:hideMark/>
          </w:tcPr>
          <w:p w14:paraId="1680025F" w14:textId="53853D6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0.64; 4.30</w:t>
            </w:r>
          </w:p>
        </w:tc>
      </w:tr>
      <w:tr w:rsidR="008E73E8" w:rsidRPr="003A211C" w14:paraId="7BE04915" w14:textId="77777777" w:rsidTr="008E73E8">
        <w:trPr>
          <w:trHeight w:val="382"/>
        </w:trPr>
        <w:tc>
          <w:tcPr>
            <w:tcW w:w="1203" w:type="dxa"/>
            <w:vMerge/>
            <w:tcBorders>
              <w:top w:val="nil"/>
              <w:left w:val="single" w:sz="4" w:space="0" w:color="auto"/>
              <w:bottom w:val="single" w:sz="4" w:space="0" w:color="auto"/>
              <w:right w:val="single" w:sz="4" w:space="0" w:color="auto"/>
            </w:tcBorders>
            <w:vAlign w:val="center"/>
            <w:hideMark/>
          </w:tcPr>
          <w:p w14:paraId="1E51567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17010F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348A55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04FC8009" w14:textId="102D71DD"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chemotherapy (yes)</w:t>
            </w:r>
          </w:p>
        </w:tc>
        <w:tc>
          <w:tcPr>
            <w:tcW w:w="1678" w:type="dxa"/>
            <w:vMerge/>
            <w:tcBorders>
              <w:top w:val="nil"/>
              <w:left w:val="single" w:sz="4" w:space="0" w:color="auto"/>
              <w:bottom w:val="single" w:sz="4" w:space="0" w:color="auto"/>
              <w:right w:val="single" w:sz="4" w:space="0" w:color="auto"/>
            </w:tcBorders>
            <w:vAlign w:val="center"/>
            <w:hideMark/>
          </w:tcPr>
          <w:p w14:paraId="65C882ED"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5853BE00"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year of diagnosis, stage at diagnosis</w:t>
            </w:r>
          </w:p>
        </w:tc>
        <w:tc>
          <w:tcPr>
            <w:tcW w:w="1352" w:type="dxa"/>
            <w:tcBorders>
              <w:top w:val="nil"/>
              <w:left w:val="nil"/>
              <w:bottom w:val="single" w:sz="4" w:space="0" w:color="auto"/>
              <w:right w:val="single" w:sz="4" w:space="0" w:color="auto"/>
            </w:tcBorders>
            <w:shd w:val="clear" w:color="auto" w:fill="auto"/>
            <w:hideMark/>
          </w:tcPr>
          <w:p w14:paraId="1FACE22A" w14:textId="3D019575"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466D28C5" w14:textId="701A3AF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0.68</w:t>
            </w:r>
          </w:p>
        </w:tc>
        <w:tc>
          <w:tcPr>
            <w:tcW w:w="1290" w:type="dxa"/>
            <w:tcBorders>
              <w:top w:val="nil"/>
              <w:left w:val="nil"/>
              <w:bottom w:val="single" w:sz="4" w:space="0" w:color="auto"/>
              <w:right w:val="single" w:sz="4" w:space="0" w:color="auto"/>
            </w:tcBorders>
            <w:shd w:val="clear" w:color="auto" w:fill="auto"/>
            <w:noWrap/>
            <w:hideMark/>
          </w:tcPr>
          <w:p w14:paraId="64C1DA4B" w14:textId="36FCC71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0.49; 0.94</w:t>
            </w:r>
          </w:p>
        </w:tc>
      </w:tr>
      <w:tr w:rsidR="008E73E8" w:rsidRPr="003A211C" w14:paraId="60CAF274" w14:textId="77777777" w:rsidTr="008E73E8">
        <w:trPr>
          <w:trHeight w:val="446"/>
        </w:trPr>
        <w:tc>
          <w:tcPr>
            <w:tcW w:w="1203" w:type="dxa"/>
            <w:vMerge/>
            <w:tcBorders>
              <w:top w:val="nil"/>
              <w:left w:val="single" w:sz="4" w:space="0" w:color="auto"/>
              <w:bottom w:val="single" w:sz="4" w:space="0" w:color="auto"/>
              <w:right w:val="single" w:sz="4" w:space="0" w:color="auto"/>
            </w:tcBorders>
            <w:vAlign w:val="center"/>
            <w:hideMark/>
          </w:tcPr>
          <w:p w14:paraId="6660A2A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44D2D4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FCF98C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vAlign w:val="center"/>
            <w:hideMark/>
          </w:tcPr>
          <w:p w14:paraId="1A24A771" w14:textId="2ED64DCD"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chemotherapy (no)</w:t>
            </w:r>
          </w:p>
        </w:tc>
        <w:tc>
          <w:tcPr>
            <w:tcW w:w="1678" w:type="dxa"/>
            <w:vMerge/>
            <w:tcBorders>
              <w:top w:val="nil"/>
              <w:left w:val="single" w:sz="4" w:space="0" w:color="auto"/>
              <w:bottom w:val="single" w:sz="4" w:space="0" w:color="auto"/>
              <w:right w:val="single" w:sz="4" w:space="0" w:color="auto"/>
            </w:tcBorders>
            <w:vAlign w:val="center"/>
            <w:hideMark/>
          </w:tcPr>
          <w:p w14:paraId="0B3866C8"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0DCBBA23"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year of diagnosis, stage at diagnosis</w:t>
            </w:r>
          </w:p>
        </w:tc>
        <w:tc>
          <w:tcPr>
            <w:tcW w:w="1352" w:type="dxa"/>
            <w:tcBorders>
              <w:top w:val="nil"/>
              <w:left w:val="nil"/>
              <w:bottom w:val="single" w:sz="4" w:space="0" w:color="auto"/>
              <w:right w:val="single" w:sz="4" w:space="0" w:color="auto"/>
            </w:tcBorders>
            <w:shd w:val="clear" w:color="auto" w:fill="auto"/>
            <w:hideMark/>
          </w:tcPr>
          <w:p w14:paraId="5BB07C06" w14:textId="3DCEF1FE"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5-year cause specific HR</w:t>
            </w:r>
          </w:p>
        </w:tc>
        <w:tc>
          <w:tcPr>
            <w:tcW w:w="1707" w:type="dxa"/>
            <w:tcBorders>
              <w:top w:val="nil"/>
              <w:left w:val="nil"/>
              <w:bottom w:val="single" w:sz="4" w:space="0" w:color="auto"/>
              <w:right w:val="single" w:sz="4" w:space="0" w:color="auto"/>
            </w:tcBorders>
            <w:shd w:val="clear" w:color="auto" w:fill="auto"/>
            <w:noWrap/>
            <w:hideMark/>
          </w:tcPr>
          <w:p w14:paraId="1C92CB92" w14:textId="20C1650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0.60</w:t>
            </w:r>
          </w:p>
        </w:tc>
        <w:tc>
          <w:tcPr>
            <w:tcW w:w="1290" w:type="dxa"/>
            <w:tcBorders>
              <w:top w:val="nil"/>
              <w:left w:val="nil"/>
              <w:bottom w:val="single" w:sz="4" w:space="0" w:color="auto"/>
              <w:right w:val="single" w:sz="4" w:space="0" w:color="auto"/>
            </w:tcBorders>
            <w:shd w:val="clear" w:color="auto" w:fill="auto"/>
            <w:noWrap/>
            <w:hideMark/>
          </w:tcPr>
          <w:p w14:paraId="46986E44" w14:textId="7F2F40F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0.45; 0.80</w:t>
            </w:r>
          </w:p>
        </w:tc>
      </w:tr>
      <w:tr w:rsidR="008E73E8" w:rsidRPr="0074791C" w14:paraId="273D17B2" w14:textId="77777777" w:rsidTr="008E73E8">
        <w:trPr>
          <w:trHeight w:val="555"/>
        </w:trPr>
        <w:tc>
          <w:tcPr>
            <w:tcW w:w="1203" w:type="dxa"/>
            <w:vMerge/>
            <w:tcBorders>
              <w:top w:val="nil"/>
              <w:left w:val="single" w:sz="4" w:space="0" w:color="auto"/>
              <w:bottom w:val="single" w:sz="4" w:space="0" w:color="auto"/>
              <w:right w:val="single" w:sz="4" w:space="0" w:color="auto"/>
            </w:tcBorders>
            <w:vAlign w:val="center"/>
            <w:hideMark/>
          </w:tcPr>
          <w:p w14:paraId="64C43E7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79DD59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D16F03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single" w:sz="4" w:space="0" w:color="auto"/>
              <w:left w:val="single" w:sz="4" w:space="0" w:color="auto"/>
              <w:right w:val="single" w:sz="4" w:space="0" w:color="auto"/>
            </w:tcBorders>
            <w:shd w:val="clear" w:color="auto" w:fill="auto"/>
          </w:tcPr>
          <w:p w14:paraId="540983CE" w14:textId="4F4BEEB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1993 to 2003, 20-79 years, n=9908</w:t>
            </w:r>
          </w:p>
        </w:tc>
        <w:tc>
          <w:tcPr>
            <w:tcW w:w="1678" w:type="dxa"/>
            <w:tcBorders>
              <w:top w:val="nil"/>
              <w:left w:val="single" w:sz="4" w:space="0" w:color="auto"/>
              <w:right w:val="single" w:sz="4" w:space="0" w:color="auto"/>
            </w:tcBorders>
            <w:shd w:val="clear" w:color="auto" w:fill="auto"/>
            <w:hideMark/>
          </w:tcPr>
          <w:p w14:paraId="0C126748" w14:textId="23B5DBC0"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3 levels</w:t>
            </w:r>
            <w:r w:rsidRPr="003A211C">
              <w:rPr>
                <w:rFonts w:eastAsia="Times New Roman" w:cstheme="minorHAnsi"/>
                <w:color w:val="000000"/>
                <w:sz w:val="20"/>
                <w:szCs w:val="20"/>
                <w:lang w:val="en-US" w:eastAsia="da-DK"/>
              </w:rPr>
              <w:br/>
              <w:t>Ref group: low</w:t>
            </w:r>
          </w:p>
        </w:tc>
        <w:tc>
          <w:tcPr>
            <w:tcW w:w="3305" w:type="dxa"/>
            <w:tcBorders>
              <w:top w:val="single" w:sz="4" w:space="0" w:color="auto"/>
              <w:left w:val="single" w:sz="4" w:space="0" w:color="auto"/>
              <w:right w:val="single" w:sz="4" w:space="0" w:color="auto"/>
            </w:tcBorders>
            <w:shd w:val="clear" w:color="auto" w:fill="auto"/>
            <w:noWrap/>
            <w:hideMark/>
          </w:tcPr>
          <w:p w14:paraId="3910E8C8" w14:textId="12407F90" w:rsidR="008E73E8" w:rsidRPr="00E01D37"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year of diagnosis, stage at diagnosis</w:t>
            </w:r>
          </w:p>
        </w:tc>
        <w:tc>
          <w:tcPr>
            <w:tcW w:w="1352" w:type="dxa"/>
            <w:tcBorders>
              <w:top w:val="single" w:sz="4" w:space="0" w:color="auto"/>
              <w:left w:val="single" w:sz="4" w:space="0" w:color="auto"/>
              <w:right w:val="single" w:sz="4" w:space="0" w:color="auto"/>
            </w:tcBorders>
            <w:shd w:val="clear" w:color="auto" w:fill="auto"/>
            <w:hideMark/>
          </w:tcPr>
          <w:p w14:paraId="58BF2043" w14:textId="6944B6E9" w:rsidR="008E73E8" w:rsidRPr="003A211C" w:rsidRDefault="008E73E8" w:rsidP="008E73E8">
            <w:pPr>
              <w:spacing w:after="0" w:line="240" w:lineRule="auto"/>
              <w:rPr>
                <w:rFonts w:eastAsia="Times New Roman" w:cstheme="minorHAnsi"/>
                <w:color w:val="000000"/>
                <w:sz w:val="20"/>
                <w:szCs w:val="20"/>
                <w:lang w:val="en-US" w:eastAsia="da-DK"/>
              </w:rPr>
            </w:pPr>
            <w:r w:rsidRPr="0074791C">
              <w:rPr>
                <w:rFonts w:cstheme="minorHAnsi"/>
                <w:sz w:val="20"/>
                <w:szCs w:val="20"/>
                <w:lang w:val="en-US"/>
              </w:rPr>
              <w:t xml:space="preserve"> </w:t>
            </w:r>
            <w:r w:rsidRPr="003A211C">
              <w:rPr>
                <w:rFonts w:cstheme="minorHAnsi"/>
                <w:sz w:val="20"/>
                <w:szCs w:val="20"/>
              </w:rPr>
              <w:t>5-year cause-</w:t>
            </w:r>
            <w:proofErr w:type="spellStart"/>
            <w:r w:rsidRPr="003A211C">
              <w:rPr>
                <w:rFonts w:cstheme="minorHAnsi"/>
                <w:sz w:val="20"/>
                <w:szCs w:val="20"/>
              </w:rPr>
              <w:t>specific</w:t>
            </w:r>
            <w:proofErr w:type="spellEnd"/>
            <w:r w:rsidRPr="003A211C">
              <w:rPr>
                <w:rFonts w:cstheme="minorHAnsi"/>
                <w:sz w:val="20"/>
                <w:szCs w:val="20"/>
              </w:rPr>
              <w:t xml:space="preserve"> HR </w:t>
            </w:r>
          </w:p>
        </w:tc>
        <w:tc>
          <w:tcPr>
            <w:tcW w:w="1707" w:type="dxa"/>
            <w:tcBorders>
              <w:top w:val="single" w:sz="4" w:space="0" w:color="auto"/>
              <w:left w:val="nil"/>
              <w:bottom w:val="single" w:sz="4" w:space="0" w:color="auto"/>
              <w:right w:val="single" w:sz="4" w:space="0" w:color="auto"/>
            </w:tcBorders>
            <w:shd w:val="clear" w:color="auto" w:fill="auto"/>
            <w:noWrap/>
            <w:hideMark/>
          </w:tcPr>
          <w:p w14:paraId="3745A1DA" w14:textId="40F9782D" w:rsidR="008E73E8" w:rsidRPr="00E01D37"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0.76</w:t>
            </w:r>
          </w:p>
        </w:tc>
        <w:tc>
          <w:tcPr>
            <w:tcW w:w="1290" w:type="dxa"/>
            <w:tcBorders>
              <w:top w:val="single" w:sz="4" w:space="0" w:color="auto"/>
              <w:left w:val="nil"/>
              <w:bottom w:val="single" w:sz="4" w:space="0" w:color="auto"/>
              <w:right w:val="single" w:sz="4" w:space="0" w:color="auto"/>
            </w:tcBorders>
            <w:shd w:val="clear" w:color="auto" w:fill="auto"/>
            <w:noWrap/>
            <w:hideMark/>
          </w:tcPr>
          <w:p w14:paraId="055EF72C" w14:textId="78BB83CC" w:rsidR="008E73E8" w:rsidRPr="00E01D37" w:rsidRDefault="008E73E8" w:rsidP="008E73E8">
            <w:pPr>
              <w:spacing w:after="0" w:line="240" w:lineRule="auto"/>
              <w:rPr>
                <w:rFonts w:eastAsia="Times New Roman" w:cstheme="minorHAnsi"/>
                <w:color w:val="FF0000"/>
                <w:sz w:val="20"/>
                <w:szCs w:val="20"/>
                <w:lang w:val="en-US" w:eastAsia="da-DK"/>
              </w:rPr>
            </w:pPr>
            <w:r w:rsidRPr="003A211C">
              <w:rPr>
                <w:rFonts w:eastAsia="Times New Roman" w:cstheme="minorHAnsi"/>
                <w:color w:val="000000"/>
                <w:sz w:val="20"/>
                <w:szCs w:val="20"/>
                <w:lang w:eastAsia="da-DK"/>
              </w:rPr>
              <w:t>0.65; 0.88</w:t>
            </w:r>
          </w:p>
        </w:tc>
      </w:tr>
      <w:tr w:rsidR="008E73E8" w:rsidRPr="003A211C" w14:paraId="4D0D1320" w14:textId="77777777" w:rsidTr="008E73E8">
        <w:trPr>
          <w:trHeight w:val="498"/>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4278D72D"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Egebjerg et al. 2008</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30E3A746"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right w:val="single" w:sz="4" w:space="0" w:color="auto"/>
            </w:tcBorders>
            <w:shd w:val="clear" w:color="auto" w:fill="auto"/>
            <w:noWrap/>
            <w:hideMark/>
          </w:tcPr>
          <w:p w14:paraId="2894FEAD"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Colon</w:t>
            </w:r>
            <w:proofErr w:type="spellEnd"/>
          </w:p>
        </w:tc>
        <w:tc>
          <w:tcPr>
            <w:tcW w:w="2660" w:type="dxa"/>
            <w:vMerge w:val="restart"/>
            <w:tcBorders>
              <w:top w:val="single" w:sz="4" w:space="0" w:color="auto"/>
              <w:left w:val="nil"/>
              <w:right w:val="single" w:sz="4" w:space="0" w:color="auto"/>
            </w:tcBorders>
            <w:shd w:val="clear" w:color="auto" w:fill="auto"/>
            <w:hideMark/>
          </w:tcPr>
          <w:p w14:paraId="76FAE8F1" w14:textId="6C0D5A58"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Men diagno</w:t>
            </w:r>
            <w:r>
              <w:rPr>
                <w:rFonts w:eastAsia="Times New Roman" w:cstheme="minorHAnsi"/>
                <w:color w:val="000000"/>
                <w:sz w:val="20"/>
                <w:szCs w:val="20"/>
                <w:lang w:val="en-US" w:eastAsia="da-DK"/>
              </w:rPr>
              <w:t>sed 1994-2006, 30-79 years, n=5</w:t>
            </w:r>
            <w:r w:rsidRPr="003A211C">
              <w:rPr>
                <w:rFonts w:eastAsia="Times New Roman" w:cstheme="minorHAnsi"/>
                <w:color w:val="000000"/>
                <w:sz w:val="20"/>
                <w:szCs w:val="20"/>
                <w:lang w:val="en-US" w:eastAsia="da-DK"/>
              </w:rPr>
              <w:t>125</w:t>
            </w:r>
          </w:p>
        </w:tc>
        <w:tc>
          <w:tcPr>
            <w:tcW w:w="1678" w:type="dxa"/>
            <w:vMerge w:val="restart"/>
            <w:tcBorders>
              <w:top w:val="single" w:sz="4" w:space="0" w:color="auto"/>
              <w:left w:val="single" w:sz="4" w:space="0" w:color="auto"/>
              <w:right w:val="single" w:sz="4" w:space="0" w:color="auto"/>
            </w:tcBorders>
            <w:shd w:val="clear" w:color="auto" w:fill="auto"/>
            <w:hideMark/>
          </w:tcPr>
          <w:p w14:paraId="12C76B4D" w14:textId="68696342" w:rsidR="008E73E8" w:rsidRPr="00921311" w:rsidRDefault="008E73E8" w:rsidP="008E73E8">
            <w:pPr>
              <w:spacing w:after="0" w:line="240" w:lineRule="auto"/>
              <w:rPr>
                <w:rFonts w:eastAsia="Times New Roman" w:cstheme="minorHAnsi"/>
                <w:color w:val="000000"/>
                <w:sz w:val="20"/>
                <w:szCs w:val="20"/>
                <w:lang w:eastAsia="da-DK"/>
              </w:rPr>
            </w:pPr>
            <w:r w:rsidRPr="00921311">
              <w:rPr>
                <w:rFonts w:eastAsia="Times New Roman" w:cstheme="minorHAnsi"/>
                <w:color w:val="000000"/>
                <w:sz w:val="20"/>
                <w:szCs w:val="20"/>
                <w:lang w:eastAsia="da-DK"/>
              </w:rPr>
              <w:t xml:space="preserve">Education: 3 </w:t>
            </w:r>
            <w:proofErr w:type="spellStart"/>
            <w:r w:rsidRPr="00921311">
              <w:rPr>
                <w:rFonts w:eastAsia="Times New Roman" w:cstheme="minorHAnsi"/>
                <w:color w:val="000000"/>
                <w:sz w:val="20"/>
                <w:szCs w:val="20"/>
                <w:lang w:eastAsia="da-DK"/>
              </w:rPr>
              <w:t>levels</w:t>
            </w:r>
            <w:proofErr w:type="spellEnd"/>
          </w:p>
        </w:tc>
        <w:tc>
          <w:tcPr>
            <w:tcW w:w="3305"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076C254B"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proofErr w:type="spellStart"/>
            <w:r w:rsidRPr="003A211C">
              <w:rPr>
                <w:rFonts w:eastAsia="Times New Roman" w:cstheme="minorHAnsi"/>
                <w:color w:val="000000"/>
                <w:sz w:val="20"/>
                <w:szCs w:val="20"/>
                <w:lang w:eastAsia="da-DK"/>
              </w:rPr>
              <w:t>calendar</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period</w:t>
            </w:r>
            <w:proofErr w:type="spellEnd"/>
          </w:p>
        </w:tc>
        <w:tc>
          <w:tcPr>
            <w:tcW w:w="135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669DB5F"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5ADF6A30" w14:textId="23FDB086"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47F99944" w14:textId="20DC6E9C"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Basic: </w:t>
            </w:r>
            <w:r w:rsidRPr="003A211C">
              <w:rPr>
                <w:rFonts w:eastAsia="Times New Roman" w:cstheme="minorHAnsi"/>
                <w:color w:val="000000"/>
                <w:sz w:val="20"/>
                <w:szCs w:val="20"/>
                <w:lang w:eastAsia="da-DK"/>
              </w:rPr>
              <w:t>42%</w:t>
            </w:r>
          </w:p>
        </w:tc>
        <w:tc>
          <w:tcPr>
            <w:tcW w:w="1290" w:type="dxa"/>
            <w:tcBorders>
              <w:top w:val="single" w:sz="4" w:space="0" w:color="auto"/>
              <w:left w:val="nil"/>
              <w:bottom w:val="single" w:sz="4" w:space="0" w:color="auto"/>
              <w:right w:val="single" w:sz="4" w:space="0" w:color="auto"/>
            </w:tcBorders>
            <w:shd w:val="clear" w:color="auto" w:fill="auto"/>
            <w:noWrap/>
            <w:hideMark/>
          </w:tcPr>
          <w:p w14:paraId="4D7999C6" w14:textId="698AD97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39; 44</w:t>
            </w:r>
          </w:p>
        </w:tc>
      </w:tr>
      <w:tr w:rsidR="008E73E8" w:rsidRPr="003A211C" w14:paraId="1E21A255" w14:textId="77777777" w:rsidTr="008E73E8">
        <w:trPr>
          <w:trHeight w:val="112"/>
        </w:trPr>
        <w:tc>
          <w:tcPr>
            <w:tcW w:w="1203" w:type="dxa"/>
            <w:vMerge/>
            <w:tcBorders>
              <w:top w:val="nil"/>
              <w:left w:val="single" w:sz="4" w:space="0" w:color="auto"/>
              <w:bottom w:val="single" w:sz="4" w:space="0" w:color="auto"/>
              <w:right w:val="single" w:sz="4" w:space="0" w:color="auto"/>
            </w:tcBorders>
            <w:shd w:val="clear" w:color="auto" w:fill="auto"/>
            <w:noWrap/>
          </w:tcPr>
          <w:p w14:paraId="26E9536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shd w:val="clear" w:color="auto" w:fill="auto"/>
            <w:noWrap/>
          </w:tcPr>
          <w:p w14:paraId="603088C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shd w:val="clear" w:color="auto" w:fill="auto"/>
            <w:noWrap/>
          </w:tcPr>
          <w:p w14:paraId="40FD152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nil"/>
              <w:bottom w:val="single" w:sz="4" w:space="0" w:color="auto"/>
              <w:right w:val="single" w:sz="4" w:space="0" w:color="auto"/>
            </w:tcBorders>
            <w:shd w:val="clear" w:color="auto" w:fill="auto"/>
          </w:tcPr>
          <w:p w14:paraId="4820B26F"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678" w:type="dxa"/>
            <w:vMerge/>
            <w:tcBorders>
              <w:left w:val="single" w:sz="4" w:space="0" w:color="auto"/>
              <w:right w:val="single" w:sz="4" w:space="0" w:color="auto"/>
            </w:tcBorders>
            <w:shd w:val="clear" w:color="auto" w:fill="auto"/>
          </w:tcPr>
          <w:p w14:paraId="296A3A8C" w14:textId="77777777" w:rsidR="008E73E8" w:rsidRPr="00921311" w:rsidRDefault="008E73E8" w:rsidP="008E73E8">
            <w:pPr>
              <w:spacing w:after="0" w:line="240" w:lineRule="auto"/>
              <w:rPr>
                <w:rFonts w:eastAsia="Times New Roman" w:cstheme="minorHAnsi"/>
                <w:color w:val="000000"/>
                <w:sz w:val="20"/>
                <w:szCs w:val="20"/>
                <w:lang w:eastAsia="da-DK"/>
              </w:rPr>
            </w:pPr>
          </w:p>
        </w:tc>
        <w:tc>
          <w:tcPr>
            <w:tcW w:w="3305" w:type="dxa"/>
            <w:vMerge/>
            <w:tcBorders>
              <w:top w:val="single" w:sz="4" w:space="0" w:color="auto"/>
              <w:left w:val="single" w:sz="4" w:space="0" w:color="auto"/>
              <w:bottom w:val="single" w:sz="4" w:space="0" w:color="auto"/>
              <w:right w:val="single" w:sz="4" w:space="0" w:color="auto"/>
            </w:tcBorders>
            <w:shd w:val="clear" w:color="auto" w:fill="auto"/>
            <w:noWrap/>
          </w:tcPr>
          <w:p w14:paraId="6B54C7C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single" w:sz="4" w:space="0" w:color="auto"/>
              <w:left w:val="single" w:sz="4" w:space="0" w:color="auto"/>
              <w:bottom w:val="single" w:sz="4" w:space="0" w:color="auto"/>
              <w:right w:val="single" w:sz="4" w:space="0" w:color="auto"/>
            </w:tcBorders>
            <w:shd w:val="clear" w:color="auto" w:fill="auto"/>
          </w:tcPr>
          <w:p w14:paraId="2E80081D" w14:textId="77777777" w:rsidR="008E73E8" w:rsidRPr="003A211C" w:rsidRDefault="008E73E8" w:rsidP="008E73E8">
            <w:pPr>
              <w:spacing w:after="0" w:line="240" w:lineRule="auto"/>
              <w:rPr>
                <w:rFonts w:cstheme="minorHAnsi"/>
                <w:sz w:val="20"/>
                <w:szCs w:val="20"/>
              </w:rPr>
            </w:pPr>
          </w:p>
        </w:tc>
        <w:tc>
          <w:tcPr>
            <w:tcW w:w="1707" w:type="dxa"/>
            <w:tcBorders>
              <w:top w:val="single" w:sz="4" w:space="0" w:color="auto"/>
              <w:left w:val="nil"/>
              <w:bottom w:val="single" w:sz="4" w:space="0" w:color="auto"/>
              <w:right w:val="single" w:sz="4" w:space="0" w:color="auto"/>
            </w:tcBorders>
            <w:shd w:val="clear" w:color="auto" w:fill="auto"/>
            <w:noWrap/>
          </w:tcPr>
          <w:p w14:paraId="00C401A7" w14:textId="2F1106B0"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Higher</w:t>
            </w:r>
            <w:proofErr w:type="spellEnd"/>
            <w:r>
              <w:rPr>
                <w:rFonts w:eastAsia="Times New Roman" w:cstheme="minorHAnsi"/>
                <w:color w:val="000000"/>
                <w:sz w:val="20"/>
                <w:szCs w:val="20"/>
                <w:lang w:eastAsia="da-DK"/>
              </w:rPr>
              <w:t>:  46%</w:t>
            </w:r>
          </w:p>
        </w:tc>
        <w:tc>
          <w:tcPr>
            <w:tcW w:w="1290" w:type="dxa"/>
            <w:tcBorders>
              <w:top w:val="single" w:sz="4" w:space="0" w:color="auto"/>
              <w:left w:val="nil"/>
              <w:bottom w:val="single" w:sz="4" w:space="0" w:color="auto"/>
              <w:right w:val="single" w:sz="4" w:space="0" w:color="auto"/>
            </w:tcBorders>
            <w:shd w:val="clear" w:color="auto" w:fill="auto"/>
            <w:noWrap/>
          </w:tcPr>
          <w:p w14:paraId="7A801139" w14:textId="1D662C75"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43; 50</w:t>
            </w:r>
          </w:p>
        </w:tc>
      </w:tr>
      <w:tr w:rsidR="008E73E8" w:rsidRPr="003A211C" w14:paraId="00EECE04"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hideMark/>
          </w:tcPr>
          <w:p w14:paraId="09A3966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3CED1B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104FB4C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nil"/>
              <w:right w:val="single" w:sz="4" w:space="0" w:color="auto"/>
            </w:tcBorders>
            <w:shd w:val="clear" w:color="auto" w:fill="auto"/>
            <w:noWrap/>
            <w:hideMark/>
          </w:tcPr>
          <w:p w14:paraId="5CD69CE4" w14:textId="574FCBD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1994-2006, 30-79 years, n=4833</w:t>
            </w:r>
          </w:p>
        </w:tc>
        <w:tc>
          <w:tcPr>
            <w:tcW w:w="1678" w:type="dxa"/>
            <w:vMerge/>
            <w:tcBorders>
              <w:left w:val="single" w:sz="4" w:space="0" w:color="auto"/>
              <w:right w:val="single" w:sz="4" w:space="0" w:color="auto"/>
            </w:tcBorders>
            <w:vAlign w:val="center"/>
            <w:hideMark/>
          </w:tcPr>
          <w:p w14:paraId="304DC0EE" w14:textId="77777777" w:rsidR="008E73E8" w:rsidRPr="00921311"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1EF25BB"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3E874469"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665842F0" w14:textId="17BA0911"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Basic: </w:t>
            </w:r>
            <w:r w:rsidRPr="003A211C">
              <w:rPr>
                <w:rFonts w:eastAsia="Times New Roman" w:cstheme="minorHAnsi"/>
                <w:color w:val="000000"/>
                <w:sz w:val="20"/>
                <w:szCs w:val="20"/>
                <w:lang w:eastAsia="da-DK"/>
              </w:rPr>
              <w:t>46%</w:t>
            </w:r>
          </w:p>
        </w:tc>
        <w:tc>
          <w:tcPr>
            <w:tcW w:w="1290" w:type="dxa"/>
            <w:tcBorders>
              <w:top w:val="single" w:sz="4" w:space="0" w:color="auto"/>
              <w:left w:val="nil"/>
              <w:bottom w:val="single" w:sz="4" w:space="0" w:color="auto"/>
              <w:right w:val="single" w:sz="4" w:space="0" w:color="auto"/>
            </w:tcBorders>
            <w:shd w:val="clear" w:color="auto" w:fill="auto"/>
            <w:noWrap/>
            <w:hideMark/>
          </w:tcPr>
          <w:p w14:paraId="630CE660" w14:textId="5F28893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44; 48</w:t>
            </w:r>
          </w:p>
        </w:tc>
      </w:tr>
      <w:tr w:rsidR="008E73E8" w:rsidRPr="003A211C" w14:paraId="13B44A7D" w14:textId="77777777" w:rsidTr="008E73E8">
        <w:trPr>
          <w:trHeight w:val="176"/>
        </w:trPr>
        <w:tc>
          <w:tcPr>
            <w:tcW w:w="1203" w:type="dxa"/>
            <w:vMerge/>
            <w:tcBorders>
              <w:top w:val="nil"/>
              <w:left w:val="single" w:sz="4" w:space="0" w:color="auto"/>
              <w:bottom w:val="single" w:sz="4" w:space="0" w:color="auto"/>
              <w:right w:val="single" w:sz="4" w:space="0" w:color="auto"/>
            </w:tcBorders>
            <w:vAlign w:val="center"/>
          </w:tcPr>
          <w:p w14:paraId="7909C2E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0686B2B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tcPr>
          <w:p w14:paraId="7883FE0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nil"/>
              <w:bottom w:val="single" w:sz="4" w:space="0" w:color="auto"/>
              <w:right w:val="single" w:sz="4" w:space="0" w:color="auto"/>
            </w:tcBorders>
            <w:shd w:val="clear" w:color="auto" w:fill="auto"/>
            <w:noWrap/>
          </w:tcPr>
          <w:p w14:paraId="7AB679E2"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678" w:type="dxa"/>
            <w:vMerge/>
            <w:tcBorders>
              <w:left w:val="single" w:sz="4" w:space="0" w:color="auto"/>
              <w:bottom w:val="single" w:sz="4" w:space="0" w:color="auto"/>
              <w:right w:val="single" w:sz="4" w:space="0" w:color="auto"/>
            </w:tcBorders>
            <w:vAlign w:val="center"/>
          </w:tcPr>
          <w:p w14:paraId="456EDDCB" w14:textId="77777777" w:rsidR="008E73E8" w:rsidRPr="00921311"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tcPr>
          <w:p w14:paraId="493F96FA"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tcPr>
          <w:p w14:paraId="278FD3AE"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53B89267" w14:textId="0E6F755C"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Higher</w:t>
            </w:r>
            <w:proofErr w:type="spellEnd"/>
            <w:r>
              <w:rPr>
                <w:rFonts w:eastAsia="Times New Roman" w:cstheme="minorHAnsi"/>
                <w:color w:val="000000"/>
                <w:sz w:val="20"/>
                <w:szCs w:val="20"/>
                <w:lang w:eastAsia="da-DK"/>
              </w:rPr>
              <w:t>: 49%</w:t>
            </w:r>
          </w:p>
        </w:tc>
        <w:tc>
          <w:tcPr>
            <w:tcW w:w="1290" w:type="dxa"/>
            <w:tcBorders>
              <w:top w:val="single" w:sz="4" w:space="0" w:color="auto"/>
              <w:left w:val="nil"/>
              <w:bottom w:val="single" w:sz="4" w:space="0" w:color="auto"/>
              <w:right w:val="single" w:sz="4" w:space="0" w:color="auto"/>
            </w:tcBorders>
            <w:shd w:val="clear" w:color="auto" w:fill="auto"/>
            <w:noWrap/>
          </w:tcPr>
          <w:p w14:paraId="6AD54B3D" w14:textId="2550563A"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45; 54</w:t>
            </w:r>
          </w:p>
        </w:tc>
      </w:tr>
      <w:tr w:rsidR="008E73E8" w:rsidRPr="003A211C" w14:paraId="367AA1C5"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64621A7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29E04C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2328FD9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nil"/>
              <w:right w:val="single" w:sz="4" w:space="0" w:color="auto"/>
            </w:tcBorders>
            <w:shd w:val="clear" w:color="auto" w:fill="auto"/>
            <w:noWrap/>
            <w:hideMark/>
          </w:tcPr>
          <w:p w14:paraId="76943F8C" w14:textId="2B4BEA46"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Men diagnosed 1994-2006, 30-79 years, n=5125</w:t>
            </w:r>
          </w:p>
        </w:tc>
        <w:tc>
          <w:tcPr>
            <w:tcW w:w="1678" w:type="dxa"/>
            <w:vMerge w:val="restart"/>
            <w:tcBorders>
              <w:top w:val="nil"/>
              <w:left w:val="single" w:sz="4" w:space="0" w:color="auto"/>
              <w:right w:val="single" w:sz="4" w:space="0" w:color="auto"/>
            </w:tcBorders>
            <w:shd w:val="clear" w:color="auto" w:fill="auto"/>
            <w:noWrap/>
            <w:hideMark/>
          </w:tcPr>
          <w:p w14:paraId="3056CD94" w14:textId="77777777" w:rsidR="008E73E8" w:rsidRPr="00921311" w:rsidRDefault="008E73E8" w:rsidP="008E73E8">
            <w:pPr>
              <w:spacing w:after="0" w:line="240" w:lineRule="auto"/>
              <w:rPr>
                <w:rFonts w:eastAsia="Times New Roman" w:cstheme="minorHAnsi"/>
                <w:color w:val="000000"/>
                <w:sz w:val="20"/>
                <w:szCs w:val="20"/>
                <w:lang w:eastAsia="da-DK"/>
              </w:rPr>
            </w:pPr>
            <w:proofErr w:type="spellStart"/>
            <w:r w:rsidRPr="00921311">
              <w:rPr>
                <w:rFonts w:eastAsia="Times New Roman" w:cstheme="minorHAnsi"/>
                <w:color w:val="000000"/>
                <w:sz w:val="20"/>
                <w:szCs w:val="20"/>
                <w:lang w:eastAsia="da-DK"/>
              </w:rPr>
              <w:t>Income</w:t>
            </w:r>
            <w:proofErr w:type="spellEnd"/>
            <w:r w:rsidRPr="00921311">
              <w:rPr>
                <w:rFonts w:eastAsia="Times New Roman" w:cstheme="minorHAnsi"/>
                <w:color w:val="000000"/>
                <w:sz w:val="20"/>
                <w:szCs w:val="20"/>
                <w:lang w:eastAsia="da-DK"/>
              </w:rPr>
              <w:t xml:space="preserve">: 3 </w:t>
            </w:r>
            <w:proofErr w:type="spellStart"/>
            <w:r w:rsidRPr="00921311">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0D197A0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256A975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053D8F33" w14:textId="29DCCF6E"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Lowest</w:t>
            </w:r>
            <w:proofErr w:type="spellEnd"/>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40%</w:t>
            </w:r>
          </w:p>
        </w:tc>
        <w:tc>
          <w:tcPr>
            <w:tcW w:w="1290" w:type="dxa"/>
            <w:vMerge w:val="restart"/>
            <w:tcBorders>
              <w:top w:val="single" w:sz="4" w:space="0" w:color="auto"/>
              <w:left w:val="nil"/>
              <w:bottom w:val="single" w:sz="4" w:space="0" w:color="auto"/>
              <w:right w:val="single" w:sz="4" w:space="0" w:color="auto"/>
            </w:tcBorders>
            <w:shd w:val="clear" w:color="auto" w:fill="auto"/>
            <w:noWrap/>
            <w:hideMark/>
          </w:tcPr>
          <w:p w14:paraId="25AB44C9" w14:textId="70EFD6A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37; 43</w:t>
            </w:r>
          </w:p>
        </w:tc>
      </w:tr>
      <w:tr w:rsidR="008E73E8" w:rsidRPr="003A211C" w14:paraId="62B1AD9A"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tcPr>
          <w:p w14:paraId="4B0F455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23E477C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tcPr>
          <w:p w14:paraId="0ED4886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nil"/>
              <w:right w:val="single" w:sz="4" w:space="0" w:color="auto"/>
            </w:tcBorders>
            <w:shd w:val="clear" w:color="auto" w:fill="auto"/>
            <w:noWrap/>
          </w:tcPr>
          <w:p w14:paraId="0A80BEB8"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678" w:type="dxa"/>
            <w:vMerge/>
            <w:tcBorders>
              <w:left w:val="single" w:sz="4" w:space="0" w:color="auto"/>
              <w:right w:val="single" w:sz="4" w:space="0" w:color="auto"/>
            </w:tcBorders>
            <w:shd w:val="clear" w:color="auto" w:fill="auto"/>
            <w:noWrap/>
          </w:tcPr>
          <w:p w14:paraId="08214548" w14:textId="77777777" w:rsidR="008E73E8" w:rsidRPr="00921311"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tcPr>
          <w:p w14:paraId="7F6B839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5AA5218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vMerge w:val="restart"/>
            <w:tcBorders>
              <w:top w:val="single" w:sz="4" w:space="0" w:color="auto"/>
              <w:left w:val="nil"/>
              <w:bottom w:val="single" w:sz="4" w:space="0" w:color="auto"/>
              <w:right w:val="single" w:sz="4" w:space="0" w:color="auto"/>
            </w:tcBorders>
            <w:shd w:val="clear" w:color="auto" w:fill="auto"/>
            <w:noWrap/>
          </w:tcPr>
          <w:p w14:paraId="0C045638" w14:textId="5E72989E"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Highest</w:t>
            </w:r>
            <w:proofErr w:type="spellEnd"/>
            <w:r>
              <w:rPr>
                <w:rFonts w:eastAsia="Times New Roman" w:cstheme="minorHAnsi"/>
                <w:color w:val="000000"/>
                <w:sz w:val="20"/>
                <w:szCs w:val="20"/>
                <w:lang w:eastAsia="da-DK"/>
              </w:rPr>
              <w:t>: 46%</w:t>
            </w:r>
          </w:p>
        </w:tc>
        <w:tc>
          <w:tcPr>
            <w:tcW w:w="1290" w:type="dxa"/>
            <w:vMerge/>
            <w:tcBorders>
              <w:top w:val="single" w:sz="4" w:space="0" w:color="auto"/>
              <w:left w:val="nil"/>
              <w:bottom w:val="single" w:sz="4" w:space="0" w:color="auto"/>
              <w:right w:val="single" w:sz="4" w:space="0" w:color="auto"/>
            </w:tcBorders>
            <w:shd w:val="clear" w:color="auto" w:fill="auto"/>
            <w:noWrap/>
          </w:tcPr>
          <w:p w14:paraId="1D6C66D5" w14:textId="11232821" w:rsidR="008E73E8" w:rsidRPr="003A211C" w:rsidRDefault="008E73E8" w:rsidP="008E73E8">
            <w:pPr>
              <w:spacing w:after="0" w:line="240" w:lineRule="auto"/>
              <w:rPr>
                <w:rFonts w:eastAsia="Times New Roman" w:cstheme="minorHAnsi"/>
                <w:color w:val="000000"/>
                <w:sz w:val="20"/>
                <w:szCs w:val="20"/>
                <w:lang w:eastAsia="da-DK"/>
              </w:rPr>
            </w:pPr>
          </w:p>
        </w:tc>
      </w:tr>
      <w:tr w:rsidR="008E73E8" w:rsidRPr="003A211C" w14:paraId="64386545"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tcPr>
          <w:p w14:paraId="728AFCE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59141F1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tcPr>
          <w:p w14:paraId="73F905E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nil"/>
              <w:bottom w:val="single" w:sz="4" w:space="0" w:color="auto"/>
              <w:right w:val="single" w:sz="4" w:space="0" w:color="auto"/>
            </w:tcBorders>
            <w:shd w:val="clear" w:color="auto" w:fill="auto"/>
            <w:noWrap/>
          </w:tcPr>
          <w:p w14:paraId="33652FC3"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678" w:type="dxa"/>
            <w:vMerge/>
            <w:tcBorders>
              <w:left w:val="single" w:sz="4" w:space="0" w:color="auto"/>
              <w:right w:val="single" w:sz="4" w:space="0" w:color="auto"/>
            </w:tcBorders>
            <w:shd w:val="clear" w:color="auto" w:fill="auto"/>
            <w:noWrap/>
          </w:tcPr>
          <w:p w14:paraId="4BE61D96" w14:textId="77777777" w:rsidR="008E73E8" w:rsidRPr="00921311"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tcPr>
          <w:p w14:paraId="5609E3D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5476EC4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vMerge/>
            <w:tcBorders>
              <w:top w:val="single" w:sz="4" w:space="0" w:color="auto"/>
              <w:left w:val="nil"/>
              <w:bottom w:val="single" w:sz="4" w:space="0" w:color="auto"/>
              <w:right w:val="single" w:sz="4" w:space="0" w:color="auto"/>
            </w:tcBorders>
            <w:shd w:val="clear" w:color="auto" w:fill="auto"/>
            <w:noWrap/>
          </w:tcPr>
          <w:p w14:paraId="71541219" w14:textId="1899C6F6" w:rsidR="008E73E8" w:rsidRPr="003A211C" w:rsidRDefault="008E73E8" w:rsidP="008E73E8">
            <w:pPr>
              <w:spacing w:after="0" w:line="240" w:lineRule="auto"/>
              <w:rPr>
                <w:rFonts w:eastAsia="Times New Roman" w:cstheme="minorHAnsi"/>
                <w:color w:val="000000"/>
                <w:sz w:val="20"/>
                <w:szCs w:val="20"/>
                <w:lang w:eastAsia="da-DK"/>
              </w:rPr>
            </w:pPr>
          </w:p>
        </w:tc>
        <w:tc>
          <w:tcPr>
            <w:tcW w:w="1290" w:type="dxa"/>
            <w:tcBorders>
              <w:top w:val="single" w:sz="4" w:space="0" w:color="auto"/>
              <w:left w:val="nil"/>
              <w:bottom w:val="single" w:sz="4" w:space="0" w:color="auto"/>
              <w:right w:val="single" w:sz="4" w:space="0" w:color="auto"/>
            </w:tcBorders>
            <w:shd w:val="clear" w:color="auto" w:fill="auto"/>
            <w:noWrap/>
          </w:tcPr>
          <w:p w14:paraId="414737E7" w14:textId="0FAE79E9"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43; 49</w:t>
            </w:r>
          </w:p>
        </w:tc>
      </w:tr>
      <w:tr w:rsidR="008E73E8" w:rsidRPr="003A211C" w14:paraId="63FC7008"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199CD8B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13379C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1ED41DE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nil"/>
              <w:right w:val="single" w:sz="4" w:space="0" w:color="auto"/>
            </w:tcBorders>
            <w:shd w:val="clear" w:color="auto" w:fill="auto"/>
            <w:noWrap/>
            <w:hideMark/>
          </w:tcPr>
          <w:p w14:paraId="4A8B6FB2" w14:textId="1A6739E0"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1994-2006, 30-79 years, n=4833</w:t>
            </w:r>
          </w:p>
        </w:tc>
        <w:tc>
          <w:tcPr>
            <w:tcW w:w="1678" w:type="dxa"/>
            <w:vMerge/>
            <w:tcBorders>
              <w:left w:val="single" w:sz="4" w:space="0" w:color="auto"/>
              <w:right w:val="single" w:sz="4" w:space="0" w:color="auto"/>
            </w:tcBorders>
            <w:vAlign w:val="center"/>
            <w:hideMark/>
          </w:tcPr>
          <w:p w14:paraId="6248DE86" w14:textId="77777777" w:rsidR="008E73E8" w:rsidRPr="00921311"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208D92DF"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724846D5"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59D240B4" w14:textId="1EB8673E"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Lowest</w:t>
            </w:r>
            <w:proofErr w:type="spellEnd"/>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45%</w:t>
            </w:r>
          </w:p>
        </w:tc>
        <w:tc>
          <w:tcPr>
            <w:tcW w:w="1290" w:type="dxa"/>
            <w:tcBorders>
              <w:top w:val="single" w:sz="4" w:space="0" w:color="auto"/>
              <w:left w:val="nil"/>
              <w:bottom w:val="single" w:sz="4" w:space="0" w:color="auto"/>
              <w:right w:val="single" w:sz="4" w:space="0" w:color="auto"/>
            </w:tcBorders>
            <w:shd w:val="clear" w:color="auto" w:fill="auto"/>
            <w:noWrap/>
            <w:hideMark/>
          </w:tcPr>
          <w:p w14:paraId="720925CF" w14:textId="0FA36CD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42; 48</w:t>
            </w:r>
          </w:p>
        </w:tc>
      </w:tr>
      <w:tr w:rsidR="008E73E8" w:rsidRPr="003A211C" w14:paraId="0D80DBF8"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tcPr>
          <w:p w14:paraId="39E76B9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7E1861B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bottom w:val="single" w:sz="4" w:space="0" w:color="auto"/>
              <w:right w:val="single" w:sz="4" w:space="0" w:color="auto"/>
            </w:tcBorders>
            <w:vAlign w:val="center"/>
          </w:tcPr>
          <w:p w14:paraId="086A8B9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nil"/>
              <w:bottom w:val="single" w:sz="4" w:space="0" w:color="auto"/>
              <w:right w:val="single" w:sz="4" w:space="0" w:color="auto"/>
            </w:tcBorders>
            <w:shd w:val="clear" w:color="auto" w:fill="auto"/>
            <w:noWrap/>
          </w:tcPr>
          <w:p w14:paraId="7A7A0A7A"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678" w:type="dxa"/>
            <w:vMerge/>
            <w:tcBorders>
              <w:left w:val="single" w:sz="4" w:space="0" w:color="auto"/>
              <w:bottom w:val="single" w:sz="4" w:space="0" w:color="auto"/>
              <w:right w:val="single" w:sz="4" w:space="0" w:color="auto"/>
            </w:tcBorders>
            <w:vAlign w:val="center"/>
          </w:tcPr>
          <w:p w14:paraId="36F0D65E" w14:textId="77777777" w:rsidR="008E73E8" w:rsidRPr="00921311"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tcPr>
          <w:p w14:paraId="505CAB4A"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tcPr>
          <w:p w14:paraId="0E24193E"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19E90D75" w14:textId="3AB19215"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Highest</w:t>
            </w:r>
            <w:proofErr w:type="spellEnd"/>
            <w:r>
              <w:rPr>
                <w:rFonts w:eastAsia="Times New Roman" w:cstheme="minorHAnsi"/>
                <w:color w:val="000000"/>
                <w:sz w:val="20"/>
                <w:szCs w:val="20"/>
                <w:lang w:eastAsia="da-DK"/>
              </w:rPr>
              <w:t>: 55%</w:t>
            </w:r>
          </w:p>
        </w:tc>
        <w:tc>
          <w:tcPr>
            <w:tcW w:w="1290" w:type="dxa"/>
            <w:tcBorders>
              <w:top w:val="single" w:sz="4" w:space="0" w:color="auto"/>
              <w:left w:val="nil"/>
              <w:bottom w:val="single" w:sz="4" w:space="0" w:color="auto"/>
              <w:right w:val="single" w:sz="4" w:space="0" w:color="auto"/>
            </w:tcBorders>
            <w:shd w:val="clear" w:color="auto" w:fill="auto"/>
            <w:noWrap/>
          </w:tcPr>
          <w:p w14:paraId="1CB6023F" w14:textId="66DD84F3"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51; 59</w:t>
            </w:r>
          </w:p>
        </w:tc>
      </w:tr>
      <w:tr w:rsidR="008E73E8" w:rsidRPr="003A211C" w14:paraId="33C7BBF2"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6662CA3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6F525C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35B73629"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Rectum</w:t>
            </w:r>
            <w:proofErr w:type="spellEnd"/>
          </w:p>
        </w:tc>
        <w:tc>
          <w:tcPr>
            <w:tcW w:w="2660" w:type="dxa"/>
            <w:vMerge w:val="restart"/>
            <w:tcBorders>
              <w:top w:val="nil"/>
              <w:left w:val="nil"/>
              <w:right w:val="single" w:sz="4" w:space="0" w:color="auto"/>
            </w:tcBorders>
            <w:shd w:val="clear" w:color="auto" w:fill="auto"/>
            <w:noWrap/>
            <w:hideMark/>
          </w:tcPr>
          <w:p w14:paraId="50A587E7" w14:textId="052413E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Men diagnosed 1994-2006, 30-79 years, </w:t>
            </w:r>
            <w:r w:rsidRPr="003A211C">
              <w:rPr>
                <w:rFonts w:eastAsia="Times New Roman" w:cstheme="minorHAnsi"/>
                <w:color w:val="000000"/>
                <w:sz w:val="20"/>
                <w:szCs w:val="20"/>
                <w:lang w:eastAsia="da-DK"/>
              </w:rPr>
              <w:t>n=4406</w:t>
            </w:r>
          </w:p>
        </w:tc>
        <w:tc>
          <w:tcPr>
            <w:tcW w:w="1678" w:type="dxa"/>
            <w:vMerge w:val="restart"/>
            <w:tcBorders>
              <w:top w:val="nil"/>
              <w:left w:val="single" w:sz="4" w:space="0" w:color="auto"/>
              <w:right w:val="single" w:sz="4" w:space="0" w:color="auto"/>
            </w:tcBorders>
            <w:shd w:val="clear" w:color="auto" w:fill="auto"/>
            <w:hideMark/>
          </w:tcPr>
          <w:p w14:paraId="795B8DEB" w14:textId="6BAFA494" w:rsidR="008E73E8" w:rsidRPr="00921311" w:rsidRDefault="008E73E8" w:rsidP="008E73E8">
            <w:pPr>
              <w:spacing w:after="0" w:line="240" w:lineRule="auto"/>
              <w:rPr>
                <w:rFonts w:eastAsia="Times New Roman" w:cstheme="minorHAnsi"/>
                <w:color w:val="000000"/>
                <w:sz w:val="20"/>
                <w:szCs w:val="20"/>
                <w:lang w:eastAsia="da-DK"/>
              </w:rPr>
            </w:pPr>
            <w:r w:rsidRPr="00921311">
              <w:rPr>
                <w:rFonts w:eastAsia="Times New Roman" w:cstheme="minorHAnsi"/>
                <w:color w:val="000000"/>
                <w:sz w:val="20"/>
                <w:szCs w:val="20"/>
                <w:lang w:eastAsia="da-DK"/>
              </w:rPr>
              <w:t xml:space="preserve">Education: 3 </w:t>
            </w:r>
            <w:proofErr w:type="spellStart"/>
            <w:r w:rsidRPr="00921311">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48606AE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35F112F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7C71E778" w14:textId="3FED3C10"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Basic: </w:t>
            </w:r>
            <w:r w:rsidRPr="003A211C">
              <w:rPr>
                <w:rFonts w:eastAsia="Times New Roman" w:cstheme="minorHAnsi"/>
                <w:color w:val="000000"/>
                <w:sz w:val="20"/>
                <w:szCs w:val="20"/>
                <w:lang w:eastAsia="da-DK"/>
              </w:rPr>
              <w:t>44%</w:t>
            </w:r>
          </w:p>
        </w:tc>
        <w:tc>
          <w:tcPr>
            <w:tcW w:w="1290" w:type="dxa"/>
            <w:tcBorders>
              <w:top w:val="single" w:sz="4" w:space="0" w:color="auto"/>
              <w:left w:val="nil"/>
              <w:bottom w:val="single" w:sz="4" w:space="0" w:color="auto"/>
              <w:right w:val="single" w:sz="4" w:space="0" w:color="auto"/>
            </w:tcBorders>
            <w:shd w:val="clear" w:color="auto" w:fill="auto"/>
            <w:noWrap/>
            <w:hideMark/>
          </w:tcPr>
          <w:p w14:paraId="38C9E0F4" w14:textId="365444A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42; 47</w:t>
            </w:r>
          </w:p>
        </w:tc>
      </w:tr>
      <w:tr w:rsidR="008E73E8" w:rsidRPr="003A211C" w14:paraId="3EDC7C2C"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tcPr>
          <w:p w14:paraId="5A964A4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52AC7FE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shd w:val="clear" w:color="auto" w:fill="auto"/>
            <w:noWrap/>
          </w:tcPr>
          <w:p w14:paraId="3EB483C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nil"/>
              <w:bottom w:val="single" w:sz="4" w:space="0" w:color="auto"/>
              <w:right w:val="single" w:sz="4" w:space="0" w:color="auto"/>
            </w:tcBorders>
            <w:shd w:val="clear" w:color="auto" w:fill="auto"/>
            <w:noWrap/>
          </w:tcPr>
          <w:p w14:paraId="2E3083F2"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678" w:type="dxa"/>
            <w:vMerge/>
            <w:tcBorders>
              <w:left w:val="single" w:sz="4" w:space="0" w:color="auto"/>
              <w:right w:val="single" w:sz="4" w:space="0" w:color="auto"/>
            </w:tcBorders>
            <w:shd w:val="clear" w:color="auto" w:fill="auto"/>
          </w:tcPr>
          <w:p w14:paraId="1642B129" w14:textId="77777777" w:rsidR="008E73E8" w:rsidRPr="00921311"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tcPr>
          <w:p w14:paraId="179327F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03721AA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4B7581A3" w14:textId="758ED5F0"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Higher</w:t>
            </w:r>
            <w:proofErr w:type="spellEnd"/>
            <w:r>
              <w:rPr>
                <w:rFonts w:eastAsia="Times New Roman" w:cstheme="minorHAnsi"/>
                <w:color w:val="000000"/>
                <w:sz w:val="20"/>
                <w:szCs w:val="20"/>
                <w:lang w:eastAsia="da-DK"/>
              </w:rPr>
              <w:t>: 50%</w:t>
            </w:r>
          </w:p>
        </w:tc>
        <w:tc>
          <w:tcPr>
            <w:tcW w:w="1290" w:type="dxa"/>
            <w:tcBorders>
              <w:top w:val="single" w:sz="4" w:space="0" w:color="auto"/>
              <w:left w:val="nil"/>
              <w:bottom w:val="single" w:sz="4" w:space="0" w:color="auto"/>
              <w:right w:val="single" w:sz="4" w:space="0" w:color="auto"/>
            </w:tcBorders>
            <w:shd w:val="clear" w:color="auto" w:fill="auto"/>
            <w:noWrap/>
          </w:tcPr>
          <w:p w14:paraId="75FB258D" w14:textId="5FE96CFF"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46; 55</w:t>
            </w:r>
          </w:p>
        </w:tc>
      </w:tr>
      <w:tr w:rsidR="008E73E8" w:rsidRPr="003A211C" w14:paraId="5C9E0B6B"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1081FB7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59817A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6D080A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nil"/>
              <w:right w:val="single" w:sz="4" w:space="0" w:color="auto"/>
            </w:tcBorders>
            <w:shd w:val="clear" w:color="auto" w:fill="auto"/>
            <w:noWrap/>
            <w:hideMark/>
          </w:tcPr>
          <w:p w14:paraId="57E4E488" w14:textId="541D44DC"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1994-2006, 30-79 years, n=3005</w:t>
            </w:r>
          </w:p>
        </w:tc>
        <w:tc>
          <w:tcPr>
            <w:tcW w:w="1678" w:type="dxa"/>
            <w:vMerge/>
            <w:tcBorders>
              <w:left w:val="single" w:sz="4" w:space="0" w:color="auto"/>
              <w:right w:val="single" w:sz="4" w:space="0" w:color="auto"/>
            </w:tcBorders>
            <w:vAlign w:val="center"/>
            <w:hideMark/>
          </w:tcPr>
          <w:p w14:paraId="03200908" w14:textId="77777777" w:rsidR="008E73E8" w:rsidRPr="00921311"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F07204A"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4F6EB36A"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64E5D614" w14:textId="2F32BC1A"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Basic: </w:t>
            </w:r>
            <w:r w:rsidRPr="003A211C">
              <w:rPr>
                <w:rFonts w:eastAsia="Times New Roman" w:cstheme="minorHAnsi"/>
                <w:color w:val="000000"/>
                <w:sz w:val="20"/>
                <w:szCs w:val="20"/>
                <w:lang w:eastAsia="da-DK"/>
              </w:rPr>
              <w:t>51%</w:t>
            </w:r>
          </w:p>
        </w:tc>
        <w:tc>
          <w:tcPr>
            <w:tcW w:w="1290" w:type="dxa"/>
            <w:tcBorders>
              <w:top w:val="single" w:sz="4" w:space="0" w:color="auto"/>
              <w:left w:val="nil"/>
              <w:bottom w:val="single" w:sz="4" w:space="0" w:color="auto"/>
              <w:right w:val="single" w:sz="4" w:space="0" w:color="auto"/>
            </w:tcBorders>
            <w:shd w:val="clear" w:color="auto" w:fill="auto"/>
            <w:noWrap/>
            <w:hideMark/>
          </w:tcPr>
          <w:p w14:paraId="60529EAC" w14:textId="488D676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48; 54</w:t>
            </w:r>
          </w:p>
        </w:tc>
      </w:tr>
      <w:tr w:rsidR="008E73E8" w:rsidRPr="003A211C" w14:paraId="2C21B075"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tcPr>
          <w:p w14:paraId="058F941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7031C36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tcPr>
          <w:p w14:paraId="4022EA7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nil"/>
              <w:bottom w:val="single" w:sz="4" w:space="0" w:color="auto"/>
              <w:right w:val="single" w:sz="4" w:space="0" w:color="auto"/>
            </w:tcBorders>
            <w:shd w:val="clear" w:color="auto" w:fill="auto"/>
            <w:noWrap/>
          </w:tcPr>
          <w:p w14:paraId="168A98C0"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678" w:type="dxa"/>
            <w:vMerge/>
            <w:tcBorders>
              <w:left w:val="single" w:sz="4" w:space="0" w:color="auto"/>
              <w:bottom w:val="single" w:sz="4" w:space="0" w:color="auto"/>
              <w:right w:val="single" w:sz="4" w:space="0" w:color="auto"/>
            </w:tcBorders>
            <w:vAlign w:val="center"/>
          </w:tcPr>
          <w:p w14:paraId="5E12C155" w14:textId="77777777" w:rsidR="008E73E8" w:rsidRPr="00921311"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tcPr>
          <w:p w14:paraId="108FD3F1"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tcPr>
          <w:p w14:paraId="78C273E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56E55D54" w14:textId="0CE0ADB7"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Higher</w:t>
            </w:r>
            <w:proofErr w:type="spellEnd"/>
            <w:r>
              <w:rPr>
                <w:rFonts w:eastAsia="Times New Roman" w:cstheme="minorHAnsi"/>
                <w:color w:val="000000"/>
                <w:sz w:val="20"/>
                <w:szCs w:val="20"/>
                <w:lang w:eastAsia="da-DK"/>
              </w:rPr>
              <w:t>: 57%</w:t>
            </w:r>
          </w:p>
        </w:tc>
        <w:tc>
          <w:tcPr>
            <w:tcW w:w="1290" w:type="dxa"/>
            <w:tcBorders>
              <w:top w:val="single" w:sz="4" w:space="0" w:color="auto"/>
              <w:left w:val="nil"/>
              <w:bottom w:val="single" w:sz="4" w:space="0" w:color="auto"/>
              <w:right w:val="single" w:sz="4" w:space="0" w:color="auto"/>
            </w:tcBorders>
            <w:shd w:val="clear" w:color="auto" w:fill="auto"/>
            <w:noWrap/>
          </w:tcPr>
          <w:p w14:paraId="383A3576" w14:textId="3D5A80BB"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51; 63</w:t>
            </w:r>
          </w:p>
        </w:tc>
      </w:tr>
      <w:tr w:rsidR="008E73E8" w:rsidRPr="003A211C" w14:paraId="5960504C"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3628E70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A33EB9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4E2810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nil"/>
              <w:right w:val="single" w:sz="4" w:space="0" w:color="auto"/>
            </w:tcBorders>
            <w:shd w:val="clear" w:color="auto" w:fill="auto"/>
            <w:noWrap/>
            <w:hideMark/>
          </w:tcPr>
          <w:p w14:paraId="507C128D" w14:textId="01E79CF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Men diagnosed 1994-2006, 30-79 years, </w:t>
            </w:r>
            <w:r w:rsidRPr="003A211C">
              <w:rPr>
                <w:rFonts w:eastAsia="Times New Roman" w:cstheme="minorHAnsi"/>
                <w:color w:val="000000"/>
                <w:sz w:val="20"/>
                <w:szCs w:val="20"/>
                <w:lang w:eastAsia="da-DK"/>
              </w:rPr>
              <w:t>n=4406</w:t>
            </w:r>
          </w:p>
        </w:tc>
        <w:tc>
          <w:tcPr>
            <w:tcW w:w="1678" w:type="dxa"/>
            <w:vMerge w:val="restart"/>
            <w:tcBorders>
              <w:top w:val="nil"/>
              <w:left w:val="single" w:sz="4" w:space="0" w:color="auto"/>
              <w:bottom w:val="single" w:sz="4" w:space="0" w:color="auto"/>
              <w:right w:val="single" w:sz="4" w:space="0" w:color="auto"/>
            </w:tcBorders>
            <w:shd w:val="clear" w:color="auto" w:fill="auto"/>
            <w:noWrap/>
            <w:hideMark/>
          </w:tcPr>
          <w:p w14:paraId="42E0897C" w14:textId="77777777" w:rsidR="008E73E8" w:rsidRPr="00921311" w:rsidRDefault="008E73E8" w:rsidP="008E73E8">
            <w:pPr>
              <w:spacing w:after="0" w:line="240" w:lineRule="auto"/>
              <w:rPr>
                <w:rFonts w:eastAsia="Times New Roman" w:cstheme="minorHAnsi"/>
                <w:color w:val="000000"/>
                <w:sz w:val="20"/>
                <w:szCs w:val="20"/>
                <w:lang w:eastAsia="da-DK"/>
              </w:rPr>
            </w:pPr>
            <w:proofErr w:type="spellStart"/>
            <w:r w:rsidRPr="00921311">
              <w:rPr>
                <w:rFonts w:eastAsia="Times New Roman" w:cstheme="minorHAnsi"/>
                <w:color w:val="000000"/>
                <w:sz w:val="20"/>
                <w:szCs w:val="20"/>
                <w:lang w:eastAsia="da-DK"/>
              </w:rPr>
              <w:t>Income</w:t>
            </w:r>
            <w:proofErr w:type="spellEnd"/>
            <w:r w:rsidRPr="00921311">
              <w:rPr>
                <w:rFonts w:eastAsia="Times New Roman" w:cstheme="minorHAnsi"/>
                <w:color w:val="000000"/>
                <w:sz w:val="20"/>
                <w:szCs w:val="20"/>
                <w:lang w:eastAsia="da-DK"/>
              </w:rPr>
              <w:t xml:space="preserve">: 3 </w:t>
            </w:r>
            <w:proofErr w:type="spellStart"/>
            <w:r w:rsidRPr="00921311">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3B0720D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1B843DF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3B4AD0E0" w14:textId="23E17028"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Lowest</w:t>
            </w:r>
            <w:proofErr w:type="spellEnd"/>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41%</w:t>
            </w:r>
          </w:p>
        </w:tc>
        <w:tc>
          <w:tcPr>
            <w:tcW w:w="1290" w:type="dxa"/>
            <w:tcBorders>
              <w:top w:val="single" w:sz="4" w:space="0" w:color="auto"/>
              <w:left w:val="nil"/>
              <w:bottom w:val="single" w:sz="4" w:space="0" w:color="auto"/>
              <w:right w:val="single" w:sz="4" w:space="0" w:color="auto"/>
            </w:tcBorders>
            <w:shd w:val="clear" w:color="auto" w:fill="auto"/>
            <w:noWrap/>
            <w:hideMark/>
          </w:tcPr>
          <w:p w14:paraId="403C0388" w14:textId="4D9CE26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38; 44</w:t>
            </w:r>
          </w:p>
        </w:tc>
      </w:tr>
      <w:tr w:rsidR="008E73E8" w:rsidRPr="003A211C" w14:paraId="434396AE"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tcPr>
          <w:p w14:paraId="11D34B4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71FB5B7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tcPr>
          <w:p w14:paraId="52F02C4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nil"/>
              <w:bottom w:val="single" w:sz="4" w:space="0" w:color="auto"/>
              <w:right w:val="single" w:sz="4" w:space="0" w:color="auto"/>
            </w:tcBorders>
            <w:shd w:val="clear" w:color="auto" w:fill="auto"/>
            <w:noWrap/>
          </w:tcPr>
          <w:p w14:paraId="62DEC5F4"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678" w:type="dxa"/>
            <w:vMerge/>
            <w:tcBorders>
              <w:top w:val="nil"/>
              <w:left w:val="single" w:sz="4" w:space="0" w:color="auto"/>
              <w:bottom w:val="single" w:sz="4" w:space="0" w:color="auto"/>
              <w:right w:val="single" w:sz="4" w:space="0" w:color="auto"/>
            </w:tcBorders>
            <w:shd w:val="clear" w:color="auto" w:fill="auto"/>
            <w:noWrap/>
          </w:tcPr>
          <w:p w14:paraId="175D03A6" w14:textId="77777777" w:rsidR="008E73E8" w:rsidRPr="00C846AC" w:rsidRDefault="008E73E8" w:rsidP="008E73E8">
            <w:pPr>
              <w:spacing w:after="0" w:line="240" w:lineRule="auto"/>
              <w:rPr>
                <w:rFonts w:eastAsia="Times New Roman" w:cstheme="minorHAnsi"/>
                <w:color w:val="000000"/>
                <w:sz w:val="20"/>
                <w:szCs w:val="20"/>
                <w:highlight w:val="yellow"/>
                <w:lang w:eastAsia="da-DK"/>
              </w:rPr>
            </w:pPr>
          </w:p>
        </w:tc>
        <w:tc>
          <w:tcPr>
            <w:tcW w:w="3305" w:type="dxa"/>
            <w:vMerge/>
            <w:tcBorders>
              <w:top w:val="nil"/>
              <w:left w:val="single" w:sz="4" w:space="0" w:color="auto"/>
              <w:bottom w:val="single" w:sz="4" w:space="0" w:color="auto"/>
              <w:right w:val="single" w:sz="4" w:space="0" w:color="auto"/>
            </w:tcBorders>
            <w:vAlign w:val="center"/>
          </w:tcPr>
          <w:p w14:paraId="6661C14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4F3FE58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6155631A" w14:textId="4E466504"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Highest</w:t>
            </w:r>
            <w:proofErr w:type="spellEnd"/>
            <w:r>
              <w:rPr>
                <w:rFonts w:eastAsia="Times New Roman" w:cstheme="minorHAnsi"/>
                <w:color w:val="000000"/>
                <w:sz w:val="20"/>
                <w:szCs w:val="20"/>
                <w:lang w:eastAsia="da-DK"/>
              </w:rPr>
              <w:t>: 51%</w:t>
            </w:r>
          </w:p>
        </w:tc>
        <w:tc>
          <w:tcPr>
            <w:tcW w:w="1290" w:type="dxa"/>
            <w:tcBorders>
              <w:top w:val="single" w:sz="4" w:space="0" w:color="auto"/>
              <w:left w:val="nil"/>
              <w:bottom w:val="single" w:sz="4" w:space="0" w:color="auto"/>
              <w:right w:val="single" w:sz="4" w:space="0" w:color="auto"/>
            </w:tcBorders>
            <w:shd w:val="clear" w:color="auto" w:fill="auto"/>
            <w:noWrap/>
          </w:tcPr>
          <w:p w14:paraId="23C7CE57" w14:textId="7129A013"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47; 55</w:t>
            </w:r>
          </w:p>
        </w:tc>
      </w:tr>
      <w:tr w:rsidR="008E73E8" w:rsidRPr="003A211C" w14:paraId="18AA38F3"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tcPr>
          <w:p w14:paraId="17F34DF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6C03E9A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tcPr>
          <w:p w14:paraId="6D26B5F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nil"/>
              <w:right w:val="single" w:sz="4" w:space="0" w:color="auto"/>
            </w:tcBorders>
            <w:shd w:val="clear" w:color="auto" w:fill="auto"/>
            <w:noWrap/>
          </w:tcPr>
          <w:p w14:paraId="011F4436" w14:textId="2D51D03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1994-2006, 30-79 years, n=3005</w:t>
            </w:r>
          </w:p>
        </w:tc>
        <w:tc>
          <w:tcPr>
            <w:tcW w:w="1678" w:type="dxa"/>
            <w:vMerge/>
            <w:tcBorders>
              <w:top w:val="nil"/>
              <w:left w:val="single" w:sz="4" w:space="0" w:color="auto"/>
              <w:bottom w:val="single" w:sz="4" w:space="0" w:color="auto"/>
              <w:right w:val="single" w:sz="4" w:space="0" w:color="auto"/>
            </w:tcBorders>
            <w:vAlign w:val="center"/>
          </w:tcPr>
          <w:p w14:paraId="278874C1"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tcPr>
          <w:p w14:paraId="38F3DF3D"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tcPr>
          <w:p w14:paraId="7EC8054E"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5A807746" w14:textId="2D4DC00E"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Lowest</w:t>
            </w:r>
            <w:proofErr w:type="spellEnd"/>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49%</w:t>
            </w:r>
          </w:p>
        </w:tc>
        <w:tc>
          <w:tcPr>
            <w:tcW w:w="1290" w:type="dxa"/>
            <w:tcBorders>
              <w:top w:val="single" w:sz="4" w:space="0" w:color="auto"/>
              <w:left w:val="nil"/>
              <w:bottom w:val="single" w:sz="4" w:space="0" w:color="auto"/>
              <w:right w:val="single" w:sz="4" w:space="0" w:color="auto"/>
            </w:tcBorders>
            <w:shd w:val="clear" w:color="auto" w:fill="auto"/>
            <w:noWrap/>
          </w:tcPr>
          <w:p w14:paraId="0D6C8EAD" w14:textId="3766546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46; 54</w:t>
            </w:r>
          </w:p>
        </w:tc>
      </w:tr>
      <w:tr w:rsidR="008E73E8" w:rsidRPr="003A211C" w14:paraId="566AA963"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5EF54FE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407E22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D7CE98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nil"/>
              <w:bottom w:val="single" w:sz="4" w:space="0" w:color="auto"/>
              <w:right w:val="single" w:sz="4" w:space="0" w:color="auto"/>
            </w:tcBorders>
            <w:shd w:val="clear" w:color="auto" w:fill="auto"/>
            <w:noWrap/>
            <w:hideMark/>
          </w:tcPr>
          <w:p w14:paraId="7C18ED89" w14:textId="47398B87" w:rsidR="008E73E8" w:rsidRPr="003A211C" w:rsidRDefault="008E73E8" w:rsidP="008E73E8">
            <w:pPr>
              <w:spacing w:after="0" w:line="240" w:lineRule="auto"/>
              <w:rPr>
                <w:rFonts w:eastAsia="Times New Roman" w:cstheme="minorHAnsi"/>
                <w:color w:val="000000"/>
                <w:sz w:val="20"/>
                <w:szCs w:val="20"/>
                <w:lang w:val="en-US" w:eastAsia="da-DK"/>
              </w:rPr>
            </w:pPr>
          </w:p>
        </w:tc>
        <w:tc>
          <w:tcPr>
            <w:tcW w:w="1678" w:type="dxa"/>
            <w:vMerge/>
            <w:tcBorders>
              <w:top w:val="nil"/>
              <w:left w:val="single" w:sz="4" w:space="0" w:color="auto"/>
              <w:bottom w:val="single" w:sz="4" w:space="0" w:color="auto"/>
              <w:right w:val="single" w:sz="4" w:space="0" w:color="auto"/>
            </w:tcBorders>
            <w:vAlign w:val="center"/>
            <w:hideMark/>
          </w:tcPr>
          <w:p w14:paraId="635D91C2"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17ADBC63"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7F20CD92"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287B4F4E" w14:textId="064B4236"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Highest</w:t>
            </w:r>
            <w:proofErr w:type="spellEnd"/>
            <w:r>
              <w:rPr>
                <w:rFonts w:eastAsia="Times New Roman" w:cstheme="minorHAnsi"/>
                <w:color w:val="000000"/>
                <w:sz w:val="20"/>
                <w:szCs w:val="20"/>
                <w:lang w:eastAsia="da-DK"/>
              </w:rPr>
              <w:t>: 58%</w:t>
            </w:r>
          </w:p>
        </w:tc>
        <w:tc>
          <w:tcPr>
            <w:tcW w:w="1290" w:type="dxa"/>
            <w:tcBorders>
              <w:top w:val="single" w:sz="4" w:space="0" w:color="auto"/>
              <w:left w:val="nil"/>
              <w:bottom w:val="single" w:sz="4" w:space="0" w:color="auto"/>
              <w:right w:val="single" w:sz="4" w:space="0" w:color="auto"/>
            </w:tcBorders>
            <w:shd w:val="clear" w:color="auto" w:fill="auto"/>
            <w:noWrap/>
            <w:hideMark/>
          </w:tcPr>
          <w:p w14:paraId="1D9E2127" w14:textId="295C9293"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53; 64</w:t>
            </w:r>
          </w:p>
        </w:tc>
      </w:tr>
      <w:tr w:rsidR="008E73E8" w:rsidRPr="00184884" w14:paraId="7175B0F7" w14:textId="77777777" w:rsidTr="008E73E8">
        <w:trPr>
          <w:trHeight w:val="248"/>
        </w:trPr>
        <w:tc>
          <w:tcPr>
            <w:tcW w:w="1203" w:type="dxa"/>
            <w:vMerge w:val="restart"/>
            <w:tcBorders>
              <w:top w:val="nil"/>
              <w:left w:val="single" w:sz="4" w:space="0" w:color="auto"/>
              <w:right w:val="single" w:sz="4" w:space="0" w:color="auto"/>
            </w:tcBorders>
            <w:shd w:val="clear" w:color="auto" w:fill="auto"/>
            <w:noWrap/>
          </w:tcPr>
          <w:p w14:paraId="4684C8FE" w14:textId="726E3D30" w:rsidR="008E73E8" w:rsidRPr="00505E1D" w:rsidRDefault="008E73E8" w:rsidP="008E73E8">
            <w:pPr>
              <w:spacing w:after="0" w:line="240" w:lineRule="auto"/>
              <w:rPr>
                <w:rFonts w:eastAsia="Times New Roman" w:cstheme="minorHAnsi"/>
                <w:sz w:val="20"/>
                <w:szCs w:val="20"/>
                <w:lang w:eastAsia="da-DK"/>
              </w:rPr>
            </w:pPr>
            <w:r w:rsidRPr="00505E1D">
              <w:rPr>
                <w:rFonts w:eastAsia="Times New Roman" w:cstheme="minorHAnsi"/>
                <w:sz w:val="20"/>
                <w:szCs w:val="20"/>
                <w:lang w:eastAsia="da-DK"/>
              </w:rPr>
              <w:t>Engberg et al. 2020</w:t>
            </w:r>
          </w:p>
        </w:tc>
        <w:tc>
          <w:tcPr>
            <w:tcW w:w="932" w:type="dxa"/>
            <w:vMerge w:val="restart"/>
            <w:tcBorders>
              <w:top w:val="nil"/>
              <w:left w:val="single" w:sz="4" w:space="0" w:color="auto"/>
              <w:right w:val="single" w:sz="4" w:space="0" w:color="auto"/>
            </w:tcBorders>
            <w:shd w:val="clear" w:color="auto" w:fill="auto"/>
            <w:noWrap/>
          </w:tcPr>
          <w:p w14:paraId="6F1FA19F" w14:textId="3155BE8E" w:rsidR="008E73E8" w:rsidRPr="00505E1D" w:rsidRDefault="008E73E8" w:rsidP="008E73E8">
            <w:pPr>
              <w:spacing w:after="0" w:line="240" w:lineRule="auto"/>
              <w:rPr>
                <w:rFonts w:eastAsia="Times New Roman" w:cstheme="minorHAnsi"/>
                <w:sz w:val="20"/>
                <w:szCs w:val="20"/>
                <w:lang w:eastAsia="da-DK"/>
              </w:rPr>
            </w:pPr>
            <w:r w:rsidRPr="00505E1D">
              <w:rPr>
                <w:rFonts w:eastAsia="Times New Roman" w:cstheme="minorHAnsi"/>
                <w:sz w:val="20"/>
                <w:szCs w:val="20"/>
                <w:lang w:eastAsia="da-DK"/>
              </w:rPr>
              <w:t>Denmark</w:t>
            </w:r>
          </w:p>
        </w:tc>
        <w:tc>
          <w:tcPr>
            <w:tcW w:w="1261" w:type="dxa"/>
            <w:vMerge w:val="restart"/>
            <w:tcBorders>
              <w:top w:val="nil"/>
              <w:left w:val="single" w:sz="4" w:space="0" w:color="auto"/>
              <w:right w:val="single" w:sz="4" w:space="0" w:color="auto"/>
            </w:tcBorders>
            <w:shd w:val="clear" w:color="auto" w:fill="auto"/>
            <w:noWrap/>
          </w:tcPr>
          <w:p w14:paraId="2B883970" w14:textId="47199098" w:rsidR="008E73E8" w:rsidRPr="00505E1D" w:rsidRDefault="008E73E8" w:rsidP="008E73E8">
            <w:pPr>
              <w:spacing w:after="0" w:line="240" w:lineRule="auto"/>
              <w:rPr>
                <w:rFonts w:eastAsia="Times New Roman" w:cstheme="minorHAnsi"/>
                <w:sz w:val="20"/>
                <w:szCs w:val="20"/>
                <w:lang w:eastAsia="da-DK"/>
              </w:rPr>
            </w:pPr>
            <w:proofErr w:type="spellStart"/>
            <w:r w:rsidRPr="00505E1D">
              <w:rPr>
                <w:rFonts w:eastAsia="Times New Roman" w:cstheme="minorHAnsi"/>
                <w:sz w:val="20"/>
                <w:szCs w:val="20"/>
                <w:lang w:eastAsia="da-DK"/>
              </w:rPr>
              <w:t>Pancreatic</w:t>
            </w:r>
            <w:proofErr w:type="spellEnd"/>
          </w:p>
        </w:tc>
        <w:tc>
          <w:tcPr>
            <w:tcW w:w="2660" w:type="dxa"/>
            <w:tcBorders>
              <w:top w:val="nil"/>
              <w:left w:val="nil"/>
              <w:bottom w:val="single" w:sz="4" w:space="0" w:color="auto"/>
              <w:right w:val="single" w:sz="4" w:space="0" w:color="auto"/>
            </w:tcBorders>
            <w:shd w:val="clear" w:color="auto" w:fill="auto"/>
          </w:tcPr>
          <w:p w14:paraId="24104E16" w14:textId="18868E67" w:rsidR="008E73E8" w:rsidRPr="00505E1D" w:rsidRDefault="008E73E8" w:rsidP="008E73E8">
            <w:pPr>
              <w:spacing w:after="0" w:line="240" w:lineRule="auto"/>
              <w:rPr>
                <w:rFonts w:eastAsia="Times New Roman" w:cstheme="minorHAnsi"/>
                <w:sz w:val="20"/>
                <w:szCs w:val="20"/>
                <w:lang w:eastAsia="da-DK"/>
              </w:rPr>
            </w:pPr>
            <w:r w:rsidRPr="00505E1D">
              <w:rPr>
                <w:rFonts w:eastAsia="Times New Roman" w:cstheme="minorHAnsi"/>
                <w:sz w:val="20"/>
                <w:szCs w:val="20"/>
                <w:lang w:eastAsia="da-DK"/>
              </w:rPr>
              <w:t xml:space="preserve">Men </w:t>
            </w:r>
            <w:proofErr w:type="spellStart"/>
            <w:r w:rsidRPr="00505E1D">
              <w:rPr>
                <w:rFonts w:eastAsia="Times New Roman" w:cstheme="minorHAnsi"/>
                <w:sz w:val="20"/>
                <w:szCs w:val="20"/>
                <w:lang w:eastAsia="da-DK"/>
              </w:rPr>
              <w:t>diagnosed</w:t>
            </w:r>
            <w:proofErr w:type="spellEnd"/>
            <w:r w:rsidRPr="00505E1D">
              <w:rPr>
                <w:rFonts w:eastAsia="Times New Roman" w:cstheme="minorHAnsi"/>
                <w:sz w:val="20"/>
                <w:szCs w:val="20"/>
                <w:lang w:eastAsia="da-DK"/>
              </w:rPr>
              <w:t xml:space="preserve"> 2012-2017, n=2719</w:t>
            </w:r>
          </w:p>
        </w:tc>
        <w:tc>
          <w:tcPr>
            <w:tcW w:w="1678" w:type="dxa"/>
            <w:vMerge w:val="restart"/>
            <w:tcBorders>
              <w:top w:val="nil"/>
              <w:left w:val="single" w:sz="4" w:space="0" w:color="auto"/>
              <w:right w:val="single" w:sz="4" w:space="0" w:color="auto"/>
            </w:tcBorders>
            <w:shd w:val="clear" w:color="auto" w:fill="auto"/>
            <w:noWrap/>
          </w:tcPr>
          <w:p w14:paraId="65F4D755" w14:textId="77777777" w:rsidR="008E73E8" w:rsidRPr="00505E1D" w:rsidRDefault="008E73E8" w:rsidP="008E73E8">
            <w:pPr>
              <w:spacing w:after="0" w:line="240" w:lineRule="auto"/>
              <w:rPr>
                <w:rFonts w:eastAsia="Times New Roman" w:cstheme="minorHAnsi"/>
                <w:sz w:val="20"/>
                <w:szCs w:val="20"/>
                <w:lang w:val="en-US" w:eastAsia="da-DK"/>
              </w:rPr>
            </w:pPr>
            <w:r w:rsidRPr="00505E1D">
              <w:rPr>
                <w:rFonts w:eastAsia="Times New Roman" w:cstheme="minorHAnsi"/>
                <w:sz w:val="20"/>
                <w:szCs w:val="20"/>
                <w:lang w:val="en-US" w:eastAsia="da-DK"/>
              </w:rPr>
              <w:t>Education: 4 levels</w:t>
            </w:r>
          </w:p>
          <w:p w14:paraId="20907803" w14:textId="6AB25646" w:rsidR="008E73E8" w:rsidRPr="00505E1D" w:rsidRDefault="008E73E8" w:rsidP="008E73E8">
            <w:pPr>
              <w:spacing w:after="0" w:line="240" w:lineRule="auto"/>
              <w:rPr>
                <w:rFonts w:eastAsia="Times New Roman" w:cstheme="minorHAnsi"/>
                <w:sz w:val="20"/>
                <w:szCs w:val="20"/>
                <w:lang w:val="en-US" w:eastAsia="da-DK"/>
              </w:rPr>
            </w:pPr>
            <w:r w:rsidRPr="00505E1D">
              <w:rPr>
                <w:rFonts w:eastAsia="Times New Roman" w:cstheme="minorHAnsi"/>
                <w:sz w:val="20"/>
                <w:szCs w:val="20"/>
                <w:lang w:val="en-US" w:eastAsia="da-DK"/>
              </w:rPr>
              <w:t>Ref group: low</w:t>
            </w:r>
          </w:p>
        </w:tc>
        <w:tc>
          <w:tcPr>
            <w:tcW w:w="3305" w:type="dxa"/>
            <w:vMerge w:val="restart"/>
            <w:tcBorders>
              <w:top w:val="nil"/>
              <w:left w:val="single" w:sz="4" w:space="0" w:color="auto"/>
              <w:right w:val="single" w:sz="4" w:space="0" w:color="auto"/>
            </w:tcBorders>
            <w:shd w:val="clear" w:color="auto" w:fill="auto"/>
            <w:noWrap/>
          </w:tcPr>
          <w:p w14:paraId="6158D2A5" w14:textId="0490156D" w:rsidR="008E73E8" w:rsidRPr="00505E1D" w:rsidRDefault="008E73E8" w:rsidP="008E73E8">
            <w:pPr>
              <w:spacing w:after="0" w:line="240" w:lineRule="auto"/>
              <w:rPr>
                <w:rFonts w:eastAsia="Times New Roman" w:cstheme="minorHAnsi"/>
                <w:sz w:val="20"/>
                <w:szCs w:val="20"/>
                <w:lang w:val="en-US" w:eastAsia="da-DK"/>
              </w:rPr>
            </w:pPr>
            <w:r w:rsidRPr="00505E1D">
              <w:rPr>
                <w:rFonts w:eastAsia="Times New Roman" w:cstheme="minorHAnsi"/>
                <w:sz w:val="20"/>
                <w:szCs w:val="20"/>
                <w:lang w:val="en-US" w:eastAsia="da-DK"/>
              </w:rPr>
              <w:t xml:space="preserve">Age group, year of diagnosis, </w:t>
            </w:r>
            <w:r>
              <w:rPr>
                <w:rFonts w:eastAsia="Times New Roman" w:cstheme="minorHAnsi"/>
                <w:sz w:val="20"/>
                <w:szCs w:val="20"/>
                <w:lang w:val="en-US" w:eastAsia="da-DK"/>
              </w:rPr>
              <w:t>CCI</w:t>
            </w:r>
          </w:p>
        </w:tc>
        <w:tc>
          <w:tcPr>
            <w:tcW w:w="1352" w:type="dxa"/>
            <w:vMerge w:val="restart"/>
            <w:tcBorders>
              <w:top w:val="nil"/>
              <w:left w:val="single" w:sz="4" w:space="0" w:color="auto"/>
              <w:right w:val="single" w:sz="4" w:space="0" w:color="auto"/>
            </w:tcBorders>
            <w:shd w:val="clear" w:color="auto" w:fill="auto"/>
          </w:tcPr>
          <w:p w14:paraId="2795EFB1" w14:textId="4AEE568B" w:rsidR="008E73E8" w:rsidRPr="00505E1D" w:rsidRDefault="008E73E8" w:rsidP="008E73E8">
            <w:pPr>
              <w:spacing w:after="0" w:line="240" w:lineRule="auto"/>
              <w:rPr>
                <w:rFonts w:cstheme="minorHAnsi"/>
                <w:sz w:val="20"/>
                <w:szCs w:val="20"/>
                <w:lang w:val="en-US"/>
              </w:rPr>
            </w:pPr>
            <w:r w:rsidRPr="00505E1D">
              <w:rPr>
                <w:rFonts w:cstheme="minorHAnsi"/>
                <w:sz w:val="20"/>
                <w:szCs w:val="20"/>
                <w:lang w:val="en-US"/>
              </w:rPr>
              <w:t>All-cause mortality HR</w:t>
            </w:r>
          </w:p>
        </w:tc>
        <w:tc>
          <w:tcPr>
            <w:tcW w:w="1707" w:type="dxa"/>
            <w:tcBorders>
              <w:top w:val="nil"/>
              <w:left w:val="nil"/>
              <w:bottom w:val="single" w:sz="4" w:space="0" w:color="auto"/>
              <w:right w:val="single" w:sz="4" w:space="0" w:color="auto"/>
            </w:tcBorders>
            <w:shd w:val="clear" w:color="auto" w:fill="auto"/>
            <w:noWrap/>
          </w:tcPr>
          <w:p w14:paraId="3E19146B" w14:textId="5A296289" w:rsidR="008E73E8" w:rsidRPr="00505E1D" w:rsidRDefault="008E73E8" w:rsidP="008E73E8">
            <w:pPr>
              <w:spacing w:after="0" w:line="240" w:lineRule="auto"/>
              <w:rPr>
                <w:rFonts w:eastAsia="Times New Roman" w:cstheme="minorHAnsi"/>
                <w:sz w:val="20"/>
                <w:szCs w:val="20"/>
                <w:lang w:val="en-US" w:eastAsia="da-DK"/>
              </w:rPr>
            </w:pPr>
            <w:r w:rsidRPr="00505E1D">
              <w:rPr>
                <w:rFonts w:eastAsia="Times New Roman" w:cstheme="minorHAnsi"/>
                <w:sz w:val="20"/>
                <w:szCs w:val="20"/>
                <w:lang w:val="en-US" w:eastAsia="da-DK"/>
              </w:rPr>
              <w:t>0.82</w:t>
            </w:r>
          </w:p>
        </w:tc>
        <w:tc>
          <w:tcPr>
            <w:tcW w:w="1290" w:type="dxa"/>
            <w:tcBorders>
              <w:top w:val="nil"/>
              <w:left w:val="nil"/>
              <w:bottom w:val="single" w:sz="4" w:space="0" w:color="auto"/>
              <w:right w:val="single" w:sz="4" w:space="0" w:color="auto"/>
            </w:tcBorders>
            <w:shd w:val="clear" w:color="auto" w:fill="auto"/>
            <w:noWrap/>
          </w:tcPr>
          <w:p w14:paraId="633132C6" w14:textId="35B519F7" w:rsidR="008E73E8" w:rsidRPr="00505E1D" w:rsidRDefault="008E73E8" w:rsidP="008E73E8">
            <w:pPr>
              <w:spacing w:after="0" w:line="240" w:lineRule="auto"/>
              <w:rPr>
                <w:rFonts w:eastAsia="Times New Roman" w:cstheme="minorHAnsi"/>
                <w:sz w:val="20"/>
                <w:szCs w:val="20"/>
                <w:lang w:val="en-US" w:eastAsia="da-DK"/>
              </w:rPr>
            </w:pPr>
            <w:r w:rsidRPr="00505E1D">
              <w:rPr>
                <w:rFonts w:eastAsia="Times New Roman" w:cstheme="minorHAnsi"/>
                <w:sz w:val="20"/>
                <w:szCs w:val="20"/>
                <w:lang w:val="en-US" w:eastAsia="da-DK"/>
              </w:rPr>
              <w:t>0.69; 0.98</w:t>
            </w:r>
          </w:p>
        </w:tc>
      </w:tr>
      <w:tr w:rsidR="008E73E8" w:rsidRPr="003A211C" w14:paraId="774CC577" w14:textId="77777777" w:rsidTr="008E73E8">
        <w:trPr>
          <w:trHeight w:val="247"/>
        </w:trPr>
        <w:tc>
          <w:tcPr>
            <w:tcW w:w="1203" w:type="dxa"/>
            <w:vMerge/>
            <w:tcBorders>
              <w:left w:val="single" w:sz="4" w:space="0" w:color="auto"/>
              <w:bottom w:val="single" w:sz="4" w:space="0" w:color="auto"/>
              <w:right w:val="single" w:sz="4" w:space="0" w:color="auto"/>
            </w:tcBorders>
            <w:shd w:val="clear" w:color="auto" w:fill="auto"/>
            <w:noWrap/>
          </w:tcPr>
          <w:p w14:paraId="3C04E232" w14:textId="77777777" w:rsidR="008E73E8" w:rsidRPr="00505E1D" w:rsidRDefault="008E73E8" w:rsidP="008E73E8">
            <w:pPr>
              <w:spacing w:after="0" w:line="240" w:lineRule="auto"/>
              <w:rPr>
                <w:rFonts w:eastAsia="Times New Roman" w:cstheme="minorHAnsi"/>
                <w:sz w:val="20"/>
                <w:szCs w:val="20"/>
                <w:lang w:val="en-US" w:eastAsia="da-DK"/>
              </w:rPr>
            </w:pPr>
          </w:p>
        </w:tc>
        <w:tc>
          <w:tcPr>
            <w:tcW w:w="932" w:type="dxa"/>
            <w:vMerge/>
            <w:tcBorders>
              <w:left w:val="single" w:sz="4" w:space="0" w:color="auto"/>
              <w:bottom w:val="single" w:sz="4" w:space="0" w:color="auto"/>
              <w:right w:val="single" w:sz="4" w:space="0" w:color="auto"/>
            </w:tcBorders>
            <w:shd w:val="clear" w:color="auto" w:fill="auto"/>
            <w:noWrap/>
          </w:tcPr>
          <w:p w14:paraId="22665F46" w14:textId="77777777" w:rsidR="008E73E8" w:rsidRPr="00505E1D" w:rsidRDefault="008E73E8" w:rsidP="008E73E8">
            <w:pPr>
              <w:spacing w:after="0" w:line="240" w:lineRule="auto"/>
              <w:rPr>
                <w:rFonts w:eastAsia="Times New Roman" w:cstheme="minorHAnsi"/>
                <w:sz w:val="20"/>
                <w:szCs w:val="20"/>
                <w:lang w:val="en-US" w:eastAsia="da-DK"/>
              </w:rPr>
            </w:pPr>
          </w:p>
        </w:tc>
        <w:tc>
          <w:tcPr>
            <w:tcW w:w="1261" w:type="dxa"/>
            <w:vMerge/>
            <w:tcBorders>
              <w:left w:val="single" w:sz="4" w:space="0" w:color="auto"/>
              <w:bottom w:val="single" w:sz="4" w:space="0" w:color="auto"/>
              <w:right w:val="single" w:sz="4" w:space="0" w:color="auto"/>
            </w:tcBorders>
            <w:shd w:val="clear" w:color="auto" w:fill="auto"/>
            <w:noWrap/>
          </w:tcPr>
          <w:p w14:paraId="4C61C25E" w14:textId="77777777" w:rsidR="008E73E8" w:rsidRPr="00505E1D" w:rsidRDefault="008E73E8" w:rsidP="008E73E8">
            <w:pPr>
              <w:spacing w:after="0" w:line="240" w:lineRule="auto"/>
              <w:rPr>
                <w:rFonts w:eastAsia="Times New Roman" w:cstheme="minorHAnsi"/>
                <w:sz w:val="20"/>
                <w:szCs w:val="20"/>
                <w:lang w:val="en-US" w:eastAsia="da-DK"/>
              </w:rPr>
            </w:pPr>
          </w:p>
        </w:tc>
        <w:tc>
          <w:tcPr>
            <w:tcW w:w="2660" w:type="dxa"/>
            <w:tcBorders>
              <w:top w:val="nil"/>
              <w:left w:val="nil"/>
              <w:bottom w:val="single" w:sz="4" w:space="0" w:color="auto"/>
              <w:right w:val="single" w:sz="4" w:space="0" w:color="auto"/>
            </w:tcBorders>
            <w:shd w:val="clear" w:color="auto" w:fill="auto"/>
          </w:tcPr>
          <w:p w14:paraId="5D6A63FE" w14:textId="2D000E94" w:rsidR="008E73E8" w:rsidRPr="00505E1D" w:rsidRDefault="008E73E8" w:rsidP="008E73E8">
            <w:pPr>
              <w:spacing w:after="0" w:line="240" w:lineRule="auto"/>
              <w:rPr>
                <w:rFonts w:eastAsia="Times New Roman" w:cstheme="minorHAnsi"/>
                <w:sz w:val="20"/>
                <w:szCs w:val="20"/>
                <w:lang w:eastAsia="da-DK"/>
              </w:rPr>
            </w:pPr>
            <w:proofErr w:type="spellStart"/>
            <w:r w:rsidRPr="00505E1D">
              <w:rPr>
                <w:rFonts w:eastAsia="Times New Roman" w:cstheme="minorHAnsi"/>
                <w:sz w:val="20"/>
                <w:szCs w:val="20"/>
                <w:lang w:eastAsia="da-DK"/>
              </w:rPr>
              <w:t>Women</w:t>
            </w:r>
            <w:proofErr w:type="spellEnd"/>
            <w:r w:rsidRPr="00505E1D">
              <w:rPr>
                <w:rFonts w:eastAsia="Times New Roman" w:cstheme="minorHAnsi"/>
                <w:sz w:val="20"/>
                <w:szCs w:val="20"/>
                <w:lang w:eastAsia="da-DK"/>
              </w:rPr>
              <w:t xml:space="preserve"> </w:t>
            </w:r>
            <w:proofErr w:type="spellStart"/>
            <w:r w:rsidRPr="00505E1D">
              <w:rPr>
                <w:rFonts w:eastAsia="Times New Roman" w:cstheme="minorHAnsi"/>
                <w:sz w:val="20"/>
                <w:szCs w:val="20"/>
                <w:lang w:eastAsia="da-DK"/>
              </w:rPr>
              <w:t>diagnosed</w:t>
            </w:r>
            <w:proofErr w:type="spellEnd"/>
            <w:r w:rsidRPr="00505E1D">
              <w:rPr>
                <w:rFonts w:eastAsia="Times New Roman" w:cstheme="minorHAnsi"/>
                <w:sz w:val="20"/>
                <w:szCs w:val="20"/>
                <w:lang w:eastAsia="da-DK"/>
              </w:rPr>
              <w:t xml:space="preserve"> 2012-2017, n=2525</w:t>
            </w:r>
          </w:p>
        </w:tc>
        <w:tc>
          <w:tcPr>
            <w:tcW w:w="1678" w:type="dxa"/>
            <w:vMerge/>
            <w:tcBorders>
              <w:left w:val="single" w:sz="4" w:space="0" w:color="auto"/>
              <w:bottom w:val="single" w:sz="4" w:space="0" w:color="auto"/>
              <w:right w:val="single" w:sz="4" w:space="0" w:color="auto"/>
            </w:tcBorders>
            <w:shd w:val="clear" w:color="auto" w:fill="auto"/>
            <w:noWrap/>
          </w:tcPr>
          <w:p w14:paraId="558AEAED" w14:textId="77777777" w:rsidR="008E73E8" w:rsidRPr="00505E1D" w:rsidRDefault="008E73E8" w:rsidP="008E73E8">
            <w:pPr>
              <w:spacing w:after="0" w:line="240" w:lineRule="auto"/>
              <w:rPr>
                <w:rFonts w:eastAsia="Times New Roman" w:cstheme="minorHAnsi"/>
                <w:sz w:val="20"/>
                <w:szCs w:val="20"/>
                <w:lang w:eastAsia="da-DK"/>
              </w:rPr>
            </w:pPr>
          </w:p>
        </w:tc>
        <w:tc>
          <w:tcPr>
            <w:tcW w:w="3305" w:type="dxa"/>
            <w:vMerge/>
            <w:tcBorders>
              <w:left w:val="single" w:sz="4" w:space="0" w:color="auto"/>
              <w:bottom w:val="single" w:sz="4" w:space="0" w:color="auto"/>
              <w:right w:val="single" w:sz="4" w:space="0" w:color="auto"/>
            </w:tcBorders>
            <w:shd w:val="clear" w:color="auto" w:fill="auto"/>
            <w:noWrap/>
          </w:tcPr>
          <w:p w14:paraId="4D637644" w14:textId="77777777" w:rsidR="008E73E8" w:rsidRPr="00505E1D" w:rsidRDefault="008E73E8" w:rsidP="008E73E8">
            <w:pPr>
              <w:spacing w:after="0" w:line="240" w:lineRule="auto"/>
              <w:rPr>
                <w:rFonts w:eastAsia="Times New Roman" w:cstheme="minorHAnsi"/>
                <w:sz w:val="20"/>
                <w:szCs w:val="20"/>
                <w:lang w:eastAsia="da-DK"/>
              </w:rPr>
            </w:pPr>
          </w:p>
        </w:tc>
        <w:tc>
          <w:tcPr>
            <w:tcW w:w="1352" w:type="dxa"/>
            <w:vMerge/>
            <w:tcBorders>
              <w:left w:val="single" w:sz="4" w:space="0" w:color="auto"/>
              <w:bottom w:val="single" w:sz="4" w:space="0" w:color="auto"/>
              <w:right w:val="single" w:sz="4" w:space="0" w:color="auto"/>
            </w:tcBorders>
            <w:shd w:val="clear" w:color="auto" w:fill="auto"/>
          </w:tcPr>
          <w:p w14:paraId="7BBCE551" w14:textId="77777777" w:rsidR="008E73E8" w:rsidRPr="00505E1D" w:rsidRDefault="008E73E8" w:rsidP="008E73E8">
            <w:pPr>
              <w:spacing w:after="0" w:line="240" w:lineRule="auto"/>
              <w:rPr>
                <w:rFonts w:cstheme="minorHAnsi"/>
                <w:sz w:val="20"/>
                <w:szCs w:val="20"/>
              </w:rPr>
            </w:pPr>
          </w:p>
        </w:tc>
        <w:tc>
          <w:tcPr>
            <w:tcW w:w="1707" w:type="dxa"/>
            <w:tcBorders>
              <w:top w:val="single" w:sz="4" w:space="0" w:color="auto"/>
              <w:left w:val="nil"/>
              <w:bottom w:val="single" w:sz="4" w:space="0" w:color="auto"/>
              <w:right w:val="single" w:sz="4" w:space="0" w:color="auto"/>
            </w:tcBorders>
            <w:shd w:val="clear" w:color="auto" w:fill="auto"/>
            <w:noWrap/>
          </w:tcPr>
          <w:p w14:paraId="18B653BB" w14:textId="4A218B24" w:rsidR="008E73E8" w:rsidRPr="00505E1D" w:rsidRDefault="008E73E8" w:rsidP="008E73E8">
            <w:pPr>
              <w:spacing w:after="0" w:line="240" w:lineRule="auto"/>
              <w:rPr>
                <w:rFonts w:eastAsia="Times New Roman" w:cstheme="minorHAnsi"/>
                <w:sz w:val="20"/>
                <w:szCs w:val="20"/>
                <w:lang w:eastAsia="da-DK"/>
              </w:rPr>
            </w:pPr>
            <w:r w:rsidRPr="00505E1D">
              <w:rPr>
                <w:rFonts w:eastAsia="Times New Roman" w:cstheme="minorHAnsi"/>
                <w:sz w:val="20"/>
                <w:szCs w:val="20"/>
                <w:lang w:eastAsia="da-DK"/>
              </w:rPr>
              <w:t>0.84</w:t>
            </w:r>
          </w:p>
        </w:tc>
        <w:tc>
          <w:tcPr>
            <w:tcW w:w="1290" w:type="dxa"/>
            <w:tcBorders>
              <w:top w:val="single" w:sz="4" w:space="0" w:color="auto"/>
              <w:left w:val="nil"/>
              <w:bottom w:val="single" w:sz="4" w:space="0" w:color="auto"/>
              <w:right w:val="single" w:sz="4" w:space="0" w:color="auto"/>
            </w:tcBorders>
            <w:shd w:val="clear" w:color="auto" w:fill="auto"/>
            <w:noWrap/>
          </w:tcPr>
          <w:p w14:paraId="25B6F7CA" w14:textId="5264009D" w:rsidR="008E73E8" w:rsidRPr="00505E1D" w:rsidRDefault="008E73E8" w:rsidP="008E73E8">
            <w:pPr>
              <w:spacing w:after="0" w:line="240" w:lineRule="auto"/>
              <w:rPr>
                <w:rFonts w:eastAsia="Times New Roman" w:cstheme="minorHAnsi"/>
                <w:sz w:val="20"/>
                <w:szCs w:val="20"/>
                <w:lang w:eastAsia="da-DK"/>
              </w:rPr>
            </w:pPr>
            <w:r w:rsidRPr="00505E1D">
              <w:rPr>
                <w:rFonts w:eastAsia="Times New Roman" w:cstheme="minorHAnsi"/>
                <w:sz w:val="20"/>
                <w:szCs w:val="20"/>
                <w:lang w:eastAsia="da-DK"/>
              </w:rPr>
              <w:t>0.65; 1.09</w:t>
            </w:r>
          </w:p>
        </w:tc>
      </w:tr>
      <w:tr w:rsidR="008E73E8" w:rsidRPr="003A211C" w14:paraId="74418599" w14:textId="77777777" w:rsidTr="008E73E8">
        <w:trPr>
          <w:trHeight w:val="488"/>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54F11B19" w14:textId="77777777" w:rsidR="008E73E8" w:rsidRPr="008A0F94" w:rsidRDefault="008E73E8" w:rsidP="008E73E8">
            <w:pPr>
              <w:spacing w:after="0" w:line="240" w:lineRule="auto"/>
              <w:rPr>
                <w:rFonts w:eastAsia="Times New Roman" w:cstheme="minorHAnsi"/>
                <w:color w:val="000000"/>
                <w:sz w:val="20"/>
                <w:szCs w:val="20"/>
                <w:lang w:eastAsia="da-DK"/>
              </w:rPr>
            </w:pPr>
            <w:r w:rsidRPr="008A0F94">
              <w:rPr>
                <w:rFonts w:eastAsia="Times New Roman" w:cstheme="minorHAnsi"/>
                <w:color w:val="000000"/>
                <w:sz w:val="20"/>
                <w:szCs w:val="20"/>
                <w:lang w:eastAsia="da-DK"/>
              </w:rPr>
              <w:t>Eriksen et al. 2008</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40A969A5"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right w:val="single" w:sz="4" w:space="0" w:color="auto"/>
            </w:tcBorders>
            <w:shd w:val="clear" w:color="auto" w:fill="auto"/>
            <w:noWrap/>
            <w:hideMark/>
          </w:tcPr>
          <w:p w14:paraId="3E46B76F"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Kidney</w:t>
            </w:r>
            <w:proofErr w:type="spellEnd"/>
          </w:p>
        </w:tc>
        <w:tc>
          <w:tcPr>
            <w:tcW w:w="2660" w:type="dxa"/>
            <w:vMerge w:val="restart"/>
            <w:tcBorders>
              <w:top w:val="nil"/>
              <w:left w:val="nil"/>
              <w:right w:val="single" w:sz="4" w:space="0" w:color="auto"/>
            </w:tcBorders>
            <w:shd w:val="clear" w:color="auto" w:fill="auto"/>
            <w:hideMark/>
          </w:tcPr>
          <w:p w14:paraId="39F7E4A8" w14:textId="671EC416" w:rsidR="008E73E8" w:rsidRPr="00184884" w:rsidRDefault="008E73E8" w:rsidP="008E73E8">
            <w:pPr>
              <w:spacing w:after="0" w:line="240" w:lineRule="auto"/>
              <w:rPr>
                <w:rFonts w:eastAsia="Times New Roman" w:cstheme="minorHAnsi"/>
                <w:color w:val="000000"/>
                <w:sz w:val="20"/>
                <w:szCs w:val="20"/>
                <w:lang w:eastAsia="da-DK"/>
              </w:rPr>
            </w:pPr>
            <w:r w:rsidRPr="00184884">
              <w:rPr>
                <w:rFonts w:eastAsia="Times New Roman" w:cstheme="minorHAnsi"/>
                <w:color w:val="000000"/>
                <w:sz w:val="20"/>
                <w:szCs w:val="20"/>
                <w:lang w:eastAsia="da-DK"/>
              </w:rPr>
              <w:t xml:space="preserve">Men </w:t>
            </w:r>
            <w:proofErr w:type="spellStart"/>
            <w:r w:rsidRPr="00184884">
              <w:rPr>
                <w:rFonts w:eastAsia="Times New Roman" w:cstheme="minorHAnsi"/>
                <w:color w:val="000000"/>
                <w:sz w:val="20"/>
                <w:szCs w:val="20"/>
                <w:lang w:eastAsia="da-DK"/>
              </w:rPr>
              <w:t>diagnosed</w:t>
            </w:r>
            <w:proofErr w:type="spellEnd"/>
            <w:r w:rsidRPr="00184884">
              <w:rPr>
                <w:rFonts w:eastAsia="Times New Roman" w:cstheme="minorHAnsi"/>
                <w:color w:val="000000"/>
                <w:sz w:val="20"/>
                <w:szCs w:val="20"/>
                <w:lang w:eastAsia="da-DK"/>
              </w:rPr>
              <w:t xml:space="preserve"> 1994-2006, 30-79 </w:t>
            </w:r>
            <w:proofErr w:type="spellStart"/>
            <w:r w:rsidRPr="00184884">
              <w:rPr>
                <w:rFonts w:eastAsia="Times New Roman" w:cstheme="minorHAnsi"/>
                <w:color w:val="000000"/>
                <w:sz w:val="20"/>
                <w:szCs w:val="20"/>
                <w:lang w:eastAsia="da-DK"/>
              </w:rPr>
              <w:t>years</w:t>
            </w:r>
            <w:proofErr w:type="spellEnd"/>
            <w:r w:rsidRPr="00184884">
              <w:rPr>
                <w:rFonts w:eastAsia="Times New Roman" w:cstheme="minorHAnsi"/>
                <w:color w:val="000000"/>
                <w:sz w:val="20"/>
                <w:szCs w:val="20"/>
                <w:lang w:eastAsia="da-DK"/>
              </w:rPr>
              <w:t>, n=1901</w:t>
            </w:r>
          </w:p>
        </w:tc>
        <w:tc>
          <w:tcPr>
            <w:tcW w:w="1678" w:type="dxa"/>
            <w:vMerge w:val="restart"/>
            <w:tcBorders>
              <w:top w:val="nil"/>
              <w:left w:val="single" w:sz="4" w:space="0" w:color="auto"/>
              <w:right w:val="single" w:sz="4" w:space="0" w:color="auto"/>
            </w:tcBorders>
            <w:shd w:val="clear" w:color="auto" w:fill="auto"/>
            <w:noWrap/>
            <w:hideMark/>
          </w:tcPr>
          <w:p w14:paraId="760BD7DF" w14:textId="4235FFEA" w:rsidR="008E73E8" w:rsidRPr="00387C4D" w:rsidRDefault="008E73E8" w:rsidP="008E73E8">
            <w:pPr>
              <w:spacing w:after="0" w:line="240" w:lineRule="auto"/>
              <w:rPr>
                <w:rFonts w:eastAsia="Times New Roman" w:cstheme="minorHAnsi"/>
                <w:color w:val="000000"/>
                <w:sz w:val="20"/>
                <w:szCs w:val="20"/>
                <w:lang w:eastAsia="da-DK"/>
              </w:rPr>
            </w:pPr>
            <w:r w:rsidRPr="00387C4D">
              <w:rPr>
                <w:rFonts w:eastAsia="Times New Roman" w:cstheme="minorHAnsi"/>
                <w:color w:val="000000"/>
                <w:sz w:val="20"/>
                <w:szCs w:val="20"/>
                <w:lang w:eastAsia="da-DK"/>
              </w:rPr>
              <w:t xml:space="preserve">Education: 3 </w:t>
            </w:r>
            <w:proofErr w:type="spellStart"/>
            <w:r w:rsidRPr="00387C4D">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noWrap/>
            <w:hideMark/>
          </w:tcPr>
          <w:p w14:paraId="3F6573DB"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proofErr w:type="spellStart"/>
            <w:r w:rsidRPr="003A211C">
              <w:rPr>
                <w:rFonts w:eastAsia="Times New Roman" w:cstheme="minorHAnsi"/>
                <w:color w:val="000000"/>
                <w:sz w:val="20"/>
                <w:szCs w:val="20"/>
                <w:lang w:eastAsia="da-DK"/>
              </w:rPr>
              <w:t>calendar</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period</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3A0726C8"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321A7D7D" w14:textId="553053AE"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3D4CF196" w14:textId="43893F2A"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Basic: </w:t>
            </w:r>
            <w:r w:rsidRPr="003A211C">
              <w:rPr>
                <w:rFonts w:eastAsia="Times New Roman" w:cstheme="minorHAnsi"/>
                <w:color w:val="000000"/>
                <w:sz w:val="20"/>
                <w:szCs w:val="20"/>
                <w:lang w:eastAsia="da-DK"/>
              </w:rPr>
              <w:t>38%</w:t>
            </w:r>
          </w:p>
        </w:tc>
        <w:tc>
          <w:tcPr>
            <w:tcW w:w="1290" w:type="dxa"/>
            <w:tcBorders>
              <w:top w:val="single" w:sz="4" w:space="0" w:color="auto"/>
              <w:left w:val="nil"/>
              <w:bottom w:val="single" w:sz="4" w:space="0" w:color="auto"/>
              <w:right w:val="single" w:sz="4" w:space="0" w:color="auto"/>
            </w:tcBorders>
            <w:shd w:val="clear" w:color="auto" w:fill="auto"/>
            <w:noWrap/>
            <w:hideMark/>
          </w:tcPr>
          <w:p w14:paraId="4BDCE4C7" w14:textId="37B48D6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35; 42</w:t>
            </w:r>
          </w:p>
        </w:tc>
      </w:tr>
      <w:tr w:rsidR="008E73E8" w:rsidRPr="003A211C" w14:paraId="410DA80C" w14:textId="77777777" w:rsidTr="008E73E8">
        <w:trPr>
          <w:trHeight w:val="240"/>
        </w:trPr>
        <w:tc>
          <w:tcPr>
            <w:tcW w:w="1203" w:type="dxa"/>
            <w:vMerge/>
            <w:tcBorders>
              <w:top w:val="nil"/>
              <w:left w:val="single" w:sz="4" w:space="0" w:color="auto"/>
              <w:bottom w:val="single" w:sz="4" w:space="0" w:color="auto"/>
              <w:right w:val="single" w:sz="4" w:space="0" w:color="auto"/>
            </w:tcBorders>
            <w:shd w:val="clear" w:color="auto" w:fill="auto"/>
            <w:noWrap/>
          </w:tcPr>
          <w:p w14:paraId="24803E4E" w14:textId="77777777" w:rsidR="008E73E8" w:rsidRPr="008A0F94" w:rsidRDefault="008E73E8" w:rsidP="008E73E8">
            <w:pPr>
              <w:spacing w:after="0" w:line="240" w:lineRule="auto"/>
              <w:rPr>
                <w:rFonts w:eastAsia="Times New Roman" w:cstheme="minorHAnsi"/>
                <w:color w:val="000000"/>
                <w:sz w:val="20"/>
                <w:szCs w:val="20"/>
                <w:highlight w:val="yellow"/>
                <w:lang w:eastAsia="da-DK"/>
              </w:rPr>
            </w:pPr>
          </w:p>
        </w:tc>
        <w:tc>
          <w:tcPr>
            <w:tcW w:w="932" w:type="dxa"/>
            <w:vMerge/>
            <w:tcBorders>
              <w:top w:val="nil"/>
              <w:left w:val="single" w:sz="4" w:space="0" w:color="auto"/>
              <w:bottom w:val="single" w:sz="4" w:space="0" w:color="auto"/>
              <w:right w:val="single" w:sz="4" w:space="0" w:color="auto"/>
            </w:tcBorders>
            <w:shd w:val="clear" w:color="auto" w:fill="auto"/>
            <w:noWrap/>
          </w:tcPr>
          <w:p w14:paraId="66E3077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shd w:val="clear" w:color="auto" w:fill="auto"/>
            <w:noWrap/>
          </w:tcPr>
          <w:p w14:paraId="2EA2EF0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nil"/>
              <w:bottom w:val="single" w:sz="4" w:space="0" w:color="auto"/>
              <w:right w:val="single" w:sz="4" w:space="0" w:color="auto"/>
            </w:tcBorders>
            <w:shd w:val="clear" w:color="auto" w:fill="auto"/>
          </w:tcPr>
          <w:p w14:paraId="3BB87DE4" w14:textId="77777777" w:rsidR="008E73E8" w:rsidRPr="00184884" w:rsidRDefault="008E73E8" w:rsidP="008E73E8">
            <w:pPr>
              <w:spacing w:after="0" w:line="240" w:lineRule="auto"/>
              <w:rPr>
                <w:rFonts w:eastAsia="Times New Roman" w:cstheme="minorHAnsi"/>
                <w:color w:val="000000"/>
                <w:sz w:val="20"/>
                <w:szCs w:val="20"/>
                <w:lang w:eastAsia="da-DK"/>
              </w:rPr>
            </w:pPr>
          </w:p>
        </w:tc>
        <w:tc>
          <w:tcPr>
            <w:tcW w:w="1678" w:type="dxa"/>
            <w:vMerge/>
            <w:tcBorders>
              <w:left w:val="single" w:sz="4" w:space="0" w:color="auto"/>
              <w:right w:val="single" w:sz="4" w:space="0" w:color="auto"/>
            </w:tcBorders>
            <w:shd w:val="clear" w:color="auto" w:fill="auto"/>
            <w:noWrap/>
          </w:tcPr>
          <w:p w14:paraId="2FC25CF6" w14:textId="77777777" w:rsidR="008E73E8" w:rsidRPr="00387C4D"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shd w:val="clear" w:color="auto" w:fill="auto"/>
            <w:noWrap/>
          </w:tcPr>
          <w:p w14:paraId="4E7507A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shd w:val="clear" w:color="auto" w:fill="auto"/>
          </w:tcPr>
          <w:p w14:paraId="7AB2A984" w14:textId="77777777" w:rsidR="008E73E8" w:rsidRPr="003A211C" w:rsidRDefault="008E73E8" w:rsidP="008E73E8">
            <w:pPr>
              <w:spacing w:after="0" w:line="240" w:lineRule="auto"/>
              <w:rPr>
                <w:rFonts w:cstheme="minorHAnsi"/>
                <w:sz w:val="20"/>
                <w:szCs w:val="20"/>
              </w:rPr>
            </w:pPr>
          </w:p>
        </w:tc>
        <w:tc>
          <w:tcPr>
            <w:tcW w:w="1707" w:type="dxa"/>
            <w:tcBorders>
              <w:top w:val="single" w:sz="4" w:space="0" w:color="auto"/>
              <w:left w:val="nil"/>
              <w:bottom w:val="single" w:sz="4" w:space="0" w:color="auto"/>
              <w:right w:val="single" w:sz="4" w:space="0" w:color="auto"/>
            </w:tcBorders>
            <w:shd w:val="clear" w:color="auto" w:fill="auto"/>
            <w:noWrap/>
          </w:tcPr>
          <w:p w14:paraId="331E1AB9" w14:textId="75359D07"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Higher</w:t>
            </w:r>
            <w:proofErr w:type="spellEnd"/>
            <w:r>
              <w:rPr>
                <w:rFonts w:eastAsia="Times New Roman" w:cstheme="minorHAnsi"/>
                <w:color w:val="000000"/>
                <w:sz w:val="20"/>
                <w:szCs w:val="20"/>
                <w:lang w:eastAsia="da-DK"/>
              </w:rPr>
              <w:t>: 41%</w:t>
            </w:r>
          </w:p>
        </w:tc>
        <w:tc>
          <w:tcPr>
            <w:tcW w:w="1290" w:type="dxa"/>
            <w:tcBorders>
              <w:top w:val="single" w:sz="4" w:space="0" w:color="auto"/>
              <w:left w:val="nil"/>
              <w:bottom w:val="single" w:sz="4" w:space="0" w:color="auto"/>
              <w:right w:val="single" w:sz="4" w:space="0" w:color="auto"/>
            </w:tcBorders>
            <w:shd w:val="clear" w:color="auto" w:fill="auto"/>
            <w:noWrap/>
          </w:tcPr>
          <w:p w14:paraId="24F40918" w14:textId="1C0D8428"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35; 48</w:t>
            </w:r>
          </w:p>
        </w:tc>
      </w:tr>
      <w:tr w:rsidR="008E73E8" w:rsidRPr="003A211C" w14:paraId="32A5D082"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10AF4096" w14:textId="77777777" w:rsidR="008E73E8" w:rsidRPr="008A0F94" w:rsidRDefault="008E73E8" w:rsidP="008E73E8">
            <w:pPr>
              <w:spacing w:after="0" w:line="240" w:lineRule="auto"/>
              <w:rPr>
                <w:rFonts w:eastAsia="Times New Roman" w:cstheme="minorHAnsi"/>
                <w:color w:val="000000"/>
                <w:sz w:val="20"/>
                <w:szCs w:val="20"/>
                <w:highlight w:val="yellow"/>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E4D73A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6C5B0AE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nil"/>
              <w:right w:val="single" w:sz="4" w:space="0" w:color="auto"/>
            </w:tcBorders>
            <w:shd w:val="clear" w:color="auto" w:fill="auto"/>
            <w:noWrap/>
            <w:hideMark/>
          </w:tcPr>
          <w:p w14:paraId="7BBF6C48" w14:textId="22556645"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1994-2006, 30-79 years, n=1040</w:t>
            </w:r>
          </w:p>
        </w:tc>
        <w:tc>
          <w:tcPr>
            <w:tcW w:w="1678" w:type="dxa"/>
            <w:vMerge/>
            <w:tcBorders>
              <w:left w:val="single" w:sz="4" w:space="0" w:color="auto"/>
              <w:right w:val="single" w:sz="4" w:space="0" w:color="auto"/>
            </w:tcBorders>
            <w:vAlign w:val="center"/>
            <w:hideMark/>
          </w:tcPr>
          <w:p w14:paraId="79A9F0ED" w14:textId="77777777" w:rsidR="008E73E8" w:rsidRPr="00387C4D"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078CAE29"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3B020A53"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5852EB2A" w14:textId="48AA6543"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Basic: </w:t>
            </w:r>
            <w:r w:rsidRPr="003A211C">
              <w:rPr>
                <w:rFonts w:eastAsia="Times New Roman" w:cstheme="minorHAnsi"/>
                <w:color w:val="000000"/>
                <w:sz w:val="20"/>
                <w:szCs w:val="20"/>
                <w:lang w:eastAsia="da-DK"/>
              </w:rPr>
              <w:t>42%</w:t>
            </w:r>
          </w:p>
        </w:tc>
        <w:tc>
          <w:tcPr>
            <w:tcW w:w="1290" w:type="dxa"/>
            <w:tcBorders>
              <w:top w:val="single" w:sz="4" w:space="0" w:color="auto"/>
              <w:left w:val="nil"/>
              <w:bottom w:val="single" w:sz="4" w:space="0" w:color="auto"/>
              <w:right w:val="single" w:sz="4" w:space="0" w:color="auto"/>
            </w:tcBorders>
            <w:shd w:val="clear" w:color="auto" w:fill="auto"/>
            <w:noWrap/>
            <w:hideMark/>
          </w:tcPr>
          <w:p w14:paraId="0014A25F" w14:textId="6531171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38; 46</w:t>
            </w:r>
          </w:p>
        </w:tc>
      </w:tr>
      <w:tr w:rsidR="008E73E8" w:rsidRPr="003A211C" w14:paraId="7DD70F75"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tcPr>
          <w:p w14:paraId="0229C31D" w14:textId="77777777" w:rsidR="008E73E8" w:rsidRPr="008A0F94" w:rsidRDefault="008E73E8" w:rsidP="008E73E8">
            <w:pPr>
              <w:spacing w:after="0" w:line="240" w:lineRule="auto"/>
              <w:rPr>
                <w:rFonts w:eastAsia="Times New Roman" w:cstheme="minorHAnsi"/>
                <w:color w:val="000000"/>
                <w:sz w:val="20"/>
                <w:szCs w:val="20"/>
                <w:highlight w:val="yellow"/>
                <w:lang w:eastAsia="da-DK"/>
              </w:rPr>
            </w:pPr>
          </w:p>
        </w:tc>
        <w:tc>
          <w:tcPr>
            <w:tcW w:w="932" w:type="dxa"/>
            <w:vMerge/>
            <w:tcBorders>
              <w:top w:val="nil"/>
              <w:left w:val="single" w:sz="4" w:space="0" w:color="auto"/>
              <w:bottom w:val="single" w:sz="4" w:space="0" w:color="auto"/>
              <w:right w:val="single" w:sz="4" w:space="0" w:color="auto"/>
            </w:tcBorders>
            <w:vAlign w:val="center"/>
          </w:tcPr>
          <w:p w14:paraId="172ED7A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tcPr>
          <w:p w14:paraId="7B12CF6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nil"/>
              <w:right w:val="single" w:sz="4" w:space="0" w:color="auto"/>
            </w:tcBorders>
            <w:shd w:val="clear" w:color="auto" w:fill="auto"/>
            <w:noWrap/>
          </w:tcPr>
          <w:p w14:paraId="1BAC38DB"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678" w:type="dxa"/>
            <w:vMerge/>
            <w:tcBorders>
              <w:left w:val="single" w:sz="4" w:space="0" w:color="auto"/>
              <w:right w:val="single" w:sz="4" w:space="0" w:color="auto"/>
            </w:tcBorders>
            <w:vAlign w:val="center"/>
          </w:tcPr>
          <w:p w14:paraId="390DDC23" w14:textId="77777777" w:rsidR="008E73E8" w:rsidRPr="00387C4D"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tcPr>
          <w:p w14:paraId="63C2F57E"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tcPr>
          <w:p w14:paraId="4950C741"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3AF8D258" w14:textId="0CC5DADD"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Higher</w:t>
            </w:r>
            <w:proofErr w:type="spellEnd"/>
            <w:r>
              <w:rPr>
                <w:rFonts w:eastAsia="Times New Roman" w:cstheme="minorHAnsi"/>
                <w:color w:val="000000"/>
                <w:sz w:val="20"/>
                <w:szCs w:val="20"/>
                <w:lang w:eastAsia="da-DK"/>
              </w:rPr>
              <w:t>: 49%</w:t>
            </w:r>
          </w:p>
        </w:tc>
        <w:tc>
          <w:tcPr>
            <w:tcW w:w="1290" w:type="dxa"/>
            <w:tcBorders>
              <w:top w:val="single" w:sz="4" w:space="0" w:color="auto"/>
              <w:left w:val="nil"/>
              <w:bottom w:val="single" w:sz="4" w:space="0" w:color="auto"/>
              <w:right w:val="single" w:sz="4" w:space="0" w:color="auto"/>
            </w:tcBorders>
            <w:shd w:val="clear" w:color="auto" w:fill="auto"/>
            <w:noWrap/>
          </w:tcPr>
          <w:p w14:paraId="76AA499D" w14:textId="01DE5406"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40; 60</w:t>
            </w:r>
          </w:p>
        </w:tc>
      </w:tr>
      <w:tr w:rsidR="008E73E8" w:rsidRPr="003A211C" w14:paraId="75AD89BF"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1E3CD556" w14:textId="77777777" w:rsidR="008E73E8" w:rsidRPr="008A0F94" w:rsidRDefault="008E73E8" w:rsidP="008E73E8">
            <w:pPr>
              <w:spacing w:after="0" w:line="240" w:lineRule="auto"/>
              <w:rPr>
                <w:rFonts w:eastAsia="Times New Roman" w:cstheme="minorHAnsi"/>
                <w:color w:val="000000"/>
                <w:sz w:val="20"/>
                <w:szCs w:val="20"/>
                <w:highlight w:val="yellow"/>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ED0F7A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51B93FA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nil"/>
              <w:right w:val="single" w:sz="4" w:space="0" w:color="auto"/>
            </w:tcBorders>
            <w:shd w:val="clear" w:color="auto" w:fill="auto"/>
            <w:noWrap/>
            <w:hideMark/>
          </w:tcPr>
          <w:p w14:paraId="4ACB7A74" w14:textId="41413C95"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Men diagnosed 1994-2006, 30-79 years, n=1901</w:t>
            </w:r>
          </w:p>
        </w:tc>
        <w:tc>
          <w:tcPr>
            <w:tcW w:w="1678" w:type="dxa"/>
            <w:vMerge w:val="restart"/>
            <w:tcBorders>
              <w:top w:val="nil"/>
              <w:left w:val="single" w:sz="4" w:space="0" w:color="auto"/>
              <w:right w:val="single" w:sz="4" w:space="0" w:color="auto"/>
            </w:tcBorders>
            <w:shd w:val="clear" w:color="auto" w:fill="auto"/>
            <w:noWrap/>
            <w:hideMark/>
          </w:tcPr>
          <w:p w14:paraId="7B2581FD" w14:textId="77777777" w:rsidR="008E73E8" w:rsidRPr="00387C4D" w:rsidRDefault="008E73E8" w:rsidP="008E73E8">
            <w:pPr>
              <w:spacing w:after="0" w:line="240" w:lineRule="auto"/>
              <w:rPr>
                <w:rFonts w:eastAsia="Times New Roman" w:cstheme="minorHAnsi"/>
                <w:color w:val="000000"/>
                <w:sz w:val="20"/>
                <w:szCs w:val="20"/>
                <w:lang w:eastAsia="da-DK"/>
              </w:rPr>
            </w:pPr>
            <w:proofErr w:type="spellStart"/>
            <w:r w:rsidRPr="00387C4D">
              <w:rPr>
                <w:rFonts w:eastAsia="Times New Roman" w:cstheme="minorHAnsi"/>
                <w:color w:val="000000"/>
                <w:sz w:val="20"/>
                <w:szCs w:val="20"/>
                <w:lang w:eastAsia="da-DK"/>
              </w:rPr>
              <w:t>Income</w:t>
            </w:r>
            <w:proofErr w:type="spellEnd"/>
            <w:r w:rsidRPr="00387C4D">
              <w:rPr>
                <w:rFonts w:eastAsia="Times New Roman" w:cstheme="minorHAnsi"/>
                <w:color w:val="000000"/>
                <w:sz w:val="20"/>
                <w:szCs w:val="20"/>
                <w:lang w:eastAsia="da-DK"/>
              </w:rPr>
              <w:t xml:space="preserve">: 3 </w:t>
            </w:r>
            <w:proofErr w:type="spellStart"/>
            <w:r w:rsidRPr="00387C4D">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68F8BC8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2966279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4F09B8CD" w14:textId="63DAA5EF"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Lowest</w:t>
            </w:r>
            <w:proofErr w:type="spellEnd"/>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37%</w:t>
            </w:r>
          </w:p>
        </w:tc>
        <w:tc>
          <w:tcPr>
            <w:tcW w:w="1290" w:type="dxa"/>
            <w:tcBorders>
              <w:top w:val="single" w:sz="4" w:space="0" w:color="auto"/>
              <w:left w:val="nil"/>
              <w:bottom w:val="single" w:sz="4" w:space="0" w:color="auto"/>
              <w:right w:val="single" w:sz="4" w:space="0" w:color="auto"/>
            </w:tcBorders>
            <w:shd w:val="clear" w:color="auto" w:fill="auto"/>
            <w:noWrap/>
            <w:hideMark/>
          </w:tcPr>
          <w:p w14:paraId="43036E5C" w14:textId="2221DD6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33; 42</w:t>
            </w:r>
          </w:p>
        </w:tc>
      </w:tr>
      <w:tr w:rsidR="008E73E8" w:rsidRPr="003A211C" w14:paraId="2C2B7ABF"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tcPr>
          <w:p w14:paraId="2F7CC2DB" w14:textId="77777777" w:rsidR="008E73E8" w:rsidRPr="008A0F94" w:rsidRDefault="008E73E8" w:rsidP="008E73E8">
            <w:pPr>
              <w:spacing w:after="0" w:line="240" w:lineRule="auto"/>
              <w:rPr>
                <w:rFonts w:eastAsia="Times New Roman" w:cstheme="minorHAnsi"/>
                <w:color w:val="000000"/>
                <w:sz w:val="20"/>
                <w:szCs w:val="20"/>
                <w:highlight w:val="yellow"/>
                <w:lang w:eastAsia="da-DK"/>
              </w:rPr>
            </w:pPr>
          </w:p>
        </w:tc>
        <w:tc>
          <w:tcPr>
            <w:tcW w:w="932" w:type="dxa"/>
            <w:vMerge/>
            <w:tcBorders>
              <w:top w:val="nil"/>
              <w:left w:val="single" w:sz="4" w:space="0" w:color="auto"/>
              <w:bottom w:val="single" w:sz="4" w:space="0" w:color="auto"/>
              <w:right w:val="single" w:sz="4" w:space="0" w:color="auto"/>
            </w:tcBorders>
            <w:vAlign w:val="center"/>
          </w:tcPr>
          <w:p w14:paraId="604C11C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tcPr>
          <w:p w14:paraId="61526D9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nil"/>
              <w:right w:val="single" w:sz="4" w:space="0" w:color="auto"/>
            </w:tcBorders>
            <w:shd w:val="clear" w:color="auto" w:fill="auto"/>
            <w:noWrap/>
          </w:tcPr>
          <w:p w14:paraId="3243D89B"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678" w:type="dxa"/>
            <w:vMerge/>
            <w:tcBorders>
              <w:left w:val="single" w:sz="4" w:space="0" w:color="auto"/>
              <w:right w:val="single" w:sz="4" w:space="0" w:color="auto"/>
            </w:tcBorders>
            <w:shd w:val="clear" w:color="auto" w:fill="auto"/>
            <w:noWrap/>
          </w:tcPr>
          <w:p w14:paraId="6FD99177" w14:textId="77777777" w:rsidR="008E73E8" w:rsidRPr="00387C4D"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tcPr>
          <w:p w14:paraId="08AE764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27FD030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3069C69C" w14:textId="043859BD"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Highest</w:t>
            </w:r>
            <w:proofErr w:type="spellEnd"/>
            <w:r>
              <w:rPr>
                <w:rFonts w:eastAsia="Times New Roman" w:cstheme="minorHAnsi"/>
                <w:color w:val="000000"/>
                <w:sz w:val="20"/>
                <w:szCs w:val="20"/>
                <w:lang w:eastAsia="da-DK"/>
              </w:rPr>
              <w:t>: 44%</w:t>
            </w:r>
          </w:p>
        </w:tc>
        <w:tc>
          <w:tcPr>
            <w:tcW w:w="1290" w:type="dxa"/>
            <w:tcBorders>
              <w:top w:val="single" w:sz="4" w:space="0" w:color="auto"/>
              <w:left w:val="nil"/>
              <w:bottom w:val="single" w:sz="4" w:space="0" w:color="auto"/>
              <w:right w:val="single" w:sz="4" w:space="0" w:color="auto"/>
            </w:tcBorders>
            <w:shd w:val="clear" w:color="auto" w:fill="auto"/>
            <w:noWrap/>
          </w:tcPr>
          <w:p w14:paraId="64F528CF" w14:textId="189F5C5B"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38; 50</w:t>
            </w:r>
          </w:p>
        </w:tc>
      </w:tr>
      <w:tr w:rsidR="008E73E8" w:rsidRPr="003A211C" w14:paraId="373DFE0C"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1D8A6BC9" w14:textId="77777777" w:rsidR="008E73E8" w:rsidRPr="008A0F94" w:rsidRDefault="008E73E8" w:rsidP="008E73E8">
            <w:pPr>
              <w:spacing w:after="0" w:line="240" w:lineRule="auto"/>
              <w:rPr>
                <w:rFonts w:eastAsia="Times New Roman" w:cstheme="minorHAnsi"/>
                <w:color w:val="000000"/>
                <w:sz w:val="20"/>
                <w:szCs w:val="20"/>
                <w:highlight w:val="yellow"/>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255BA2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0DD497C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nil"/>
              <w:right w:val="single" w:sz="4" w:space="0" w:color="auto"/>
            </w:tcBorders>
            <w:shd w:val="clear" w:color="auto" w:fill="auto"/>
            <w:noWrap/>
            <w:hideMark/>
          </w:tcPr>
          <w:p w14:paraId="2FD0A7E8" w14:textId="7EBDFFF5"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1994-2006, 30-79 years, n=1040</w:t>
            </w:r>
          </w:p>
        </w:tc>
        <w:tc>
          <w:tcPr>
            <w:tcW w:w="1678" w:type="dxa"/>
            <w:vMerge/>
            <w:tcBorders>
              <w:left w:val="single" w:sz="4" w:space="0" w:color="auto"/>
              <w:right w:val="single" w:sz="4" w:space="0" w:color="auto"/>
            </w:tcBorders>
            <w:vAlign w:val="center"/>
            <w:hideMark/>
          </w:tcPr>
          <w:p w14:paraId="72C64299" w14:textId="77777777" w:rsidR="008E73E8" w:rsidRPr="00387C4D"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AF5E730"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06B2DCCE"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16CD7F70" w14:textId="2FF0607E"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Lowest</w:t>
            </w:r>
            <w:proofErr w:type="spellEnd"/>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38%</w:t>
            </w:r>
          </w:p>
        </w:tc>
        <w:tc>
          <w:tcPr>
            <w:tcW w:w="1290" w:type="dxa"/>
            <w:tcBorders>
              <w:top w:val="single" w:sz="4" w:space="0" w:color="auto"/>
              <w:left w:val="nil"/>
              <w:bottom w:val="single" w:sz="4" w:space="0" w:color="auto"/>
              <w:right w:val="single" w:sz="4" w:space="0" w:color="auto"/>
            </w:tcBorders>
            <w:shd w:val="clear" w:color="auto" w:fill="auto"/>
            <w:noWrap/>
            <w:hideMark/>
          </w:tcPr>
          <w:p w14:paraId="649EB2CB" w14:textId="694BAC5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32; 45</w:t>
            </w:r>
          </w:p>
        </w:tc>
      </w:tr>
      <w:tr w:rsidR="008E73E8" w:rsidRPr="003A211C" w14:paraId="7D170A8C"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tcPr>
          <w:p w14:paraId="7001289A" w14:textId="77777777" w:rsidR="008E73E8" w:rsidRPr="008A0F94" w:rsidRDefault="008E73E8" w:rsidP="008E73E8">
            <w:pPr>
              <w:spacing w:after="0" w:line="240" w:lineRule="auto"/>
              <w:rPr>
                <w:rFonts w:eastAsia="Times New Roman" w:cstheme="minorHAnsi"/>
                <w:color w:val="000000"/>
                <w:sz w:val="20"/>
                <w:szCs w:val="20"/>
                <w:highlight w:val="yellow"/>
                <w:lang w:eastAsia="da-DK"/>
              </w:rPr>
            </w:pPr>
          </w:p>
        </w:tc>
        <w:tc>
          <w:tcPr>
            <w:tcW w:w="932" w:type="dxa"/>
            <w:vMerge/>
            <w:tcBorders>
              <w:top w:val="nil"/>
              <w:left w:val="single" w:sz="4" w:space="0" w:color="auto"/>
              <w:bottom w:val="single" w:sz="4" w:space="0" w:color="auto"/>
              <w:right w:val="single" w:sz="4" w:space="0" w:color="auto"/>
            </w:tcBorders>
            <w:vAlign w:val="center"/>
          </w:tcPr>
          <w:p w14:paraId="777F999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tcPr>
          <w:p w14:paraId="753473F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nil"/>
              <w:right w:val="single" w:sz="4" w:space="0" w:color="auto"/>
            </w:tcBorders>
            <w:shd w:val="clear" w:color="auto" w:fill="auto"/>
            <w:noWrap/>
          </w:tcPr>
          <w:p w14:paraId="7851045F"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678" w:type="dxa"/>
            <w:vMerge/>
            <w:tcBorders>
              <w:left w:val="single" w:sz="4" w:space="0" w:color="auto"/>
              <w:right w:val="single" w:sz="4" w:space="0" w:color="auto"/>
            </w:tcBorders>
            <w:vAlign w:val="center"/>
          </w:tcPr>
          <w:p w14:paraId="57219B49" w14:textId="77777777" w:rsidR="008E73E8" w:rsidRPr="00387C4D"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tcPr>
          <w:p w14:paraId="3F4F133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tcPr>
          <w:p w14:paraId="57A0FAB3"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55BE7713" w14:textId="7EEBFE8D"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Highest</w:t>
            </w:r>
            <w:proofErr w:type="spellEnd"/>
            <w:r>
              <w:rPr>
                <w:rFonts w:eastAsia="Times New Roman" w:cstheme="minorHAnsi"/>
                <w:color w:val="000000"/>
                <w:sz w:val="20"/>
                <w:szCs w:val="20"/>
                <w:lang w:eastAsia="da-DK"/>
              </w:rPr>
              <w:t>: 50%</w:t>
            </w:r>
          </w:p>
        </w:tc>
        <w:tc>
          <w:tcPr>
            <w:tcW w:w="1290" w:type="dxa"/>
            <w:tcBorders>
              <w:top w:val="single" w:sz="4" w:space="0" w:color="auto"/>
              <w:left w:val="nil"/>
              <w:bottom w:val="single" w:sz="4" w:space="0" w:color="auto"/>
              <w:right w:val="single" w:sz="4" w:space="0" w:color="auto"/>
            </w:tcBorders>
            <w:shd w:val="clear" w:color="auto" w:fill="auto"/>
            <w:noWrap/>
          </w:tcPr>
          <w:p w14:paraId="06EAE9C6" w14:textId="44B02B5B"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41; 60</w:t>
            </w:r>
          </w:p>
        </w:tc>
      </w:tr>
      <w:tr w:rsidR="008E73E8" w:rsidRPr="003A211C" w14:paraId="7E16D110"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6047E634" w14:textId="77777777" w:rsidR="008E73E8" w:rsidRPr="008A0F94" w:rsidRDefault="008E73E8" w:rsidP="008E73E8">
            <w:pPr>
              <w:spacing w:after="0" w:line="240" w:lineRule="auto"/>
              <w:rPr>
                <w:rFonts w:eastAsia="Times New Roman" w:cstheme="minorHAnsi"/>
                <w:color w:val="000000"/>
                <w:sz w:val="20"/>
                <w:szCs w:val="20"/>
                <w:highlight w:val="yellow"/>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1573C8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4ABA90AA"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Bladder</w:t>
            </w:r>
            <w:proofErr w:type="spellEnd"/>
          </w:p>
        </w:tc>
        <w:tc>
          <w:tcPr>
            <w:tcW w:w="2660" w:type="dxa"/>
            <w:vMerge w:val="restart"/>
            <w:tcBorders>
              <w:top w:val="nil"/>
              <w:left w:val="nil"/>
              <w:right w:val="single" w:sz="4" w:space="0" w:color="auto"/>
            </w:tcBorders>
            <w:shd w:val="clear" w:color="auto" w:fill="auto"/>
            <w:noWrap/>
            <w:hideMark/>
          </w:tcPr>
          <w:p w14:paraId="724CA05F" w14:textId="5A11666B"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Men diagnosed 1994-2006, 30-79 years, n=7078</w:t>
            </w:r>
          </w:p>
        </w:tc>
        <w:tc>
          <w:tcPr>
            <w:tcW w:w="1678" w:type="dxa"/>
            <w:vMerge w:val="restart"/>
            <w:tcBorders>
              <w:top w:val="nil"/>
              <w:left w:val="single" w:sz="4" w:space="0" w:color="auto"/>
              <w:right w:val="single" w:sz="4" w:space="0" w:color="auto"/>
            </w:tcBorders>
            <w:shd w:val="clear" w:color="auto" w:fill="auto"/>
            <w:noWrap/>
            <w:hideMark/>
          </w:tcPr>
          <w:p w14:paraId="00B15BD2" w14:textId="192A6E0A" w:rsidR="008E73E8" w:rsidRPr="00387C4D" w:rsidRDefault="008E73E8" w:rsidP="008E73E8">
            <w:pPr>
              <w:spacing w:after="0" w:line="240" w:lineRule="auto"/>
              <w:rPr>
                <w:rFonts w:eastAsia="Times New Roman" w:cstheme="minorHAnsi"/>
                <w:color w:val="000000"/>
                <w:sz w:val="20"/>
                <w:szCs w:val="20"/>
                <w:lang w:eastAsia="da-DK"/>
              </w:rPr>
            </w:pPr>
            <w:r w:rsidRPr="00387C4D">
              <w:rPr>
                <w:rFonts w:eastAsia="Times New Roman" w:cstheme="minorHAnsi"/>
                <w:color w:val="000000"/>
                <w:sz w:val="20"/>
                <w:szCs w:val="20"/>
                <w:lang w:eastAsia="da-DK"/>
              </w:rPr>
              <w:t xml:space="preserve">Education: 3 </w:t>
            </w:r>
            <w:proofErr w:type="spellStart"/>
            <w:r w:rsidRPr="00387C4D">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2F1C2BC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66C85CB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2F9AB622" w14:textId="22E3A15F"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Basic: </w:t>
            </w:r>
            <w:r w:rsidRPr="003A211C">
              <w:rPr>
                <w:rFonts w:eastAsia="Times New Roman" w:cstheme="minorHAnsi"/>
                <w:color w:val="000000"/>
                <w:sz w:val="20"/>
                <w:szCs w:val="20"/>
                <w:lang w:eastAsia="da-DK"/>
              </w:rPr>
              <w:t>68%</w:t>
            </w:r>
          </w:p>
        </w:tc>
        <w:tc>
          <w:tcPr>
            <w:tcW w:w="1290" w:type="dxa"/>
            <w:tcBorders>
              <w:top w:val="single" w:sz="4" w:space="0" w:color="auto"/>
              <w:left w:val="nil"/>
              <w:bottom w:val="single" w:sz="4" w:space="0" w:color="auto"/>
              <w:right w:val="single" w:sz="4" w:space="0" w:color="auto"/>
            </w:tcBorders>
            <w:shd w:val="clear" w:color="auto" w:fill="auto"/>
            <w:noWrap/>
            <w:hideMark/>
          </w:tcPr>
          <w:p w14:paraId="5D4A150F" w14:textId="1B04923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65; 70</w:t>
            </w:r>
          </w:p>
        </w:tc>
      </w:tr>
      <w:tr w:rsidR="008E73E8" w:rsidRPr="003A211C" w14:paraId="4423FD00"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tcPr>
          <w:p w14:paraId="245D1565" w14:textId="77777777" w:rsidR="008E73E8" w:rsidRPr="008A0F94" w:rsidRDefault="008E73E8" w:rsidP="008E73E8">
            <w:pPr>
              <w:spacing w:after="0" w:line="240" w:lineRule="auto"/>
              <w:rPr>
                <w:rFonts w:eastAsia="Times New Roman" w:cstheme="minorHAnsi"/>
                <w:color w:val="000000"/>
                <w:sz w:val="20"/>
                <w:szCs w:val="20"/>
                <w:highlight w:val="yellow"/>
                <w:lang w:eastAsia="da-DK"/>
              </w:rPr>
            </w:pPr>
          </w:p>
        </w:tc>
        <w:tc>
          <w:tcPr>
            <w:tcW w:w="932" w:type="dxa"/>
            <w:vMerge/>
            <w:tcBorders>
              <w:top w:val="nil"/>
              <w:left w:val="single" w:sz="4" w:space="0" w:color="auto"/>
              <w:bottom w:val="single" w:sz="4" w:space="0" w:color="auto"/>
              <w:right w:val="single" w:sz="4" w:space="0" w:color="auto"/>
            </w:tcBorders>
            <w:vAlign w:val="center"/>
          </w:tcPr>
          <w:p w14:paraId="220A874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shd w:val="clear" w:color="auto" w:fill="auto"/>
            <w:noWrap/>
          </w:tcPr>
          <w:p w14:paraId="08F4827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nil"/>
              <w:right w:val="single" w:sz="4" w:space="0" w:color="auto"/>
            </w:tcBorders>
            <w:shd w:val="clear" w:color="auto" w:fill="auto"/>
            <w:noWrap/>
          </w:tcPr>
          <w:p w14:paraId="273ECB21"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678" w:type="dxa"/>
            <w:vMerge/>
            <w:tcBorders>
              <w:left w:val="single" w:sz="4" w:space="0" w:color="auto"/>
              <w:right w:val="single" w:sz="4" w:space="0" w:color="auto"/>
            </w:tcBorders>
            <w:shd w:val="clear" w:color="auto" w:fill="auto"/>
            <w:noWrap/>
          </w:tcPr>
          <w:p w14:paraId="2F038309" w14:textId="77777777" w:rsidR="008E73E8" w:rsidRPr="00387C4D"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tcPr>
          <w:p w14:paraId="34C6C62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48AC0CB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0B6FFCA8" w14:textId="0443ABD6"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Higher</w:t>
            </w:r>
            <w:proofErr w:type="spellEnd"/>
            <w:r>
              <w:rPr>
                <w:rFonts w:eastAsia="Times New Roman" w:cstheme="minorHAnsi"/>
                <w:color w:val="000000"/>
                <w:sz w:val="20"/>
                <w:szCs w:val="20"/>
                <w:lang w:eastAsia="da-DK"/>
              </w:rPr>
              <w:t>: 75%</w:t>
            </w:r>
          </w:p>
        </w:tc>
        <w:tc>
          <w:tcPr>
            <w:tcW w:w="1290" w:type="dxa"/>
            <w:tcBorders>
              <w:top w:val="single" w:sz="4" w:space="0" w:color="auto"/>
              <w:left w:val="nil"/>
              <w:bottom w:val="single" w:sz="4" w:space="0" w:color="auto"/>
              <w:right w:val="single" w:sz="4" w:space="0" w:color="auto"/>
            </w:tcBorders>
            <w:shd w:val="clear" w:color="auto" w:fill="auto"/>
            <w:noWrap/>
          </w:tcPr>
          <w:p w14:paraId="623C7366" w14:textId="2820A564"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71; 78</w:t>
            </w:r>
          </w:p>
        </w:tc>
      </w:tr>
      <w:tr w:rsidR="008E73E8" w:rsidRPr="003A211C" w14:paraId="15CDAC6C"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4C5F533D" w14:textId="77777777" w:rsidR="008E73E8" w:rsidRPr="008A0F94" w:rsidRDefault="008E73E8" w:rsidP="008E73E8">
            <w:pPr>
              <w:spacing w:after="0" w:line="240" w:lineRule="auto"/>
              <w:rPr>
                <w:rFonts w:eastAsia="Times New Roman" w:cstheme="minorHAnsi"/>
                <w:color w:val="000000"/>
                <w:sz w:val="20"/>
                <w:szCs w:val="20"/>
                <w:highlight w:val="yellow"/>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00931E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BCBAC6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nil"/>
              <w:right w:val="single" w:sz="4" w:space="0" w:color="auto"/>
            </w:tcBorders>
            <w:shd w:val="clear" w:color="auto" w:fill="auto"/>
            <w:noWrap/>
            <w:hideMark/>
          </w:tcPr>
          <w:p w14:paraId="4FA2BF12" w14:textId="6892FFFE"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1994-2006, 30-79 years, n=2393</w:t>
            </w:r>
          </w:p>
        </w:tc>
        <w:tc>
          <w:tcPr>
            <w:tcW w:w="1678" w:type="dxa"/>
            <w:vMerge/>
            <w:tcBorders>
              <w:left w:val="single" w:sz="4" w:space="0" w:color="auto"/>
              <w:right w:val="single" w:sz="4" w:space="0" w:color="auto"/>
            </w:tcBorders>
            <w:vAlign w:val="center"/>
            <w:hideMark/>
          </w:tcPr>
          <w:p w14:paraId="3188E530" w14:textId="77777777" w:rsidR="008E73E8" w:rsidRPr="00387C4D"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6BCD3F7F"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3C09DBE8"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614614FE" w14:textId="6E3EF76E"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Basic: </w:t>
            </w:r>
            <w:r w:rsidRPr="003A211C">
              <w:rPr>
                <w:rFonts w:eastAsia="Times New Roman" w:cstheme="minorHAnsi"/>
                <w:color w:val="000000"/>
                <w:sz w:val="20"/>
                <w:szCs w:val="20"/>
                <w:lang w:eastAsia="da-DK"/>
              </w:rPr>
              <w:t>62%</w:t>
            </w:r>
          </w:p>
        </w:tc>
        <w:tc>
          <w:tcPr>
            <w:tcW w:w="1290" w:type="dxa"/>
            <w:tcBorders>
              <w:top w:val="single" w:sz="4" w:space="0" w:color="auto"/>
              <w:left w:val="nil"/>
              <w:bottom w:val="single" w:sz="4" w:space="0" w:color="auto"/>
              <w:right w:val="single" w:sz="4" w:space="0" w:color="auto"/>
            </w:tcBorders>
            <w:shd w:val="clear" w:color="auto" w:fill="auto"/>
            <w:noWrap/>
            <w:hideMark/>
          </w:tcPr>
          <w:p w14:paraId="58A03993" w14:textId="0FC9E13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60; 65</w:t>
            </w:r>
          </w:p>
        </w:tc>
      </w:tr>
      <w:tr w:rsidR="008E73E8" w:rsidRPr="003A211C" w14:paraId="3A888B83"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tcPr>
          <w:p w14:paraId="2B72BB87" w14:textId="77777777" w:rsidR="008E73E8" w:rsidRPr="008A0F94" w:rsidRDefault="008E73E8" w:rsidP="008E73E8">
            <w:pPr>
              <w:spacing w:after="0" w:line="240" w:lineRule="auto"/>
              <w:rPr>
                <w:rFonts w:eastAsia="Times New Roman" w:cstheme="minorHAnsi"/>
                <w:color w:val="000000"/>
                <w:sz w:val="20"/>
                <w:szCs w:val="20"/>
                <w:highlight w:val="yellow"/>
                <w:lang w:eastAsia="da-DK"/>
              </w:rPr>
            </w:pPr>
          </w:p>
        </w:tc>
        <w:tc>
          <w:tcPr>
            <w:tcW w:w="932" w:type="dxa"/>
            <w:vMerge/>
            <w:tcBorders>
              <w:top w:val="nil"/>
              <w:left w:val="single" w:sz="4" w:space="0" w:color="auto"/>
              <w:bottom w:val="single" w:sz="4" w:space="0" w:color="auto"/>
              <w:right w:val="single" w:sz="4" w:space="0" w:color="auto"/>
            </w:tcBorders>
            <w:vAlign w:val="center"/>
          </w:tcPr>
          <w:p w14:paraId="6B9103F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tcPr>
          <w:p w14:paraId="3551A6A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nil"/>
              <w:right w:val="single" w:sz="4" w:space="0" w:color="auto"/>
            </w:tcBorders>
            <w:shd w:val="clear" w:color="auto" w:fill="auto"/>
            <w:noWrap/>
          </w:tcPr>
          <w:p w14:paraId="1872DD4A"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678" w:type="dxa"/>
            <w:vMerge/>
            <w:tcBorders>
              <w:left w:val="single" w:sz="4" w:space="0" w:color="auto"/>
              <w:right w:val="single" w:sz="4" w:space="0" w:color="auto"/>
            </w:tcBorders>
            <w:vAlign w:val="center"/>
          </w:tcPr>
          <w:p w14:paraId="09A00F17" w14:textId="77777777" w:rsidR="008E73E8" w:rsidRPr="00387C4D"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tcPr>
          <w:p w14:paraId="5C6FA97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tcPr>
          <w:p w14:paraId="42C5185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1E43A0D7" w14:textId="0BD01B8C"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Higher</w:t>
            </w:r>
            <w:proofErr w:type="spellEnd"/>
            <w:r>
              <w:rPr>
                <w:rFonts w:eastAsia="Times New Roman" w:cstheme="minorHAnsi"/>
                <w:color w:val="000000"/>
                <w:sz w:val="20"/>
                <w:szCs w:val="20"/>
                <w:lang w:eastAsia="da-DK"/>
              </w:rPr>
              <w:t>: 70%</w:t>
            </w:r>
          </w:p>
        </w:tc>
        <w:tc>
          <w:tcPr>
            <w:tcW w:w="1290" w:type="dxa"/>
            <w:tcBorders>
              <w:top w:val="single" w:sz="4" w:space="0" w:color="auto"/>
              <w:left w:val="nil"/>
              <w:bottom w:val="single" w:sz="4" w:space="0" w:color="auto"/>
              <w:right w:val="single" w:sz="4" w:space="0" w:color="auto"/>
            </w:tcBorders>
            <w:shd w:val="clear" w:color="auto" w:fill="auto"/>
            <w:noWrap/>
          </w:tcPr>
          <w:p w14:paraId="237E2CC7" w14:textId="0B4EBB3F"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62; 78</w:t>
            </w:r>
          </w:p>
        </w:tc>
      </w:tr>
      <w:tr w:rsidR="008E73E8" w:rsidRPr="003A211C" w14:paraId="1627F0FE"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0E5C73EB" w14:textId="77777777" w:rsidR="008E73E8" w:rsidRPr="008A0F94" w:rsidRDefault="008E73E8" w:rsidP="008E73E8">
            <w:pPr>
              <w:spacing w:after="0" w:line="240" w:lineRule="auto"/>
              <w:rPr>
                <w:rFonts w:eastAsia="Times New Roman" w:cstheme="minorHAnsi"/>
                <w:color w:val="000000"/>
                <w:sz w:val="20"/>
                <w:szCs w:val="20"/>
                <w:highlight w:val="yellow"/>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BD7B93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DE856D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nil"/>
              <w:right w:val="single" w:sz="4" w:space="0" w:color="auto"/>
            </w:tcBorders>
            <w:shd w:val="clear" w:color="auto" w:fill="auto"/>
            <w:noWrap/>
            <w:hideMark/>
          </w:tcPr>
          <w:p w14:paraId="0557EE8B" w14:textId="6A73AD6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Men diagnosed 1994-2006, 30-79 years,</w:t>
            </w:r>
            <w:r w:rsidRPr="003A211C">
              <w:rPr>
                <w:rFonts w:eastAsia="Times New Roman" w:cstheme="minorHAnsi"/>
                <w:color w:val="000000"/>
                <w:sz w:val="20"/>
                <w:szCs w:val="20"/>
                <w:lang w:eastAsia="da-DK"/>
              </w:rPr>
              <w:t xml:space="preserve"> n=7078</w:t>
            </w:r>
          </w:p>
        </w:tc>
        <w:tc>
          <w:tcPr>
            <w:tcW w:w="1678" w:type="dxa"/>
            <w:vMerge w:val="restart"/>
            <w:tcBorders>
              <w:top w:val="nil"/>
              <w:left w:val="single" w:sz="4" w:space="0" w:color="auto"/>
              <w:bottom w:val="single" w:sz="4" w:space="0" w:color="auto"/>
              <w:right w:val="single" w:sz="4" w:space="0" w:color="auto"/>
            </w:tcBorders>
            <w:shd w:val="clear" w:color="auto" w:fill="auto"/>
            <w:noWrap/>
            <w:hideMark/>
          </w:tcPr>
          <w:p w14:paraId="1966F0CA" w14:textId="77777777" w:rsidR="008E73E8" w:rsidRPr="00387C4D" w:rsidRDefault="008E73E8" w:rsidP="008E73E8">
            <w:pPr>
              <w:spacing w:after="0" w:line="240" w:lineRule="auto"/>
              <w:rPr>
                <w:rFonts w:eastAsia="Times New Roman" w:cstheme="minorHAnsi"/>
                <w:color w:val="000000"/>
                <w:sz w:val="20"/>
                <w:szCs w:val="20"/>
                <w:lang w:eastAsia="da-DK"/>
              </w:rPr>
            </w:pPr>
            <w:proofErr w:type="spellStart"/>
            <w:r w:rsidRPr="00387C4D">
              <w:rPr>
                <w:rFonts w:eastAsia="Times New Roman" w:cstheme="minorHAnsi"/>
                <w:color w:val="000000"/>
                <w:sz w:val="20"/>
                <w:szCs w:val="20"/>
                <w:lang w:eastAsia="da-DK"/>
              </w:rPr>
              <w:t>Income</w:t>
            </w:r>
            <w:proofErr w:type="spellEnd"/>
            <w:r w:rsidRPr="00387C4D">
              <w:rPr>
                <w:rFonts w:eastAsia="Times New Roman" w:cstheme="minorHAnsi"/>
                <w:color w:val="000000"/>
                <w:sz w:val="20"/>
                <w:szCs w:val="20"/>
                <w:lang w:eastAsia="da-DK"/>
              </w:rPr>
              <w:t xml:space="preserve">: 3 </w:t>
            </w:r>
            <w:proofErr w:type="spellStart"/>
            <w:r w:rsidRPr="00387C4D">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1D3021E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5A90FD9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075E95C8" w14:textId="46468C9F"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Lowest</w:t>
            </w:r>
            <w:proofErr w:type="spellEnd"/>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65%</w:t>
            </w:r>
          </w:p>
        </w:tc>
        <w:tc>
          <w:tcPr>
            <w:tcW w:w="1290" w:type="dxa"/>
            <w:tcBorders>
              <w:top w:val="single" w:sz="4" w:space="0" w:color="auto"/>
              <w:left w:val="nil"/>
              <w:bottom w:val="single" w:sz="4" w:space="0" w:color="auto"/>
              <w:right w:val="single" w:sz="4" w:space="0" w:color="auto"/>
            </w:tcBorders>
            <w:shd w:val="clear" w:color="auto" w:fill="auto"/>
            <w:noWrap/>
            <w:hideMark/>
          </w:tcPr>
          <w:p w14:paraId="52A4C50A" w14:textId="79AF472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62; 67</w:t>
            </w:r>
          </w:p>
        </w:tc>
      </w:tr>
      <w:tr w:rsidR="008E73E8" w:rsidRPr="003A211C" w14:paraId="4BE453EE"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tcPr>
          <w:p w14:paraId="5BF17ABB" w14:textId="77777777" w:rsidR="008E73E8" w:rsidRPr="008A0F94" w:rsidRDefault="008E73E8" w:rsidP="008E73E8">
            <w:pPr>
              <w:spacing w:after="0" w:line="240" w:lineRule="auto"/>
              <w:rPr>
                <w:rFonts w:eastAsia="Times New Roman" w:cstheme="minorHAnsi"/>
                <w:color w:val="000000"/>
                <w:sz w:val="20"/>
                <w:szCs w:val="20"/>
                <w:highlight w:val="yellow"/>
                <w:lang w:eastAsia="da-DK"/>
              </w:rPr>
            </w:pPr>
          </w:p>
        </w:tc>
        <w:tc>
          <w:tcPr>
            <w:tcW w:w="932" w:type="dxa"/>
            <w:vMerge/>
            <w:tcBorders>
              <w:top w:val="nil"/>
              <w:left w:val="single" w:sz="4" w:space="0" w:color="auto"/>
              <w:bottom w:val="single" w:sz="4" w:space="0" w:color="auto"/>
              <w:right w:val="single" w:sz="4" w:space="0" w:color="auto"/>
            </w:tcBorders>
            <w:vAlign w:val="center"/>
          </w:tcPr>
          <w:p w14:paraId="59FE4DB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tcPr>
          <w:p w14:paraId="0BF8915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nil"/>
              <w:right w:val="single" w:sz="4" w:space="0" w:color="auto"/>
            </w:tcBorders>
            <w:shd w:val="clear" w:color="auto" w:fill="auto"/>
            <w:noWrap/>
          </w:tcPr>
          <w:p w14:paraId="59ED90D9"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678" w:type="dxa"/>
            <w:vMerge/>
            <w:tcBorders>
              <w:top w:val="nil"/>
              <w:left w:val="single" w:sz="4" w:space="0" w:color="auto"/>
              <w:bottom w:val="single" w:sz="4" w:space="0" w:color="auto"/>
              <w:right w:val="single" w:sz="4" w:space="0" w:color="auto"/>
            </w:tcBorders>
            <w:shd w:val="clear" w:color="auto" w:fill="auto"/>
            <w:noWrap/>
          </w:tcPr>
          <w:p w14:paraId="09DABC89" w14:textId="77777777" w:rsidR="008E73E8" w:rsidRPr="00C846AC" w:rsidRDefault="008E73E8" w:rsidP="008E73E8">
            <w:pPr>
              <w:spacing w:after="0" w:line="240" w:lineRule="auto"/>
              <w:rPr>
                <w:rFonts w:eastAsia="Times New Roman" w:cstheme="minorHAnsi"/>
                <w:color w:val="000000"/>
                <w:sz w:val="20"/>
                <w:szCs w:val="20"/>
                <w:highlight w:val="yellow"/>
                <w:lang w:eastAsia="da-DK"/>
              </w:rPr>
            </w:pPr>
          </w:p>
        </w:tc>
        <w:tc>
          <w:tcPr>
            <w:tcW w:w="3305" w:type="dxa"/>
            <w:vMerge/>
            <w:tcBorders>
              <w:top w:val="nil"/>
              <w:left w:val="single" w:sz="4" w:space="0" w:color="auto"/>
              <w:bottom w:val="single" w:sz="4" w:space="0" w:color="auto"/>
              <w:right w:val="single" w:sz="4" w:space="0" w:color="auto"/>
            </w:tcBorders>
            <w:vAlign w:val="center"/>
          </w:tcPr>
          <w:p w14:paraId="277F963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64B333B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49D2FA79" w14:textId="5E538582"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Highest</w:t>
            </w:r>
            <w:proofErr w:type="spellEnd"/>
            <w:r>
              <w:rPr>
                <w:rFonts w:eastAsia="Times New Roman" w:cstheme="minorHAnsi"/>
                <w:color w:val="000000"/>
                <w:sz w:val="20"/>
                <w:szCs w:val="20"/>
                <w:lang w:eastAsia="da-DK"/>
              </w:rPr>
              <w:t>: 74%</w:t>
            </w:r>
          </w:p>
        </w:tc>
        <w:tc>
          <w:tcPr>
            <w:tcW w:w="1290" w:type="dxa"/>
            <w:tcBorders>
              <w:top w:val="single" w:sz="4" w:space="0" w:color="auto"/>
              <w:left w:val="nil"/>
              <w:bottom w:val="single" w:sz="4" w:space="0" w:color="auto"/>
              <w:right w:val="single" w:sz="4" w:space="0" w:color="auto"/>
            </w:tcBorders>
            <w:shd w:val="clear" w:color="auto" w:fill="auto"/>
            <w:noWrap/>
          </w:tcPr>
          <w:p w14:paraId="3DDFC062" w14:textId="26A197AB"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71; 77</w:t>
            </w:r>
          </w:p>
        </w:tc>
      </w:tr>
      <w:tr w:rsidR="008E73E8" w:rsidRPr="003A211C" w14:paraId="67D04C8F"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tcPr>
          <w:p w14:paraId="70E5BB28" w14:textId="77777777" w:rsidR="008E73E8" w:rsidRPr="008A0F94" w:rsidRDefault="008E73E8" w:rsidP="008E73E8">
            <w:pPr>
              <w:spacing w:after="0" w:line="240" w:lineRule="auto"/>
              <w:rPr>
                <w:rFonts w:eastAsia="Times New Roman" w:cstheme="minorHAnsi"/>
                <w:color w:val="000000"/>
                <w:sz w:val="20"/>
                <w:szCs w:val="20"/>
                <w:highlight w:val="yellow"/>
                <w:lang w:eastAsia="da-DK"/>
              </w:rPr>
            </w:pPr>
          </w:p>
        </w:tc>
        <w:tc>
          <w:tcPr>
            <w:tcW w:w="932" w:type="dxa"/>
            <w:vMerge/>
            <w:tcBorders>
              <w:top w:val="nil"/>
              <w:left w:val="single" w:sz="4" w:space="0" w:color="auto"/>
              <w:bottom w:val="single" w:sz="4" w:space="0" w:color="auto"/>
              <w:right w:val="single" w:sz="4" w:space="0" w:color="auto"/>
            </w:tcBorders>
            <w:vAlign w:val="center"/>
          </w:tcPr>
          <w:p w14:paraId="3849F11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tcPr>
          <w:p w14:paraId="07B3712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nil"/>
              <w:right w:val="single" w:sz="4" w:space="0" w:color="auto"/>
            </w:tcBorders>
            <w:shd w:val="clear" w:color="auto" w:fill="auto"/>
            <w:noWrap/>
          </w:tcPr>
          <w:p w14:paraId="0A089E91" w14:textId="3C938782"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diagnosed 1994-2006, 30-79 years, n=2393</w:t>
            </w:r>
          </w:p>
        </w:tc>
        <w:tc>
          <w:tcPr>
            <w:tcW w:w="1678" w:type="dxa"/>
            <w:vMerge/>
            <w:tcBorders>
              <w:top w:val="nil"/>
              <w:left w:val="single" w:sz="4" w:space="0" w:color="auto"/>
              <w:bottom w:val="single" w:sz="4" w:space="0" w:color="auto"/>
              <w:right w:val="single" w:sz="4" w:space="0" w:color="auto"/>
            </w:tcBorders>
            <w:shd w:val="clear" w:color="auto" w:fill="auto"/>
            <w:noWrap/>
          </w:tcPr>
          <w:p w14:paraId="07B7D966" w14:textId="77777777" w:rsidR="008E73E8" w:rsidRPr="00C846AC" w:rsidRDefault="008E73E8" w:rsidP="008E73E8">
            <w:pPr>
              <w:spacing w:after="0" w:line="240" w:lineRule="auto"/>
              <w:rPr>
                <w:rFonts w:eastAsia="Times New Roman" w:cstheme="minorHAnsi"/>
                <w:color w:val="000000"/>
                <w:sz w:val="20"/>
                <w:szCs w:val="20"/>
                <w:highlight w:val="yellow"/>
                <w:lang w:eastAsia="da-DK"/>
              </w:rPr>
            </w:pPr>
          </w:p>
        </w:tc>
        <w:tc>
          <w:tcPr>
            <w:tcW w:w="3305" w:type="dxa"/>
            <w:vMerge/>
            <w:tcBorders>
              <w:top w:val="nil"/>
              <w:left w:val="single" w:sz="4" w:space="0" w:color="auto"/>
              <w:bottom w:val="single" w:sz="4" w:space="0" w:color="auto"/>
              <w:right w:val="single" w:sz="4" w:space="0" w:color="auto"/>
            </w:tcBorders>
            <w:vAlign w:val="center"/>
          </w:tcPr>
          <w:p w14:paraId="331BE4C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5024DED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3185C68F" w14:textId="17957F49"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Lowest</w:t>
            </w:r>
            <w:proofErr w:type="spellEnd"/>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60%</w:t>
            </w:r>
          </w:p>
        </w:tc>
        <w:tc>
          <w:tcPr>
            <w:tcW w:w="1290" w:type="dxa"/>
            <w:tcBorders>
              <w:top w:val="single" w:sz="4" w:space="0" w:color="auto"/>
              <w:left w:val="nil"/>
              <w:bottom w:val="single" w:sz="4" w:space="0" w:color="auto"/>
              <w:right w:val="single" w:sz="4" w:space="0" w:color="auto"/>
            </w:tcBorders>
            <w:shd w:val="clear" w:color="auto" w:fill="auto"/>
            <w:noWrap/>
          </w:tcPr>
          <w:p w14:paraId="741F175D" w14:textId="7B5F825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57; 65</w:t>
            </w:r>
          </w:p>
        </w:tc>
      </w:tr>
      <w:tr w:rsidR="008E73E8" w:rsidRPr="003A211C" w14:paraId="459A8D81"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tcPr>
          <w:p w14:paraId="40AE80BC" w14:textId="77777777" w:rsidR="008E73E8" w:rsidRPr="008A0F94" w:rsidRDefault="008E73E8" w:rsidP="008E73E8">
            <w:pPr>
              <w:spacing w:after="0" w:line="240" w:lineRule="auto"/>
              <w:rPr>
                <w:rFonts w:eastAsia="Times New Roman" w:cstheme="minorHAnsi"/>
                <w:color w:val="000000"/>
                <w:sz w:val="20"/>
                <w:szCs w:val="20"/>
                <w:highlight w:val="yellow"/>
                <w:lang w:eastAsia="da-DK"/>
              </w:rPr>
            </w:pPr>
          </w:p>
        </w:tc>
        <w:tc>
          <w:tcPr>
            <w:tcW w:w="932" w:type="dxa"/>
            <w:vMerge/>
            <w:tcBorders>
              <w:top w:val="nil"/>
              <w:left w:val="single" w:sz="4" w:space="0" w:color="auto"/>
              <w:bottom w:val="single" w:sz="4" w:space="0" w:color="auto"/>
              <w:right w:val="single" w:sz="4" w:space="0" w:color="auto"/>
            </w:tcBorders>
            <w:vAlign w:val="center"/>
          </w:tcPr>
          <w:p w14:paraId="018D8C9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tcPr>
          <w:p w14:paraId="2E56F34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nil"/>
              <w:right w:val="single" w:sz="4" w:space="0" w:color="auto"/>
            </w:tcBorders>
            <w:shd w:val="clear" w:color="auto" w:fill="auto"/>
            <w:noWrap/>
          </w:tcPr>
          <w:p w14:paraId="58BF47F4" w14:textId="612DFEC4" w:rsidR="008E73E8" w:rsidRPr="003A211C" w:rsidRDefault="008E73E8" w:rsidP="008E73E8">
            <w:pPr>
              <w:spacing w:after="0" w:line="240" w:lineRule="auto"/>
              <w:rPr>
                <w:rFonts w:eastAsia="Times New Roman" w:cstheme="minorHAnsi"/>
                <w:color w:val="000000"/>
                <w:sz w:val="20"/>
                <w:szCs w:val="20"/>
                <w:lang w:val="en-US" w:eastAsia="da-DK"/>
              </w:rPr>
            </w:pPr>
          </w:p>
        </w:tc>
        <w:tc>
          <w:tcPr>
            <w:tcW w:w="1678" w:type="dxa"/>
            <w:vMerge/>
            <w:tcBorders>
              <w:top w:val="nil"/>
              <w:left w:val="single" w:sz="4" w:space="0" w:color="auto"/>
              <w:bottom w:val="single" w:sz="4" w:space="0" w:color="auto"/>
              <w:right w:val="single" w:sz="4" w:space="0" w:color="auto"/>
            </w:tcBorders>
            <w:shd w:val="clear" w:color="auto" w:fill="auto"/>
            <w:noWrap/>
          </w:tcPr>
          <w:p w14:paraId="3D382F39" w14:textId="77777777" w:rsidR="008E73E8" w:rsidRPr="00C846AC" w:rsidRDefault="008E73E8" w:rsidP="008E73E8">
            <w:pPr>
              <w:spacing w:after="0" w:line="240" w:lineRule="auto"/>
              <w:rPr>
                <w:rFonts w:eastAsia="Times New Roman" w:cstheme="minorHAnsi"/>
                <w:color w:val="000000"/>
                <w:sz w:val="20"/>
                <w:szCs w:val="20"/>
                <w:highlight w:val="yellow"/>
                <w:lang w:eastAsia="da-DK"/>
              </w:rPr>
            </w:pPr>
          </w:p>
        </w:tc>
        <w:tc>
          <w:tcPr>
            <w:tcW w:w="3305" w:type="dxa"/>
            <w:vMerge/>
            <w:tcBorders>
              <w:top w:val="nil"/>
              <w:left w:val="single" w:sz="4" w:space="0" w:color="auto"/>
              <w:bottom w:val="single" w:sz="4" w:space="0" w:color="auto"/>
              <w:right w:val="single" w:sz="4" w:space="0" w:color="auto"/>
            </w:tcBorders>
            <w:vAlign w:val="center"/>
          </w:tcPr>
          <w:p w14:paraId="2F787C1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3C3E5FA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3FE80120" w14:textId="267C132F"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Highest</w:t>
            </w:r>
            <w:proofErr w:type="spellEnd"/>
            <w:r>
              <w:rPr>
                <w:rFonts w:eastAsia="Times New Roman" w:cstheme="minorHAnsi"/>
                <w:color w:val="000000"/>
                <w:sz w:val="20"/>
                <w:szCs w:val="20"/>
                <w:lang w:eastAsia="da-DK"/>
              </w:rPr>
              <w:t xml:space="preserve">: 66% </w:t>
            </w:r>
          </w:p>
        </w:tc>
        <w:tc>
          <w:tcPr>
            <w:tcW w:w="1290" w:type="dxa"/>
            <w:tcBorders>
              <w:top w:val="single" w:sz="4" w:space="0" w:color="auto"/>
              <w:left w:val="nil"/>
              <w:bottom w:val="single" w:sz="4" w:space="0" w:color="auto"/>
              <w:right w:val="single" w:sz="4" w:space="0" w:color="auto"/>
            </w:tcBorders>
            <w:shd w:val="clear" w:color="auto" w:fill="auto"/>
            <w:noWrap/>
          </w:tcPr>
          <w:p w14:paraId="42800DB4" w14:textId="56A4BEE4"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60; 72</w:t>
            </w:r>
          </w:p>
        </w:tc>
      </w:tr>
      <w:tr w:rsidR="008E73E8" w:rsidRPr="00E7239B" w14:paraId="687173BE" w14:textId="77777777" w:rsidTr="008E73E8">
        <w:trPr>
          <w:trHeight w:val="706"/>
        </w:trPr>
        <w:tc>
          <w:tcPr>
            <w:tcW w:w="1203" w:type="dxa"/>
            <w:vMerge w:val="restart"/>
            <w:tcBorders>
              <w:top w:val="nil"/>
              <w:left w:val="single" w:sz="4" w:space="0" w:color="auto"/>
              <w:right w:val="single" w:sz="4" w:space="0" w:color="auto"/>
            </w:tcBorders>
          </w:tcPr>
          <w:p w14:paraId="763BAB71" w14:textId="1B93BBDC" w:rsidR="008E73E8" w:rsidRPr="007A1E47" w:rsidRDefault="008E73E8" w:rsidP="008E73E8">
            <w:pPr>
              <w:spacing w:after="0" w:line="240" w:lineRule="auto"/>
              <w:rPr>
                <w:rFonts w:eastAsia="Times New Roman" w:cstheme="minorHAnsi"/>
                <w:sz w:val="20"/>
                <w:szCs w:val="20"/>
                <w:lang w:eastAsia="da-DK"/>
              </w:rPr>
            </w:pPr>
            <w:r w:rsidRPr="007A1E47">
              <w:rPr>
                <w:rFonts w:eastAsia="Times New Roman" w:cstheme="minorHAnsi"/>
                <w:sz w:val="20"/>
                <w:szCs w:val="20"/>
                <w:lang w:eastAsia="da-DK"/>
              </w:rPr>
              <w:t>Erikson et al. 2018</w:t>
            </w:r>
          </w:p>
        </w:tc>
        <w:tc>
          <w:tcPr>
            <w:tcW w:w="932" w:type="dxa"/>
            <w:vMerge w:val="restart"/>
            <w:tcBorders>
              <w:top w:val="nil"/>
              <w:left w:val="single" w:sz="4" w:space="0" w:color="auto"/>
              <w:right w:val="single" w:sz="4" w:space="0" w:color="auto"/>
            </w:tcBorders>
          </w:tcPr>
          <w:p w14:paraId="6A2D00B0" w14:textId="5EA7E180" w:rsidR="008E73E8" w:rsidRPr="007A1E47" w:rsidRDefault="008E73E8" w:rsidP="008E73E8">
            <w:pPr>
              <w:spacing w:after="0" w:line="240" w:lineRule="auto"/>
              <w:rPr>
                <w:rFonts w:eastAsia="Times New Roman" w:cstheme="minorHAnsi"/>
                <w:sz w:val="20"/>
                <w:szCs w:val="20"/>
                <w:lang w:eastAsia="da-DK"/>
              </w:rPr>
            </w:pPr>
            <w:r w:rsidRPr="007A1E47">
              <w:rPr>
                <w:rFonts w:eastAsia="Times New Roman" w:cstheme="minorHAnsi"/>
                <w:sz w:val="20"/>
                <w:szCs w:val="20"/>
                <w:lang w:eastAsia="da-DK"/>
              </w:rPr>
              <w:t>Denmark</w:t>
            </w:r>
          </w:p>
        </w:tc>
        <w:tc>
          <w:tcPr>
            <w:tcW w:w="1261" w:type="dxa"/>
            <w:vMerge w:val="restart"/>
            <w:tcBorders>
              <w:top w:val="nil"/>
              <w:left w:val="single" w:sz="4" w:space="0" w:color="auto"/>
              <w:right w:val="single" w:sz="4" w:space="0" w:color="auto"/>
            </w:tcBorders>
          </w:tcPr>
          <w:p w14:paraId="3358FCAD" w14:textId="77777777" w:rsidR="008E73E8" w:rsidRPr="007A1E47" w:rsidRDefault="008E73E8" w:rsidP="008E73E8">
            <w:pPr>
              <w:rPr>
                <w:rFonts w:cstheme="minorHAnsi"/>
                <w:sz w:val="20"/>
                <w:szCs w:val="20"/>
                <w:lang w:val="en-US"/>
              </w:rPr>
            </w:pPr>
            <w:r w:rsidRPr="007A1E47">
              <w:rPr>
                <w:rFonts w:cstheme="minorHAnsi"/>
                <w:sz w:val="20"/>
                <w:szCs w:val="20"/>
                <w:lang w:val="en-US"/>
              </w:rPr>
              <w:t xml:space="preserve">Bladder cancer, papillary </w:t>
            </w:r>
            <w:r w:rsidRPr="007A1E47">
              <w:rPr>
                <w:rFonts w:cstheme="minorHAnsi"/>
                <w:sz w:val="20"/>
                <w:szCs w:val="20"/>
                <w:lang w:val="en-US"/>
              </w:rPr>
              <w:lastRenderedPageBreak/>
              <w:t>urothelial carcinoma</w:t>
            </w:r>
          </w:p>
          <w:p w14:paraId="5B805CD7" w14:textId="1A84F80F" w:rsidR="008E73E8" w:rsidRPr="007A1E47" w:rsidRDefault="008E73E8" w:rsidP="008E73E8">
            <w:pPr>
              <w:rPr>
                <w:rFonts w:cstheme="minorHAnsi"/>
                <w:sz w:val="20"/>
                <w:szCs w:val="20"/>
                <w:lang w:val="en-US"/>
              </w:rPr>
            </w:pPr>
            <w:r w:rsidRPr="007A1E47">
              <w:rPr>
                <w:rFonts w:cstheme="minorHAnsi"/>
                <w:sz w:val="20"/>
                <w:szCs w:val="20"/>
                <w:lang w:val="en-US"/>
              </w:rPr>
              <w:t>Low grade</w:t>
            </w:r>
          </w:p>
        </w:tc>
        <w:tc>
          <w:tcPr>
            <w:tcW w:w="2660" w:type="dxa"/>
            <w:vMerge w:val="restart"/>
            <w:tcBorders>
              <w:top w:val="nil"/>
              <w:left w:val="nil"/>
              <w:right w:val="single" w:sz="4" w:space="0" w:color="auto"/>
            </w:tcBorders>
            <w:shd w:val="clear" w:color="auto" w:fill="auto"/>
            <w:noWrap/>
          </w:tcPr>
          <w:p w14:paraId="66769C70" w14:textId="6768FE70"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lastRenderedPageBreak/>
              <w:t>Diagnosed 2000-2010, n=</w:t>
            </w:r>
            <w:r w:rsidRPr="00904B98">
              <w:rPr>
                <w:rFonts w:cstheme="minorHAnsi"/>
                <w:sz w:val="20"/>
                <w:szCs w:val="20"/>
              </w:rPr>
              <w:t>17,941</w:t>
            </w:r>
          </w:p>
        </w:tc>
        <w:tc>
          <w:tcPr>
            <w:tcW w:w="1678" w:type="dxa"/>
            <w:tcBorders>
              <w:top w:val="nil"/>
              <w:left w:val="single" w:sz="4" w:space="0" w:color="auto"/>
              <w:bottom w:val="single" w:sz="4" w:space="0" w:color="auto"/>
              <w:right w:val="single" w:sz="4" w:space="0" w:color="auto"/>
            </w:tcBorders>
          </w:tcPr>
          <w:p w14:paraId="13886F16" w14:textId="77777777" w:rsidR="008E73E8" w:rsidRPr="00A155A6" w:rsidRDefault="008E73E8" w:rsidP="008E73E8">
            <w:pPr>
              <w:spacing w:after="0" w:line="240" w:lineRule="auto"/>
              <w:rPr>
                <w:rFonts w:eastAsia="Times New Roman" w:cstheme="minorHAnsi"/>
                <w:sz w:val="20"/>
                <w:szCs w:val="20"/>
                <w:lang w:val="en-US" w:eastAsia="da-DK"/>
              </w:rPr>
            </w:pPr>
            <w:r w:rsidRPr="00A155A6">
              <w:rPr>
                <w:rFonts w:eastAsia="Times New Roman" w:cstheme="minorHAnsi"/>
                <w:sz w:val="20"/>
                <w:szCs w:val="20"/>
                <w:lang w:val="en-US" w:eastAsia="da-DK"/>
              </w:rPr>
              <w:t>Education: 3 levels</w:t>
            </w:r>
          </w:p>
          <w:p w14:paraId="6F5C69F3" w14:textId="02B91E03" w:rsidR="008E73E8" w:rsidRPr="00904B98" w:rsidRDefault="008E73E8" w:rsidP="008E73E8">
            <w:pPr>
              <w:spacing w:after="0" w:line="240" w:lineRule="auto"/>
              <w:rPr>
                <w:rFonts w:eastAsia="Times New Roman" w:cstheme="minorHAnsi"/>
                <w:sz w:val="20"/>
                <w:szCs w:val="20"/>
                <w:lang w:val="en-US" w:eastAsia="da-DK"/>
              </w:rPr>
            </w:pPr>
            <w:r w:rsidRPr="00A155A6">
              <w:rPr>
                <w:rFonts w:eastAsia="Times New Roman" w:cstheme="minorHAnsi"/>
                <w:sz w:val="20"/>
                <w:szCs w:val="20"/>
                <w:lang w:val="en-US" w:eastAsia="da-DK"/>
              </w:rPr>
              <w:t>Ref group: high</w:t>
            </w:r>
          </w:p>
        </w:tc>
        <w:tc>
          <w:tcPr>
            <w:tcW w:w="3305" w:type="dxa"/>
            <w:tcBorders>
              <w:top w:val="nil"/>
              <w:left w:val="single" w:sz="4" w:space="0" w:color="auto"/>
              <w:bottom w:val="single" w:sz="4" w:space="0" w:color="auto"/>
              <w:right w:val="single" w:sz="4" w:space="0" w:color="auto"/>
            </w:tcBorders>
            <w:vAlign w:val="center"/>
          </w:tcPr>
          <w:p w14:paraId="47597362" w14:textId="61462716" w:rsidR="008E73E8" w:rsidRPr="00904B98" w:rsidRDefault="008E73E8" w:rsidP="008E73E8">
            <w:pPr>
              <w:rPr>
                <w:rFonts w:ascii="Calibri" w:hAnsi="Calibri" w:cs="Calibri"/>
                <w:sz w:val="20"/>
                <w:szCs w:val="20"/>
                <w:lang w:val="en-US"/>
              </w:rPr>
            </w:pPr>
            <w:r w:rsidRPr="00904B98">
              <w:rPr>
                <w:rFonts w:ascii="Calibri" w:hAnsi="Calibri" w:cs="Calibri"/>
                <w:sz w:val="20"/>
                <w:szCs w:val="20"/>
                <w:lang w:val="en-US"/>
              </w:rPr>
              <w:t xml:space="preserve">age, gender, </w:t>
            </w:r>
            <w:proofErr w:type="spellStart"/>
            <w:r w:rsidRPr="00904B98">
              <w:rPr>
                <w:rFonts w:ascii="Calibri" w:hAnsi="Calibri" w:cs="Calibri"/>
                <w:sz w:val="20"/>
                <w:szCs w:val="20"/>
                <w:lang w:val="en-US"/>
              </w:rPr>
              <w:t>c</w:t>
            </w:r>
            <w:r>
              <w:rPr>
                <w:rFonts w:ascii="Calibri" w:hAnsi="Calibri" w:cs="Calibri"/>
                <w:sz w:val="20"/>
                <w:szCs w:val="20"/>
                <w:lang w:val="en-US"/>
              </w:rPr>
              <w:t>alender</w:t>
            </w:r>
            <w:proofErr w:type="spellEnd"/>
            <w:r>
              <w:rPr>
                <w:rFonts w:ascii="Calibri" w:hAnsi="Calibri" w:cs="Calibri"/>
                <w:sz w:val="20"/>
                <w:szCs w:val="20"/>
                <w:lang w:val="en-US"/>
              </w:rPr>
              <w:t xml:space="preserve"> year,</w:t>
            </w:r>
            <w:r w:rsidRPr="00904B98">
              <w:rPr>
                <w:rFonts w:ascii="Calibri" w:hAnsi="Calibri" w:cs="Calibri"/>
                <w:sz w:val="20"/>
                <w:szCs w:val="20"/>
                <w:lang w:val="en-US"/>
              </w:rPr>
              <w:t xml:space="preserve"> </w:t>
            </w:r>
            <w:r>
              <w:rPr>
                <w:rFonts w:ascii="Calibri" w:hAnsi="Calibri" w:cs="Calibri"/>
                <w:sz w:val="20"/>
                <w:szCs w:val="20"/>
                <w:lang w:val="en-US"/>
              </w:rPr>
              <w:t>CCI, SEP7</w:t>
            </w:r>
          </w:p>
        </w:tc>
        <w:tc>
          <w:tcPr>
            <w:tcW w:w="1352" w:type="dxa"/>
            <w:vMerge w:val="restart"/>
            <w:tcBorders>
              <w:top w:val="nil"/>
              <w:left w:val="single" w:sz="4" w:space="0" w:color="auto"/>
              <w:right w:val="single" w:sz="4" w:space="0" w:color="auto"/>
            </w:tcBorders>
          </w:tcPr>
          <w:p w14:paraId="2B2CC646" w14:textId="36CE3E9D" w:rsidR="008E73E8" w:rsidRPr="00904B98" w:rsidRDefault="008E73E8" w:rsidP="008E73E8">
            <w:pPr>
              <w:rPr>
                <w:rFonts w:ascii="Calibri" w:hAnsi="Calibri" w:cs="Calibri"/>
                <w:sz w:val="20"/>
                <w:szCs w:val="20"/>
              </w:rPr>
            </w:pPr>
            <w:r w:rsidRPr="00904B98">
              <w:rPr>
                <w:rFonts w:ascii="Calibri" w:hAnsi="Calibri" w:cs="Calibri"/>
                <w:sz w:val="20"/>
                <w:szCs w:val="20"/>
              </w:rPr>
              <w:t xml:space="preserve">Relative </w:t>
            </w:r>
            <w:proofErr w:type="spellStart"/>
            <w:r w:rsidRPr="00904B98">
              <w:rPr>
                <w:rFonts w:ascii="Calibri" w:hAnsi="Calibri" w:cs="Calibri"/>
                <w:sz w:val="20"/>
                <w:szCs w:val="20"/>
              </w:rPr>
              <w:t>risk</w:t>
            </w:r>
            <w:proofErr w:type="spellEnd"/>
            <w:r w:rsidRPr="00904B98">
              <w:rPr>
                <w:rFonts w:ascii="Calibri" w:hAnsi="Calibri" w:cs="Calibri"/>
                <w:sz w:val="20"/>
                <w:szCs w:val="20"/>
              </w:rPr>
              <w:t xml:space="preserve"> of </w:t>
            </w:r>
            <w:proofErr w:type="spellStart"/>
            <w:r w:rsidRPr="00904B98">
              <w:rPr>
                <w:rFonts w:ascii="Calibri" w:hAnsi="Calibri" w:cs="Calibri"/>
                <w:sz w:val="20"/>
                <w:szCs w:val="20"/>
              </w:rPr>
              <w:t>death</w:t>
            </w:r>
            <w:proofErr w:type="spellEnd"/>
            <w:r w:rsidRPr="00904B98">
              <w:rPr>
                <w:rFonts w:ascii="Calibri" w:hAnsi="Calibri" w:cs="Calibri"/>
                <w:sz w:val="20"/>
                <w:szCs w:val="20"/>
              </w:rPr>
              <w:t>, HR</w:t>
            </w:r>
          </w:p>
          <w:p w14:paraId="165E6A6D" w14:textId="77777777" w:rsidR="008E73E8" w:rsidRPr="00904B98" w:rsidRDefault="008E73E8" w:rsidP="008E73E8">
            <w:pPr>
              <w:rPr>
                <w:rFonts w:eastAsia="Times New Roman" w:cstheme="minorHAnsi"/>
                <w:sz w:val="20"/>
                <w:szCs w:val="20"/>
                <w:lang w:val="en-US" w:eastAsia="da-DK"/>
              </w:rPr>
            </w:pPr>
          </w:p>
          <w:p w14:paraId="4B3D813F" w14:textId="3F25853B" w:rsidR="008E73E8" w:rsidRPr="00904B98" w:rsidRDefault="008E73E8" w:rsidP="008E73E8">
            <w:pPr>
              <w:rPr>
                <w:rFonts w:eastAsia="Times New Roman" w:cstheme="minorHAnsi"/>
                <w:sz w:val="20"/>
                <w:szCs w:val="20"/>
                <w:lang w:val="en-US" w:eastAsia="da-DK"/>
              </w:rPr>
            </w:pPr>
          </w:p>
          <w:p w14:paraId="1D74F3AA" w14:textId="77777777" w:rsidR="008E73E8" w:rsidRPr="00904B98" w:rsidRDefault="008E73E8" w:rsidP="008E73E8">
            <w:pPr>
              <w:jc w:val="center"/>
              <w:rPr>
                <w:rFonts w:eastAsia="Times New Roman" w:cstheme="minorHAnsi"/>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64B3E673" w14:textId="5FFAFDD3"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lastRenderedPageBreak/>
              <w:t>1.27</w:t>
            </w:r>
          </w:p>
        </w:tc>
        <w:tc>
          <w:tcPr>
            <w:tcW w:w="1290" w:type="dxa"/>
            <w:tcBorders>
              <w:top w:val="single" w:sz="4" w:space="0" w:color="auto"/>
              <w:left w:val="nil"/>
              <w:bottom w:val="single" w:sz="4" w:space="0" w:color="auto"/>
              <w:right w:val="single" w:sz="4" w:space="0" w:color="auto"/>
            </w:tcBorders>
            <w:shd w:val="clear" w:color="auto" w:fill="auto"/>
            <w:noWrap/>
          </w:tcPr>
          <w:p w14:paraId="649CA4F7" w14:textId="0A18765A"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1.13;</w:t>
            </w:r>
            <w:r>
              <w:rPr>
                <w:rFonts w:eastAsia="Times New Roman" w:cstheme="minorHAnsi"/>
                <w:sz w:val="20"/>
                <w:szCs w:val="20"/>
                <w:lang w:val="en-US" w:eastAsia="da-DK"/>
              </w:rPr>
              <w:t xml:space="preserve"> </w:t>
            </w:r>
            <w:r w:rsidRPr="00904B98">
              <w:rPr>
                <w:rFonts w:eastAsia="Times New Roman" w:cstheme="minorHAnsi"/>
                <w:sz w:val="20"/>
                <w:szCs w:val="20"/>
                <w:lang w:val="en-US" w:eastAsia="da-DK"/>
              </w:rPr>
              <w:t>1.42</w:t>
            </w:r>
          </w:p>
        </w:tc>
      </w:tr>
      <w:tr w:rsidR="008E73E8" w:rsidRPr="00E7239B" w14:paraId="2CAFBF2B" w14:textId="77777777" w:rsidTr="008E73E8">
        <w:trPr>
          <w:trHeight w:val="464"/>
        </w:trPr>
        <w:tc>
          <w:tcPr>
            <w:tcW w:w="1203" w:type="dxa"/>
            <w:vMerge/>
            <w:tcBorders>
              <w:left w:val="single" w:sz="4" w:space="0" w:color="auto"/>
              <w:right w:val="single" w:sz="4" w:space="0" w:color="auto"/>
            </w:tcBorders>
          </w:tcPr>
          <w:p w14:paraId="15A98495" w14:textId="77777777" w:rsidR="008E73E8" w:rsidRPr="007A1E47" w:rsidRDefault="008E73E8" w:rsidP="008E73E8">
            <w:pPr>
              <w:spacing w:after="0" w:line="240" w:lineRule="auto"/>
              <w:rPr>
                <w:rFonts w:eastAsia="Times New Roman" w:cstheme="minorHAnsi"/>
                <w:sz w:val="20"/>
                <w:szCs w:val="20"/>
                <w:lang w:val="en-US" w:eastAsia="da-DK"/>
              </w:rPr>
            </w:pPr>
          </w:p>
        </w:tc>
        <w:tc>
          <w:tcPr>
            <w:tcW w:w="932" w:type="dxa"/>
            <w:vMerge/>
            <w:tcBorders>
              <w:left w:val="single" w:sz="4" w:space="0" w:color="auto"/>
              <w:right w:val="single" w:sz="4" w:space="0" w:color="auto"/>
            </w:tcBorders>
          </w:tcPr>
          <w:p w14:paraId="234FF265" w14:textId="77777777" w:rsidR="008E73E8" w:rsidRPr="007A1E47" w:rsidRDefault="008E73E8" w:rsidP="008E73E8">
            <w:pPr>
              <w:spacing w:after="0" w:line="240" w:lineRule="auto"/>
              <w:rPr>
                <w:rFonts w:eastAsia="Times New Roman" w:cstheme="minorHAnsi"/>
                <w:sz w:val="20"/>
                <w:szCs w:val="20"/>
                <w:lang w:val="en-US" w:eastAsia="da-DK"/>
              </w:rPr>
            </w:pPr>
          </w:p>
        </w:tc>
        <w:tc>
          <w:tcPr>
            <w:tcW w:w="1261" w:type="dxa"/>
            <w:vMerge/>
            <w:tcBorders>
              <w:left w:val="single" w:sz="4" w:space="0" w:color="auto"/>
              <w:bottom w:val="single" w:sz="4" w:space="0" w:color="auto"/>
              <w:right w:val="single" w:sz="4" w:space="0" w:color="auto"/>
            </w:tcBorders>
          </w:tcPr>
          <w:p w14:paraId="4D12C1E4" w14:textId="77777777" w:rsidR="008E73E8" w:rsidRPr="007A1E47" w:rsidRDefault="008E73E8" w:rsidP="008E73E8">
            <w:pPr>
              <w:rPr>
                <w:rFonts w:cstheme="minorHAnsi"/>
                <w:sz w:val="20"/>
                <w:szCs w:val="20"/>
                <w:lang w:val="en-US"/>
              </w:rPr>
            </w:pPr>
          </w:p>
        </w:tc>
        <w:tc>
          <w:tcPr>
            <w:tcW w:w="2660" w:type="dxa"/>
            <w:vMerge/>
            <w:tcBorders>
              <w:left w:val="nil"/>
              <w:right w:val="single" w:sz="4" w:space="0" w:color="auto"/>
            </w:tcBorders>
            <w:shd w:val="clear" w:color="auto" w:fill="auto"/>
            <w:noWrap/>
          </w:tcPr>
          <w:p w14:paraId="63A52051" w14:textId="77777777" w:rsidR="008E73E8" w:rsidRPr="00904B98" w:rsidRDefault="008E73E8" w:rsidP="008E73E8">
            <w:pPr>
              <w:spacing w:after="0" w:line="240" w:lineRule="auto"/>
              <w:rPr>
                <w:rFonts w:eastAsia="Times New Roman" w:cstheme="minorHAnsi"/>
                <w:sz w:val="20"/>
                <w:szCs w:val="20"/>
                <w:lang w:val="en-US" w:eastAsia="da-DK"/>
              </w:rPr>
            </w:pPr>
          </w:p>
        </w:tc>
        <w:tc>
          <w:tcPr>
            <w:tcW w:w="1678" w:type="dxa"/>
            <w:tcBorders>
              <w:top w:val="nil"/>
              <w:left w:val="single" w:sz="4" w:space="0" w:color="auto"/>
              <w:bottom w:val="single" w:sz="4" w:space="0" w:color="auto"/>
              <w:right w:val="single" w:sz="4" w:space="0" w:color="auto"/>
            </w:tcBorders>
          </w:tcPr>
          <w:p w14:paraId="73A9620E" w14:textId="77777777" w:rsidR="008E73E8" w:rsidRPr="00A155A6" w:rsidRDefault="008E73E8" w:rsidP="008E73E8">
            <w:pPr>
              <w:spacing w:after="0" w:line="240" w:lineRule="auto"/>
              <w:rPr>
                <w:rFonts w:eastAsia="Times New Roman" w:cstheme="minorHAnsi"/>
                <w:sz w:val="20"/>
                <w:szCs w:val="20"/>
                <w:lang w:val="en-US" w:eastAsia="da-DK"/>
              </w:rPr>
            </w:pPr>
            <w:r w:rsidRPr="00A155A6">
              <w:rPr>
                <w:rFonts w:eastAsia="Times New Roman" w:cstheme="minorHAnsi"/>
                <w:sz w:val="20"/>
                <w:szCs w:val="20"/>
                <w:lang w:val="en-US" w:eastAsia="da-DK"/>
              </w:rPr>
              <w:t>Income: 5 levels</w:t>
            </w:r>
          </w:p>
          <w:p w14:paraId="50D5B11F" w14:textId="56048571" w:rsidR="008E73E8" w:rsidRPr="00904B98" w:rsidRDefault="008E73E8" w:rsidP="008E73E8">
            <w:pPr>
              <w:spacing w:after="0" w:line="240" w:lineRule="auto"/>
              <w:rPr>
                <w:rFonts w:eastAsia="Times New Roman" w:cstheme="minorHAnsi"/>
                <w:sz w:val="20"/>
                <w:szCs w:val="20"/>
                <w:lang w:val="en-US" w:eastAsia="da-DK"/>
              </w:rPr>
            </w:pPr>
            <w:r w:rsidRPr="00A155A6">
              <w:rPr>
                <w:rFonts w:eastAsia="Times New Roman" w:cstheme="minorHAnsi"/>
                <w:sz w:val="20"/>
                <w:szCs w:val="20"/>
                <w:lang w:val="en-US" w:eastAsia="da-DK"/>
              </w:rPr>
              <w:t>Ref group: low</w:t>
            </w:r>
          </w:p>
        </w:tc>
        <w:tc>
          <w:tcPr>
            <w:tcW w:w="3305" w:type="dxa"/>
            <w:tcBorders>
              <w:top w:val="single" w:sz="4" w:space="0" w:color="auto"/>
              <w:left w:val="single" w:sz="4" w:space="0" w:color="auto"/>
              <w:bottom w:val="single" w:sz="4" w:space="0" w:color="auto"/>
              <w:right w:val="single" w:sz="4" w:space="0" w:color="auto"/>
            </w:tcBorders>
            <w:vAlign w:val="center"/>
          </w:tcPr>
          <w:p w14:paraId="30F8C91B" w14:textId="19762C68" w:rsidR="008E73E8" w:rsidRPr="00904B98" w:rsidRDefault="008E73E8" w:rsidP="008E73E8">
            <w:pPr>
              <w:rPr>
                <w:rFonts w:ascii="Calibri" w:hAnsi="Calibri" w:cs="Calibri"/>
                <w:sz w:val="20"/>
                <w:szCs w:val="20"/>
                <w:lang w:val="en-US"/>
              </w:rPr>
            </w:pPr>
            <w:r>
              <w:rPr>
                <w:rFonts w:ascii="Calibri" w:hAnsi="Calibri" w:cs="Calibri"/>
                <w:sz w:val="20"/>
                <w:szCs w:val="20"/>
                <w:lang w:val="en-US"/>
              </w:rPr>
              <w:t xml:space="preserve">age, gender, </w:t>
            </w:r>
            <w:proofErr w:type="spellStart"/>
            <w:r>
              <w:rPr>
                <w:rFonts w:ascii="Calibri" w:hAnsi="Calibri" w:cs="Calibri"/>
                <w:sz w:val="20"/>
                <w:szCs w:val="20"/>
                <w:lang w:val="en-US"/>
              </w:rPr>
              <w:t>calender</w:t>
            </w:r>
            <w:proofErr w:type="spellEnd"/>
            <w:r>
              <w:rPr>
                <w:rFonts w:ascii="Calibri" w:hAnsi="Calibri" w:cs="Calibri"/>
                <w:sz w:val="20"/>
                <w:szCs w:val="20"/>
                <w:lang w:val="en-US"/>
              </w:rPr>
              <w:t xml:space="preserve"> year</w:t>
            </w:r>
            <w:r w:rsidRPr="00904B98">
              <w:rPr>
                <w:rFonts w:ascii="Calibri" w:hAnsi="Calibri" w:cs="Calibri"/>
                <w:sz w:val="20"/>
                <w:szCs w:val="20"/>
                <w:lang w:val="en-US"/>
              </w:rPr>
              <w:t xml:space="preserve">, </w:t>
            </w:r>
            <w:r>
              <w:rPr>
                <w:rFonts w:ascii="Calibri" w:hAnsi="Calibri" w:cs="Calibri"/>
                <w:sz w:val="20"/>
                <w:szCs w:val="20"/>
                <w:lang w:val="en-US"/>
              </w:rPr>
              <w:t>CCI, SEP6</w:t>
            </w:r>
          </w:p>
        </w:tc>
        <w:tc>
          <w:tcPr>
            <w:tcW w:w="1352" w:type="dxa"/>
            <w:vMerge/>
            <w:tcBorders>
              <w:left w:val="single" w:sz="4" w:space="0" w:color="auto"/>
              <w:right w:val="single" w:sz="4" w:space="0" w:color="auto"/>
            </w:tcBorders>
          </w:tcPr>
          <w:p w14:paraId="5347D84A" w14:textId="77777777" w:rsidR="008E73E8" w:rsidRPr="00904B98" w:rsidRDefault="008E73E8" w:rsidP="008E73E8">
            <w:pPr>
              <w:spacing w:after="0" w:line="240" w:lineRule="auto"/>
              <w:rPr>
                <w:rFonts w:eastAsia="Times New Roman" w:cstheme="minorHAnsi"/>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064173AA" w14:textId="549A3A3A"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1.07</w:t>
            </w:r>
          </w:p>
        </w:tc>
        <w:tc>
          <w:tcPr>
            <w:tcW w:w="1290" w:type="dxa"/>
            <w:tcBorders>
              <w:top w:val="single" w:sz="4" w:space="0" w:color="auto"/>
              <w:left w:val="nil"/>
              <w:bottom w:val="single" w:sz="4" w:space="0" w:color="auto"/>
              <w:right w:val="single" w:sz="4" w:space="0" w:color="auto"/>
            </w:tcBorders>
            <w:shd w:val="clear" w:color="auto" w:fill="auto"/>
            <w:noWrap/>
          </w:tcPr>
          <w:p w14:paraId="17FF0000" w14:textId="7ED9F1A6"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0.97;</w:t>
            </w:r>
            <w:r>
              <w:rPr>
                <w:rFonts w:eastAsia="Times New Roman" w:cstheme="minorHAnsi"/>
                <w:sz w:val="20"/>
                <w:szCs w:val="20"/>
                <w:lang w:val="en-US" w:eastAsia="da-DK"/>
              </w:rPr>
              <w:t xml:space="preserve"> </w:t>
            </w:r>
            <w:r w:rsidRPr="00904B98">
              <w:rPr>
                <w:rFonts w:eastAsia="Times New Roman" w:cstheme="minorHAnsi"/>
                <w:sz w:val="20"/>
                <w:szCs w:val="20"/>
                <w:lang w:val="en-US" w:eastAsia="da-DK"/>
              </w:rPr>
              <w:t>1.18</w:t>
            </w:r>
          </w:p>
        </w:tc>
      </w:tr>
      <w:tr w:rsidR="008E73E8" w:rsidRPr="00E7239B" w14:paraId="72039676" w14:textId="77777777" w:rsidTr="008E73E8">
        <w:trPr>
          <w:trHeight w:val="743"/>
        </w:trPr>
        <w:tc>
          <w:tcPr>
            <w:tcW w:w="1203" w:type="dxa"/>
            <w:vMerge/>
            <w:tcBorders>
              <w:left w:val="single" w:sz="4" w:space="0" w:color="auto"/>
              <w:right w:val="single" w:sz="4" w:space="0" w:color="auto"/>
            </w:tcBorders>
          </w:tcPr>
          <w:p w14:paraId="0C8DFA0D" w14:textId="77777777" w:rsidR="008E73E8" w:rsidRPr="007A1E47" w:rsidRDefault="008E73E8" w:rsidP="008E73E8">
            <w:pPr>
              <w:spacing w:after="0" w:line="240" w:lineRule="auto"/>
              <w:rPr>
                <w:rFonts w:eastAsia="Times New Roman" w:cstheme="minorHAnsi"/>
                <w:sz w:val="20"/>
                <w:szCs w:val="20"/>
                <w:lang w:val="en-US" w:eastAsia="da-DK"/>
              </w:rPr>
            </w:pPr>
          </w:p>
        </w:tc>
        <w:tc>
          <w:tcPr>
            <w:tcW w:w="932" w:type="dxa"/>
            <w:vMerge/>
            <w:tcBorders>
              <w:left w:val="single" w:sz="4" w:space="0" w:color="auto"/>
              <w:right w:val="single" w:sz="4" w:space="0" w:color="auto"/>
            </w:tcBorders>
          </w:tcPr>
          <w:p w14:paraId="3DBE6B9C" w14:textId="77777777" w:rsidR="008E73E8" w:rsidRPr="007A1E47" w:rsidRDefault="008E73E8" w:rsidP="008E73E8">
            <w:pPr>
              <w:spacing w:after="0" w:line="240" w:lineRule="auto"/>
              <w:rPr>
                <w:rFonts w:eastAsia="Times New Roman" w:cstheme="minorHAnsi"/>
                <w:sz w:val="20"/>
                <w:szCs w:val="20"/>
                <w:lang w:val="en-US" w:eastAsia="da-DK"/>
              </w:rPr>
            </w:pPr>
          </w:p>
        </w:tc>
        <w:tc>
          <w:tcPr>
            <w:tcW w:w="1261" w:type="dxa"/>
            <w:vMerge w:val="restart"/>
            <w:tcBorders>
              <w:top w:val="nil"/>
              <w:left w:val="single" w:sz="4" w:space="0" w:color="auto"/>
              <w:right w:val="single" w:sz="4" w:space="0" w:color="auto"/>
            </w:tcBorders>
          </w:tcPr>
          <w:p w14:paraId="4D3323ED" w14:textId="285C8585" w:rsidR="008E73E8" w:rsidRPr="007A1E47" w:rsidRDefault="008E73E8" w:rsidP="008E73E8">
            <w:pPr>
              <w:rPr>
                <w:rFonts w:cstheme="minorHAnsi"/>
                <w:sz w:val="20"/>
                <w:szCs w:val="20"/>
                <w:lang w:val="en-US"/>
              </w:rPr>
            </w:pPr>
            <w:r w:rsidRPr="007A1E47">
              <w:rPr>
                <w:rFonts w:cstheme="minorHAnsi"/>
                <w:sz w:val="20"/>
                <w:szCs w:val="20"/>
                <w:lang w:val="en-US"/>
              </w:rPr>
              <w:t>High grade</w:t>
            </w:r>
          </w:p>
        </w:tc>
        <w:tc>
          <w:tcPr>
            <w:tcW w:w="2660" w:type="dxa"/>
            <w:vMerge/>
            <w:tcBorders>
              <w:left w:val="nil"/>
              <w:right w:val="single" w:sz="4" w:space="0" w:color="auto"/>
            </w:tcBorders>
            <w:shd w:val="clear" w:color="auto" w:fill="auto"/>
            <w:noWrap/>
          </w:tcPr>
          <w:p w14:paraId="3DF61649" w14:textId="77777777" w:rsidR="008E73E8" w:rsidRPr="00904B98" w:rsidRDefault="008E73E8" w:rsidP="008E73E8">
            <w:pPr>
              <w:spacing w:after="0" w:line="240" w:lineRule="auto"/>
              <w:rPr>
                <w:rFonts w:eastAsia="Times New Roman" w:cstheme="minorHAnsi"/>
                <w:sz w:val="20"/>
                <w:szCs w:val="20"/>
                <w:lang w:val="en-US" w:eastAsia="da-DK"/>
              </w:rPr>
            </w:pPr>
          </w:p>
        </w:tc>
        <w:tc>
          <w:tcPr>
            <w:tcW w:w="1678" w:type="dxa"/>
            <w:tcBorders>
              <w:top w:val="single" w:sz="4" w:space="0" w:color="auto"/>
              <w:left w:val="single" w:sz="4" w:space="0" w:color="auto"/>
              <w:bottom w:val="single" w:sz="4" w:space="0" w:color="auto"/>
              <w:right w:val="single" w:sz="4" w:space="0" w:color="auto"/>
            </w:tcBorders>
          </w:tcPr>
          <w:p w14:paraId="5782ED8D" w14:textId="77777777" w:rsidR="008E73E8" w:rsidRPr="00A155A6" w:rsidRDefault="008E73E8" w:rsidP="008E73E8">
            <w:pPr>
              <w:spacing w:after="0" w:line="240" w:lineRule="auto"/>
              <w:rPr>
                <w:rFonts w:eastAsia="Times New Roman" w:cstheme="minorHAnsi"/>
                <w:sz w:val="20"/>
                <w:szCs w:val="20"/>
                <w:lang w:val="en-US" w:eastAsia="da-DK"/>
              </w:rPr>
            </w:pPr>
            <w:r w:rsidRPr="00A155A6">
              <w:rPr>
                <w:rFonts w:eastAsia="Times New Roman" w:cstheme="minorHAnsi"/>
                <w:sz w:val="20"/>
                <w:szCs w:val="20"/>
                <w:lang w:val="en-US" w:eastAsia="da-DK"/>
              </w:rPr>
              <w:t>Education: 3 levels</w:t>
            </w:r>
          </w:p>
          <w:p w14:paraId="24C1CA89" w14:textId="54E00F6A" w:rsidR="008E73E8" w:rsidRPr="00904B98" w:rsidRDefault="008E73E8" w:rsidP="008E73E8">
            <w:pPr>
              <w:spacing w:after="0" w:line="240" w:lineRule="auto"/>
              <w:rPr>
                <w:rFonts w:eastAsia="Times New Roman" w:cstheme="minorHAnsi"/>
                <w:sz w:val="20"/>
                <w:szCs w:val="20"/>
                <w:lang w:val="en-US" w:eastAsia="da-DK"/>
              </w:rPr>
            </w:pPr>
            <w:r w:rsidRPr="00A155A6">
              <w:rPr>
                <w:rFonts w:eastAsia="Times New Roman" w:cstheme="minorHAnsi"/>
                <w:sz w:val="20"/>
                <w:szCs w:val="20"/>
                <w:lang w:val="en-US" w:eastAsia="da-DK"/>
              </w:rPr>
              <w:t>Ref group: high</w:t>
            </w:r>
          </w:p>
        </w:tc>
        <w:tc>
          <w:tcPr>
            <w:tcW w:w="3305" w:type="dxa"/>
            <w:tcBorders>
              <w:top w:val="single" w:sz="4" w:space="0" w:color="auto"/>
              <w:left w:val="single" w:sz="4" w:space="0" w:color="auto"/>
              <w:bottom w:val="single" w:sz="4" w:space="0" w:color="auto"/>
              <w:right w:val="single" w:sz="4" w:space="0" w:color="auto"/>
            </w:tcBorders>
            <w:vAlign w:val="center"/>
          </w:tcPr>
          <w:p w14:paraId="39839F58" w14:textId="3A0FC8C6" w:rsidR="008E73E8" w:rsidRPr="00904B98" w:rsidRDefault="008E73E8" w:rsidP="008E73E8">
            <w:pPr>
              <w:rPr>
                <w:rFonts w:ascii="Calibri" w:hAnsi="Calibri" w:cs="Calibri"/>
                <w:sz w:val="20"/>
                <w:szCs w:val="20"/>
                <w:lang w:val="en-US"/>
              </w:rPr>
            </w:pPr>
            <w:r w:rsidRPr="00904B98">
              <w:rPr>
                <w:rFonts w:ascii="Calibri" w:hAnsi="Calibri" w:cs="Calibri"/>
                <w:sz w:val="20"/>
                <w:szCs w:val="20"/>
                <w:lang w:val="en-US"/>
              </w:rPr>
              <w:t xml:space="preserve">age, gender, </w:t>
            </w:r>
            <w:proofErr w:type="spellStart"/>
            <w:r w:rsidRPr="00904B98">
              <w:rPr>
                <w:rFonts w:ascii="Calibri" w:hAnsi="Calibri" w:cs="Calibri"/>
                <w:sz w:val="20"/>
                <w:szCs w:val="20"/>
                <w:lang w:val="en-US"/>
              </w:rPr>
              <w:t>c</w:t>
            </w:r>
            <w:r>
              <w:rPr>
                <w:rFonts w:ascii="Calibri" w:hAnsi="Calibri" w:cs="Calibri"/>
                <w:sz w:val="20"/>
                <w:szCs w:val="20"/>
                <w:lang w:val="en-US"/>
              </w:rPr>
              <w:t>alender</w:t>
            </w:r>
            <w:proofErr w:type="spellEnd"/>
            <w:r>
              <w:rPr>
                <w:rFonts w:ascii="Calibri" w:hAnsi="Calibri" w:cs="Calibri"/>
                <w:sz w:val="20"/>
                <w:szCs w:val="20"/>
                <w:lang w:val="en-US"/>
              </w:rPr>
              <w:t xml:space="preserve"> year,</w:t>
            </w:r>
            <w:r w:rsidRPr="00904B98">
              <w:rPr>
                <w:rFonts w:ascii="Calibri" w:hAnsi="Calibri" w:cs="Calibri"/>
                <w:sz w:val="20"/>
                <w:szCs w:val="20"/>
                <w:lang w:val="en-US"/>
              </w:rPr>
              <w:t xml:space="preserve"> </w:t>
            </w:r>
            <w:r>
              <w:rPr>
                <w:rFonts w:ascii="Calibri" w:hAnsi="Calibri" w:cs="Calibri"/>
                <w:sz w:val="20"/>
                <w:szCs w:val="20"/>
                <w:lang w:val="en-US"/>
              </w:rPr>
              <w:t>CCI, SEP7</w:t>
            </w:r>
          </w:p>
        </w:tc>
        <w:tc>
          <w:tcPr>
            <w:tcW w:w="1352" w:type="dxa"/>
            <w:vMerge/>
            <w:tcBorders>
              <w:left w:val="single" w:sz="4" w:space="0" w:color="auto"/>
              <w:right w:val="single" w:sz="4" w:space="0" w:color="auto"/>
            </w:tcBorders>
          </w:tcPr>
          <w:p w14:paraId="0984C7F1" w14:textId="77777777" w:rsidR="008E73E8" w:rsidRPr="00904B98" w:rsidRDefault="008E73E8" w:rsidP="008E73E8">
            <w:pPr>
              <w:spacing w:after="0" w:line="240" w:lineRule="auto"/>
              <w:rPr>
                <w:rFonts w:eastAsia="Times New Roman" w:cstheme="minorHAnsi"/>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45F71B47" w14:textId="12B952B4"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1.29</w:t>
            </w:r>
          </w:p>
        </w:tc>
        <w:tc>
          <w:tcPr>
            <w:tcW w:w="1290" w:type="dxa"/>
            <w:tcBorders>
              <w:top w:val="single" w:sz="4" w:space="0" w:color="auto"/>
              <w:left w:val="nil"/>
              <w:bottom w:val="single" w:sz="4" w:space="0" w:color="auto"/>
              <w:right w:val="single" w:sz="4" w:space="0" w:color="auto"/>
            </w:tcBorders>
            <w:shd w:val="clear" w:color="auto" w:fill="auto"/>
            <w:noWrap/>
          </w:tcPr>
          <w:p w14:paraId="33DE4B82" w14:textId="1CD6FDF9"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1.04;</w:t>
            </w:r>
            <w:r>
              <w:rPr>
                <w:rFonts w:eastAsia="Times New Roman" w:cstheme="minorHAnsi"/>
                <w:sz w:val="20"/>
                <w:szCs w:val="20"/>
                <w:lang w:val="en-US" w:eastAsia="da-DK"/>
              </w:rPr>
              <w:t xml:space="preserve"> </w:t>
            </w:r>
            <w:r w:rsidRPr="00904B98">
              <w:rPr>
                <w:rFonts w:eastAsia="Times New Roman" w:cstheme="minorHAnsi"/>
                <w:sz w:val="20"/>
                <w:szCs w:val="20"/>
                <w:lang w:val="en-US" w:eastAsia="da-DK"/>
              </w:rPr>
              <w:t>1.6</w:t>
            </w:r>
          </w:p>
        </w:tc>
      </w:tr>
      <w:tr w:rsidR="008E73E8" w:rsidRPr="00E7239B" w14:paraId="61D2C0B3" w14:textId="77777777" w:rsidTr="008E73E8">
        <w:trPr>
          <w:trHeight w:val="232"/>
        </w:trPr>
        <w:tc>
          <w:tcPr>
            <w:tcW w:w="1203" w:type="dxa"/>
            <w:vMerge/>
            <w:tcBorders>
              <w:left w:val="single" w:sz="4" w:space="0" w:color="auto"/>
              <w:right w:val="single" w:sz="4" w:space="0" w:color="auto"/>
            </w:tcBorders>
          </w:tcPr>
          <w:p w14:paraId="7ED2F13F" w14:textId="77777777" w:rsidR="008E73E8" w:rsidRPr="007A1E47" w:rsidRDefault="008E73E8" w:rsidP="008E73E8">
            <w:pPr>
              <w:spacing w:after="0" w:line="240" w:lineRule="auto"/>
              <w:rPr>
                <w:rFonts w:eastAsia="Times New Roman" w:cstheme="minorHAnsi"/>
                <w:sz w:val="20"/>
                <w:szCs w:val="20"/>
                <w:lang w:val="en-US" w:eastAsia="da-DK"/>
              </w:rPr>
            </w:pPr>
          </w:p>
        </w:tc>
        <w:tc>
          <w:tcPr>
            <w:tcW w:w="932" w:type="dxa"/>
            <w:vMerge/>
            <w:tcBorders>
              <w:left w:val="single" w:sz="4" w:space="0" w:color="auto"/>
              <w:right w:val="single" w:sz="4" w:space="0" w:color="auto"/>
            </w:tcBorders>
          </w:tcPr>
          <w:p w14:paraId="7D7E0B7F" w14:textId="77777777" w:rsidR="008E73E8" w:rsidRPr="007A1E47" w:rsidRDefault="008E73E8" w:rsidP="008E73E8">
            <w:pPr>
              <w:spacing w:after="0" w:line="240" w:lineRule="auto"/>
              <w:rPr>
                <w:rFonts w:eastAsia="Times New Roman" w:cstheme="minorHAnsi"/>
                <w:sz w:val="20"/>
                <w:szCs w:val="20"/>
                <w:lang w:val="en-US" w:eastAsia="da-DK"/>
              </w:rPr>
            </w:pPr>
          </w:p>
        </w:tc>
        <w:tc>
          <w:tcPr>
            <w:tcW w:w="1261" w:type="dxa"/>
            <w:vMerge/>
            <w:tcBorders>
              <w:left w:val="single" w:sz="4" w:space="0" w:color="auto"/>
              <w:bottom w:val="single" w:sz="4" w:space="0" w:color="auto"/>
              <w:right w:val="single" w:sz="4" w:space="0" w:color="auto"/>
            </w:tcBorders>
          </w:tcPr>
          <w:p w14:paraId="678C1307" w14:textId="77777777" w:rsidR="008E73E8" w:rsidRPr="007A1E47" w:rsidRDefault="008E73E8" w:rsidP="008E73E8">
            <w:pPr>
              <w:rPr>
                <w:rFonts w:cstheme="minorHAnsi"/>
                <w:sz w:val="20"/>
                <w:szCs w:val="20"/>
                <w:lang w:val="en-US"/>
              </w:rPr>
            </w:pPr>
          </w:p>
        </w:tc>
        <w:tc>
          <w:tcPr>
            <w:tcW w:w="2660" w:type="dxa"/>
            <w:vMerge/>
            <w:tcBorders>
              <w:left w:val="nil"/>
              <w:right w:val="single" w:sz="4" w:space="0" w:color="auto"/>
            </w:tcBorders>
            <w:shd w:val="clear" w:color="auto" w:fill="auto"/>
            <w:noWrap/>
          </w:tcPr>
          <w:p w14:paraId="03C2D22E" w14:textId="77777777" w:rsidR="008E73E8" w:rsidRPr="00904B98" w:rsidRDefault="008E73E8" w:rsidP="008E73E8">
            <w:pPr>
              <w:spacing w:after="0" w:line="240" w:lineRule="auto"/>
              <w:rPr>
                <w:rFonts w:eastAsia="Times New Roman" w:cstheme="minorHAnsi"/>
                <w:sz w:val="20"/>
                <w:szCs w:val="20"/>
                <w:lang w:val="en-US" w:eastAsia="da-DK"/>
              </w:rPr>
            </w:pPr>
          </w:p>
        </w:tc>
        <w:tc>
          <w:tcPr>
            <w:tcW w:w="1678" w:type="dxa"/>
            <w:tcBorders>
              <w:top w:val="single" w:sz="4" w:space="0" w:color="auto"/>
              <w:left w:val="single" w:sz="4" w:space="0" w:color="auto"/>
              <w:bottom w:val="single" w:sz="4" w:space="0" w:color="auto"/>
              <w:right w:val="single" w:sz="4" w:space="0" w:color="auto"/>
            </w:tcBorders>
          </w:tcPr>
          <w:p w14:paraId="1A4D252F" w14:textId="77777777" w:rsidR="008E73E8" w:rsidRPr="00A155A6" w:rsidRDefault="008E73E8" w:rsidP="008E73E8">
            <w:pPr>
              <w:spacing w:after="0" w:line="240" w:lineRule="auto"/>
              <w:rPr>
                <w:rFonts w:eastAsia="Times New Roman" w:cstheme="minorHAnsi"/>
                <w:sz w:val="20"/>
                <w:szCs w:val="20"/>
                <w:lang w:val="en-US" w:eastAsia="da-DK"/>
              </w:rPr>
            </w:pPr>
            <w:r w:rsidRPr="00A155A6">
              <w:rPr>
                <w:rFonts w:eastAsia="Times New Roman" w:cstheme="minorHAnsi"/>
                <w:sz w:val="20"/>
                <w:szCs w:val="20"/>
                <w:lang w:val="en-US" w:eastAsia="da-DK"/>
              </w:rPr>
              <w:t>Income: 5 levels</w:t>
            </w:r>
          </w:p>
          <w:p w14:paraId="6405F1FF" w14:textId="1C984AC0" w:rsidR="008E73E8" w:rsidRPr="00904B98" w:rsidRDefault="008E73E8" w:rsidP="008E73E8">
            <w:pPr>
              <w:spacing w:after="0" w:line="240" w:lineRule="auto"/>
              <w:rPr>
                <w:rFonts w:eastAsia="Times New Roman" w:cstheme="minorHAnsi"/>
                <w:sz w:val="20"/>
                <w:szCs w:val="20"/>
                <w:lang w:val="en-US" w:eastAsia="da-DK"/>
              </w:rPr>
            </w:pPr>
            <w:r w:rsidRPr="00A155A6">
              <w:rPr>
                <w:rFonts w:eastAsia="Times New Roman" w:cstheme="minorHAnsi"/>
                <w:sz w:val="20"/>
                <w:szCs w:val="20"/>
                <w:lang w:val="en-US" w:eastAsia="da-DK"/>
              </w:rPr>
              <w:t>Ref group: low</w:t>
            </w:r>
          </w:p>
        </w:tc>
        <w:tc>
          <w:tcPr>
            <w:tcW w:w="3305" w:type="dxa"/>
            <w:tcBorders>
              <w:top w:val="single" w:sz="4" w:space="0" w:color="auto"/>
              <w:left w:val="single" w:sz="4" w:space="0" w:color="auto"/>
              <w:bottom w:val="single" w:sz="4" w:space="0" w:color="auto"/>
              <w:right w:val="single" w:sz="4" w:space="0" w:color="auto"/>
            </w:tcBorders>
            <w:vAlign w:val="center"/>
          </w:tcPr>
          <w:p w14:paraId="5321A1D2" w14:textId="3F6684BB" w:rsidR="008E73E8" w:rsidRPr="00904B98" w:rsidRDefault="008E73E8" w:rsidP="008E73E8">
            <w:pPr>
              <w:rPr>
                <w:rFonts w:ascii="Calibri" w:hAnsi="Calibri" w:cs="Calibri"/>
                <w:sz w:val="20"/>
                <w:szCs w:val="20"/>
                <w:lang w:val="en-US"/>
              </w:rPr>
            </w:pPr>
            <w:r>
              <w:rPr>
                <w:rFonts w:ascii="Calibri" w:hAnsi="Calibri" w:cs="Calibri"/>
                <w:sz w:val="20"/>
                <w:szCs w:val="20"/>
                <w:lang w:val="en-US"/>
              </w:rPr>
              <w:t xml:space="preserve">age, gender, </w:t>
            </w:r>
            <w:proofErr w:type="spellStart"/>
            <w:r>
              <w:rPr>
                <w:rFonts w:ascii="Calibri" w:hAnsi="Calibri" w:cs="Calibri"/>
                <w:sz w:val="20"/>
                <w:szCs w:val="20"/>
                <w:lang w:val="en-US"/>
              </w:rPr>
              <w:t>calender</w:t>
            </w:r>
            <w:proofErr w:type="spellEnd"/>
            <w:r>
              <w:rPr>
                <w:rFonts w:ascii="Calibri" w:hAnsi="Calibri" w:cs="Calibri"/>
                <w:sz w:val="20"/>
                <w:szCs w:val="20"/>
                <w:lang w:val="en-US"/>
              </w:rPr>
              <w:t xml:space="preserve"> year</w:t>
            </w:r>
            <w:r w:rsidRPr="00904B98">
              <w:rPr>
                <w:rFonts w:ascii="Calibri" w:hAnsi="Calibri" w:cs="Calibri"/>
                <w:sz w:val="20"/>
                <w:szCs w:val="20"/>
                <w:lang w:val="en-US"/>
              </w:rPr>
              <w:t xml:space="preserve">, </w:t>
            </w:r>
            <w:r>
              <w:rPr>
                <w:rFonts w:ascii="Calibri" w:hAnsi="Calibri" w:cs="Calibri"/>
                <w:sz w:val="20"/>
                <w:szCs w:val="20"/>
                <w:lang w:val="en-US"/>
              </w:rPr>
              <w:t>CCI, SEP6</w:t>
            </w:r>
          </w:p>
        </w:tc>
        <w:tc>
          <w:tcPr>
            <w:tcW w:w="1352" w:type="dxa"/>
            <w:vMerge/>
            <w:tcBorders>
              <w:left w:val="single" w:sz="4" w:space="0" w:color="auto"/>
              <w:right w:val="single" w:sz="4" w:space="0" w:color="auto"/>
            </w:tcBorders>
          </w:tcPr>
          <w:p w14:paraId="4C49DB7E" w14:textId="77777777" w:rsidR="008E73E8" w:rsidRPr="00904B98" w:rsidRDefault="008E73E8" w:rsidP="008E73E8">
            <w:pPr>
              <w:spacing w:after="0" w:line="240" w:lineRule="auto"/>
              <w:rPr>
                <w:rFonts w:eastAsia="Times New Roman" w:cstheme="minorHAnsi"/>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48764152" w14:textId="247FFAB2"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0.95</w:t>
            </w:r>
          </w:p>
        </w:tc>
        <w:tc>
          <w:tcPr>
            <w:tcW w:w="1290" w:type="dxa"/>
            <w:tcBorders>
              <w:top w:val="single" w:sz="4" w:space="0" w:color="auto"/>
              <w:left w:val="nil"/>
              <w:bottom w:val="single" w:sz="4" w:space="0" w:color="auto"/>
              <w:right w:val="single" w:sz="4" w:space="0" w:color="auto"/>
            </w:tcBorders>
            <w:shd w:val="clear" w:color="auto" w:fill="auto"/>
            <w:noWrap/>
          </w:tcPr>
          <w:p w14:paraId="7BB4CABD" w14:textId="4BD3F125"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0.8;</w:t>
            </w:r>
            <w:r>
              <w:rPr>
                <w:rFonts w:eastAsia="Times New Roman" w:cstheme="minorHAnsi"/>
                <w:sz w:val="20"/>
                <w:szCs w:val="20"/>
                <w:lang w:val="en-US" w:eastAsia="da-DK"/>
              </w:rPr>
              <w:t xml:space="preserve"> </w:t>
            </w:r>
            <w:r w:rsidRPr="00904B98">
              <w:rPr>
                <w:rFonts w:eastAsia="Times New Roman" w:cstheme="minorHAnsi"/>
                <w:sz w:val="20"/>
                <w:szCs w:val="20"/>
                <w:lang w:val="en-US" w:eastAsia="da-DK"/>
              </w:rPr>
              <w:t>1.13</w:t>
            </w:r>
          </w:p>
        </w:tc>
      </w:tr>
      <w:tr w:rsidR="008E73E8" w:rsidRPr="00E7239B" w14:paraId="2DE42B9B" w14:textId="77777777" w:rsidTr="008E73E8">
        <w:trPr>
          <w:trHeight w:val="795"/>
        </w:trPr>
        <w:tc>
          <w:tcPr>
            <w:tcW w:w="1203" w:type="dxa"/>
            <w:vMerge/>
            <w:tcBorders>
              <w:left w:val="single" w:sz="4" w:space="0" w:color="auto"/>
              <w:right w:val="single" w:sz="4" w:space="0" w:color="auto"/>
            </w:tcBorders>
          </w:tcPr>
          <w:p w14:paraId="0EB01DB6" w14:textId="77777777" w:rsidR="008E73E8" w:rsidRPr="007A1E47" w:rsidRDefault="008E73E8" w:rsidP="008E73E8">
            <w:pPr>
              <w:spacing w:after="0" w:line="240" w:lineRule="auto"/>
              <w:rPr>
                <w:rFonts w:eastAsia="Times New Roman" w:cstheme="minorHAnsi"/>
                <w:sz w:val="20"/>
                <w:szCs w:val="20"/>
                <w:lang w:eastAsia="da-DK"/>
              </w:rPr>
            </w:pPr>
          </w:p>
        </w:tc>
        <w:tc>
          <w:tcPr>
            <w:tcW w:w="932" w:type="dxa"/>
            <w:vMerge/>
            <w:tcBorders>
              <w:left w:val="single" w:sz="4" w:space="0" w:color="auto"/>
              <w:right w:val="single" w:sz="4" w:space="0" w:color="auto"/>
            </w:tcBorders>
          </w:tcPr>
          <w:p w14:paraId="157097E0" w14:textId="77777777" w:rsidR="008E73E8" w:rsidRPr="007A1E47" w:rsidRDefault="008E73E8" w:rsidP="008E73E8">
            <w:pPr>
              <w:spacing w:after="0" w:line="240" w:lineRule="auto"/>
              <w:rPr>
                <w:rFonts w:eastAsia="Times New Roman" w:cstheme="minorHAnsi"/>
                <w:sz w:val="20"/>
                <w:szCs w:val="20"/>
                <w:lang w:eastAsia="da-DK"/>
              </w:rPr>
            </w:pPr>
          </w:p>
        </w:tc>
        <w:tc>
          <w:tcPr>
            <w:tcW w:w="1261" w:type="dxa"/>
            <w:vMerge w:val="restart"/>
            <w:tcBorders>
              <w:top w:val="nil"/>
              <w:left w:val="single" w:sz="4" w:space="0" w:color="auto"/>
              <w:right w:val="single" w:sz="4" w:space="0" w:color="auto"/>
            </w:tcBorders>
          </w:tcPr>
          <w:p w14:paraId="1B7F2E2A" w14:textId="70538272" w:rsidR="008E73E8" w:rsidRPr="007A1E47" w:rsidRDefault="008E73E8" w:rsidP="008E73E8">
            <w:pPr>
              <w:rPr>
                <w:rFonts w:cstheme="minorHAnsi"/>
                <w:sz w:val="20"/>
                <w:szCs w:val="20"/>
                <w:lang w:val="en-US"/>
              </w:rPr>
            </w:pPr>
            <w:r w:rsidRPr="007A1E47">
              <w:rPr>
                <w:rFonts w:cstheme="minorHAnsi"/>
                <w:sz w:val="20"/>
                <w:szCs w:val="20"/>
                <w:lang w:val="en-US"/>
              </w:rPr>
              <w:t>CIS</w:t>
            </w:r>
          </w:p>
        </w:tc>
        <w:tc>
          <w:tcPr>
            <w:tcW w:w="2660" w:type="dxa"/>
            <w:vMerge/>
            <w:tcBorders>
              <w:left w:val="nil"/>
              <w:right w:val="single" w:sz="4" w:space="0" w:color="auto"/>
            </w:tcBorders>
            <w:shd w:val="clear" w:color="auto" w:fill="auto"/>
            <w:noWrap/>
          </w:tcPr>
          <w:p w14:paraId="791AC72A" w14:textId="77777777" w:rsidR="008E73E8" w:rsidRPr="00904B98" w:rsidRDefault="008E73E8" w:rsidP="008E73E8">
            <w:pPr>
              <w:spacing w:after="0" w:line="240" w:lineRule="auto"/>
              <w:rPr>
                <w:rFonts w:eastAsia="Times New Roman" w:cstheme="minorHAnsi"/>
                <w:sz w:val="20"/>
                <w:szCs w:val="20"/>
                <w:lang w:val="en-US" w:eastAsia="da-DK"/>
              </w:rPr>
            </w:pPr>
          </w:p>
        </w:tc>
        <w:tc>
          <w:tcPr>
            <w:tcW w:w="1678" w:type="dxa"/>
            <w:tcBorders>
              <w:top w:val="single" w:sz="4" w:space="0" w:color="auto"/>
              <w:left w:val="single" w:sz="4" w:space="0" w:color="auto"/>
              <w:bottom w:val="single" w:sz="4" w:space="0" w:color="auto"/>
              <w:right w:val="single" w:sz="4" w:space="0" w:color="auto"/>
            </w:tcBorders>
          </w:tcPr>
          <w:p w14:paraId="7B767836" w14:textId="77777777" w:rsidR="008E73E8" w:rsidRPr="00A155A6" w:rsidRDefault="008E73E8" w:rsidP="008E73E8">
            <w:pPr>
              <w:spacing w:after="0" w:line="240" w:lineRule="auto"/>
              <w:rPr>
                <w:rFonts w:eastAsia="Times New Roman" w:cstheme="minorHAnsi"/>
                <w:sz w:val="20"/>
                <w:szCs w:val="20"/>
                <w:lang w:val="en-US" w:eastAsia="da-DK"/>
              </w:rPr>
            </w:pPr>
            <w:r w:rsidRPr="00A155A6">
              <w:rPr>
                <w:rFonts w:eastAsia="Times New Roman" w:cstheme="minorHAnsi"/>
                <w:sz w:val="20"/>
                <w:szCs w:val="20"/>
                <w:lang w:val="en-US" w:eastAsia="da-DK"/>
              </w:rPr>
              <w:t>Education: 3 levels</w:t>
            </w:r>
          </w:p>
          <w:p w14:paraId="13578228" w14:textId="0AEEB358" w:rsidR="008E73E8" w:rsidRPr="00904B98" w:rsidRDefault="008E73E8" w:rsidP="008E73E8">
            <w:pPr>
              <w:spacing w:after="0" w:line="240" w:lineRule="auto"/>
              <w:rPr>
                <w:rFonts w:eastAsia="Times New Roman" w:cstheme="minorHAnsi"/>
                <w:sz w:val="20"/>
                <w:szCs w:val="20"/>
                <w:lang w:val="en-US" w:eastAsia="da-DK"/>
              </w:rPr>
            </w:pPr>
            <w:r w:rsidRPr="00A155A6">
              <w:rPr>
                <w:rFonts w:eastAsia="Times New Roman" w:cstheme="minorHAnsi"/>
                <w:sz w:val="20"/>
                <w:szCs w:val="20"/>
                <w:lang w:val="en-US" w:eastAsia="da-DK"/>
              </w:rPr>
              <w:t>Ref group: high</w:t>
            </w:r>
          </w:p>
        </w:tc>
        <w:tc>
          <w:tcPr>
            <w:tcW w:w="3305" w:type="dxa"/>
            <w:tcBorders>
              <w:top w:val="single" w:sz="4" w:space="0" w:color="auto"/>
              <w:left w:val="single" w:sz="4" w:space="0" w:color="auto"/>
              <w:bottom w:val="single" w:sz="4" w:space="0" w:color="auto"/>
              <w:right w:val="single" w:sz="4" w:space="0" w:color="auto"/>
            </w:tcBorders>
            <w:vAlign w:val="center"/>
          </w:tcPr>
          <w:p w14:paraId="1F290197" w14:textId="79C4EA7E" w:rsidR="008E73E8" w:rsidRPr="00904B98" w:rsidRDefault="008E73E8" w:rsidP="008E73E8">
            <w:pPr>
              <w:rPr>
                <w:rFonts w:ascii="Calibri" w:hAnsi="Calibri" w:cs="Calibri"/>
                <w:sz w:val="20"/>
                <w:szCs w:val="20"/>
                <w:lang w:val="en-US"/>
              </w:rPr>
            </w:pPr>
            <w:r w:rsidRPr="00904B98">
              <w:rPr>
                <w:rFonts w:ascii="Calibri" w:hAnsi="Calibri" w:cs="Calibri"/>
                <w:sz w:val="20"/>
                <w:szCs w:val="20"/>
                <w:lang w:val="en-US"/>
              </w:rPr>
              <w:t xml:space="preserve">age, gender, </w:t>
            </w:r>
            <w:proofErr w:type="spellStart"/>
            <w:r w:rsidRPr="00904B98">
              <w:rPr>
                <w:rFonts w:ascii="Calibri" w:hAnsi="Calibri" w:cs="Calibri"/>
                <w:sz w:val="20"/>
                <w:szCs w:val="20"/>
                <w:lang w:val="en-US"/>
              </w:rPr>
              <w:t>c</w:t>
            </w:r>
            <w:r>
              <w:rPr>
                <w:rFonts w:ascii="Calibri" w:hAnsi="Calibri" w:cs="Calibri"/>
                <w:sz w:val="20"/>
                <w:szCs w:val="20"/>
                <w:lang w:val="en-US"/>
              </w:rPr>
              <w:t>alender</w:t>
            </w:r>
            <w:proofErr w:type="spellEnd"/>
            <w:r>
              <w:rPr>
                <w:rFonts w:ascii="Calibri" w:hAnsi="Calibri" w:cs="Calibri"/>
                <w:sz w:val="20"/>
                <w:szCs w:val="20"/>
                <w:lang w:val="en-US"/>
              </w:rPr>
              <w:t xml:space="preserve"> year,</w:t>
            </w:r>
            <w:r w:rsidRPr="00904B98">
              <w:rPr>
                <w:rFonts w:ascii="Calibri" w:hAnsi="Calibri" w:cs="Calibri"/>
                <w:sz w:val="20"/>
                <w:szCs w:val="20"/>
                <w:lang w:val="en-US"/>
              </w:rPr>
              <w:t xml:space="preserve"> </w:t>
            </w:r>
            <w:r>
              <w:rPr>
                <w:rFonts w:ascii="Calibri" w:hAnsi="Calibri" w:cs="Calibri"/>
                <w:sz w:val="20"/>
                <w:szCs w:val="20"/>
                <w:lang w:val="en-US"/>
              </w:rPr>
              <w:t>CCI, SEP7</w:t>
            </w:r>
          </w:p>
        </w:tc>
        <w:tc>
          <w:tcPr>
            <w:tcW w:w="1352" w:type="dxa"/>
            <w:vMerge/>
            <w:tcBorders>
              <w:left w:val="single" w:sz="4" w:space="0" w:color="auto"/>
              <w:right w:val="single" w:sz="4" w:space="0" w:color="auto"/>
            </w:tcBorders>
          </w:tcPr>
          <w:p w14:paraId="032EB528" w14:textId="77777777" w:rsidR="008E73E8" w:rsidRPr="00904B98" w:rsidRDefault="008E73E8" w:rsidP="008E73E8">
            <w:pPr>
              <w:spacing w:after="0" w:line="240" w:lineRule="auto"/>
              <w:rPr>
                <w:rFonts w:eastAsia="Times New Roman" w:cstheme="minorHAnsi"/>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31E874F5" w14:textId="444BA0EC"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1.27</w:t>
            </w:r>
          </w:p>
        </w:tc>
        <w:tc>
          <w:tcPr>
            <w:tcW w:w="1290" w:type="dxa"/>
            <w:tcBorders>
              <w:top w:val="single" w:sz="4" w:space="0" w:color="auto"/>
              <w:left w:val="nil"/>
              <w:bottom w:val="single" w:sz="4" w:space="0" w:color="auto"/>
              <w:right w:val="single" w:sz="4" w:space="0" w:color="auto"/>
            </w:tcBorders>
            <w:shd w:val="clear" w:color="auto" w:fill="auto"/>
            <w:noWrap/>
          </w:tcPr>
          <w:p w14:paraId="3DDBA20A" w14:textId="39A00B07"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0.84;</w:t>
            </w:r>
            <w:r>
              <w:rPr>
                <w:rFonts w:eastAsia="Times New Roman" w:cstheme="minorHAnsi"/>
                <w:sz w:val="20"/>
                <w:szCs w:val="20"/>
                <w:lang w:val="en-US" w:eastAsia="da-DK"/>
              </w:rPr>
              <w:t xml:space="preserve"> </w:t>
            </w:r>
            <w:r w:rsidRPr="00904B98">
              <w:rPr>
                <w:rFonts w:eastAsia="Times New Roman" w:cstheme="minorHAnsi"/>
                <w:sz w:val="20"/>
                <w:szCs w:val="20"/>
                <w:lang w:val="en-US" w:eastAsia="da-DK"/>
              </w:rPr>
              <w:t>1.91</w:t>
            </w:r>
          </w:p>
        </w:tc>
      </w:tr>
      <w:tr w:rsidR="008E73E8" w:rsidRPr="00E7239B" w14:paraId="045AC216" w14:textId="77777777" w:rsidTr="008E73E8">
        <w:trPr>
          <w:trHeight w:val="232"/>
        </w:trPr>
        <w:tc>
          <w:tcPr>
            <w:tcW w:w="1203" w:type="dxa"/>
            <w:vMerge/>
            <w:tcBorders>
              <w:left w:val="single" w:sz="4" w:space="0" w:color="auto"/>
              <w:right w:val="single" w:sz="4" w:space="0" w:color="auto"/>
            </w:tcBorders>
          </w:tcPr>
          <w:p w14:paraId="49398ABE" w14:textId="77777777" w:rsidR="008E73E8" w:rsidRPr="007A1E47" w:rsidRDefault="008E73E8" w:rsidP="008E73E8">
            <w:pPr>
              <w:spacing w:after="0" w:line="240" w:lineRule="auto"/>
              <w:rPr>
                <w:rFonts w:eastAsia="Times New Roman" w:cstheme="minorHAnsi"/>
                <w:sz w:val="20"/>
                <w:szCs w:val="20"/>
                <w:lang w:eastAsia="da-DK"/>
              </w:rPr>
            </w:pPr>
          </w:p>
        </w:tc>
        <w:tc>
          <w:tcPr>
            <w:tcW w:w="932" w:type="dxa"/>
            <w:vMerge/>
            <w:tcBorders>
              <w:left w:val="single" w:sz="4" w:space="0" w:color="auto"/>
              <w:right w:val="single" w:sz="4" w:space="0" w:color="auto"/>
            </w:tcBorders>
          </w:tcPr>
          <w:p w14:paraId="3F8C8725" w14:textId="77777777" w:rsidR="008E73E8" w:rsidRPr="007A1E47" w:rsidRDefault="008E73E8" w:rsidP="008E73E8">
            <w:pPr>
              <w:spacing w:after="0" w:line="240" w:lineRule="auto"/>
              <w:rPr>
                <w:rFonts w:eastAsia="Times New Roman" w:cstheme="minorHAnsi"/>
                <w:sz w:val="20"/>
                <w:szCs w:val="20"/>
                <w:lang w:eastAsia="da-DK"/>
              </w:rPr>
            </w:pPr>
          </w:p>
        </w:tc>
        <w:tc>
          <w:tcPr>
            <w:tcW w:w="1261" w:type="dxa"/>
            <w:vMerge/>
            <w:tcBorders>
              <w:left w:val="single" w:sz="4" w:space="0" w:color="auto"/>
              <w:bottom w:val="single" w:sz="4" w:space="0" w:color="auto"/>
              <w:right w:val="single" w:sz="4" w:space="0" w:color="auto"/>
            </w:tcBorders>
          </w:tcPr>
          <w:p w14:paraId="0D297468" w14:textId="77777777" w:rsidR="008E73E8" w:rsidRPr="007A1E47" w:rsidRDefault="008E73E8" w:rsidP="008E73E8">
            <w:pPr>
              <w:rPr>
                <w:rFonts w:cstheme="minorHAnsi"/>
                <w:sz w:val="20"/>
                <w:szCs w:val="20"/>
                <w:lang w:val="en-US"/>
              </w:rPr>
            </w:pPr>
          </w:p>
        </w:tc>
        <w:tc>
          <w:tcPr>
            <w:tcW w:w="2660" w:type="dxa"/>
            <w:vMerge/>
            <w:tcBorders>
              <w:left w:val="nil"/>
              <w:right w:val="single" w:sz="4" w:space="0" w:color="auto"/>
            </w:tcBorders>
            <w:shd w:val="clear" w:color="auto" w:fill="auto"/>
            <w:noWrap/>
          </w:tcPr>
          <w:p w14:paraId="0A6364B8" w14:textId="77777777" w:rsidR="008E73E8" w:rsidRPr="00904B98" w:rsidRDefault="008E73E8" w:rsidP="008E73E8">
            <w:pPr>
              <w:spacing w:after="0" w:line="240" w:lineRule="auto"/>
              <w:rPr>
                <w:rFonts w:eastAsia="Times New Roman" w:cstheme="minorHAnsi"/>
                <w:sz w:val="20"/>
                <w:szCs w:val="20"/>
                <w:lang w:val="en-US" w:eastAsia="da-DK"/>
              </w:rPr>
            </w:pPr>
          </w:p>
        </w:tc>
        <w:tc>
          <w:tcPr>
            <w:tcW w:w="1678" w:type="dxa"/>
            <w:tcBorders>
              <w:top w:val="single" w:sz="4" w:space="0" w:color="auto"/>
              <w:left w:val="single" w:sz="4" w:space="0" w:color="auto"/>
              <w:bottom w:val="single" w:sz="4" w:space="0" w:color="auto"/>
              <w:right w:val="single" w:sz="4" w:space="0" w:color="auto"/>
            </w:tcBorders>
          </w:tcPr>
          <w:p w14:paraId="33FFB516" w14:textId="77777777" w:rsidR="008E73E8" w:rsidRPr="00A155A6" w:rsidRDefault="008E73E8" w:rsidP="008E73E8">
            <w:pPr>
              <w:spacing w:after="0" w:line="240" w:lineRule="auto"/>
              <w:rPr>
                <w:rFonts w:eastAsia="Times New Roman" w:cstheme="minorHAnsi"/>
                <w:sz w:val="20"/>
                <w:szCs w:val="20"/>
                <w:lang w:val="en-US" w:eastAsia="da-DK"/>
              </w:rPr>
            </w:pPr>
            <w:r w:rsidRPr="00A155A6">
              <w:rPr>
                <w:rFonts w:eastAsia="Times New Roman" w:cstheme="minorHAnsi"/>
                <w:sz w:val="20"/>
                <w:szCs w:val="20"/>
                <w:lang w:val="en-US" w:eastAsia="da-DK"/>
              </w:rPr>
              <w:t>Income: 5 levels</w:t>
            </w:r>
          </w:p>
          <w:p w14:paraId="221B9D65" w14:textId="73D2CA0E" w:rsidR="008E73E8" w:rsidRPr="00A155A6" w:rsidRDefault="008E73E8" w:rsidP="008E73E8">
            <w:pPr>
              <w:spacing w:after="0" w:line="240" w:lineRule="auto"/>
              <w:rPr>
                <w:rFonts w:eastAsia="Times New Roman" w:cstheme="minorHAnsi"/>
                <w:sz w:val="20"/>
                <w:szCs w:val="20"/>
                <w:lang w:val="en-US" w:eastAsia="da-DK"/>
              </w:rPr>
            </w:pPr>
            <w:r w:rsidRPr="00A155A6">
              <w:rPr>
                <w:rFonts w:eastAsia="Times New Roman" w:cstheme="minorHAnsi"/>
                <w:sz w:val="20"/>
                <w:szCs w:val="20"/>
                <w:lang w:val="en-US" w:eastAsia="da-DK"/>
              </w:rPr>
              <w:t>Ref group: low</w:t>
            </w:r>
          </w:p>
        </w:tc>
        <w:tc>
          <w:tcPr>
            <w:tcW w:w="3305" w:type="dxa"/>
            <w:tcBorders>
              <w:top w:val="single" w:sz="4" w:space="0" w:color="auto"/>
              <w:left w:val="single" w:sz="4" w:space="0" w:color="auto"/>
              <w:bottom w:val="single" w:sz="4" w:space="0" w:color="auto"/>
              <w:right w:val="single" w:sz="4" w:space="0" w:color="auto"/>
            </w:tcBorders>
            <w:vAlign w:val="center"/>
          </w:tcPr>
          <w:p w14:paraId="1871E829" w14:textId="4074430F" w:rsidR="008E73E8" w:rsidRPr="00904B98" w:rsidRDefault="008E73E8" w:rsidP="008E73E8">
            <w:pPr>
              <w:rPr>
                <w:rFonts w:ascii="Calibri" w:hAnsi="Calibri" w:cs="Calibri"/>
                <w:sz w:val="20"/>
                <w:szCs w:val="20"/>
                <w:lang w:val="en-US"/>
              </w:rPr>
            </w:pPr>
            <w:r>
              <w:rPr>
                <w:rFonts w:ascii="Calibri" w:hAnsi="Calibri" w:cs="Calibri"/>
                <w:sz w:val="20"/>
                <w:szCs w:val="20"/>
                <w:lang w:val="en-US"/>
              </w:rPr>
              <w:t xml:space="preserve">age, gender, </w:t>
            </w:r>
            <w:proofErr w:type="spellStart"/>
            <w:r>
              <w:rPr>
                <w:rFonts w:ascii="Calibri" w:hAnsi="Calibri" w:cs="Calibri"/>
                <w:sz w:val="20"/>
                <w:szCs w:val="20"/>
                <w:lang w:val="en-US"/>
              </w:rPr>
              <w:t>calender</w:t>
            </w:r>
            <w:proofErr w:type="spellEnd"/>
            <w:r>
              <w:rPr>
                <w:rFonts w:ascii="Calibri" w:hAnsi="Calibri" w:cs="Calibri"/>
                <w:sz w:val="20"/>
                <w:szCs w:val="20"/>
                <w:lang w:val="en-US"/>
              </w:rPr>
              <w:t xml:space="preserve"> year</w:t>
            </w:r>
            <w:r w:rsidRPr="00904B98">
              <w:rPr>
                <w:rFonts w:ascii="Calibri" w:hAnsi="Calibri" w:cs="Calibri"/>
                <w:sz w:val="20"/>
                <w:szCs w:val="20"/>
                <w:lang w:val="en-US"/>
              </w:rPr>
              <w:t xml:space="preserve">, </w:t>
            </w:r>
            <w:r>
              <w:rPr>
                <w:rFonts w:ascii="Calibri" w:hAnsi="Calibri" w:cs="Calibri"/>
                <w:sz w:val="20"/>
                <w:szCs w:val="20"/>
                <w:lang w:val="en-US"/>
              </w:rPr>
              <w:t>CCI, SEP6</w:t>
            </w:r>
          </w:p>
        </w:tc>
        <w:tc>
          <w:tcPr>
            <w:tcW w:w="1352" w:type="dxa"/>
            <w:vMerge/>
            <w:tcBorders>
              <w:left w:val="single" w:sz="4" w:space="0" w:color="auto"/>
              <w:right w:val="single" w:sz="4" w:space="0" w:color="auto"/>
            </w:tcBorders>
          </w:tcPr>
          <w:p w14:paraId="64E436C6" w14:textId="77777777" w:rsidR="008E73E8" w:rsidRPr="00904B98" w:rsidRDefault="008E73E8" w:rsidP="008E73E8">
            <w:pPr>
              <w:spacing w:after="0" w:line="240" w:lineRule="auto"/>
              <w:rPr>
                <w:rFonts w:eastAsia="Times New Roman" w:cstheme="minorHAnsi"/>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22162784" w14:textId="30125DE1"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0.83</w:t>
            </w:r>
          </w:p>
        </w:tc>
        <w:tc>
          <w:tcPr>
            <w:tcW w:w="1290" w:type="dxa"/>
            <w:tcBorders>
              <w:top w:val="single" w:sz="4" w:space="0" w:color="auto"/>
              <w:left w:val="nil"/>
              <w:bottom w:val="single" w:sz="4" w:space="0" w:color="auto"/>
              <w:right w:val="single" w:sz="4" w:space="0" w:color="auto"/>
            </w:tcBorders>
            <w:shd w:val="clear" w:color="auto" w:fill="auto"/>
            <w:noWrap/>
          </w:tcPr>
          <w:p w14:paraId="46F6C7C6" w14:textId="2918DB41"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0.56;</w:t>
            </w:r>
            <w:r>
              <w:rPr>
                <w:rFonts w:eastAsia="Times New Roman" w:cstheme="minorHAnsi"/>
                <w:sz w:val="20"/>
                <w:szCs w:val="20"/>
                <w:lang w:val="en-US" w:eastAsia="da-DK"/>
              </w:rPr>
              <w:t xml:space="preserve"> </w:t>
            </w:r>
            <w:r w:rsidRPr="00904B98">
              <w:rPr>
                <w:rFonts w:eastAsia="Times New Roman" w:cstheme="minorHAnsi"/>
                <w:sz w:val="20"/>
                <w:szCs w:val="20"/>
                <w:lang w:val="en-US" w:eastAsia="da-DK"/>
              </w:rPr>
              <w:t>1.23</w:t>
            </w:r>
          </w:p>
        </w:tc>
      </w:tr>
      <w:tr w:rsidR="008E73E8" w:rsidRPr="00E7239B" w14:paraId="46E0C0D2" w14:textId="77777777" w:rsidTr="008E73E8">
        <w:trPr>
          <w:trHeight w:val="737"/>
        </w:trPr>
        <w:tc>
          <w:tcPr>
            <w:tcW w:w="1203" w:type="dxa"/>
            <w:vMerge/>
            <w:tcBorders>
              <w:left w:val="single" w:sz="4" w:space="0" w:color="auto"/>
              <w:right w:val="single" w:sz="4" w:space="0" w:color="auto"/>
            </w:tcBorders>
          </w:tcPr>
          <w:p w14:paraId="2569A836" w14:textId="77777777" w:rsidR="008E73E8" w:rsidRPr="007A1E47" w:rsidRDefault="008E73E8" w:rsidP="008E73E8">
            <w:pPr>
              <w:spacing w:after="0" w:line="240" w:lineRule="auto"/>
              <w:rPr>
                <w:rFonts w:eastAsia="Times New Roman" w:cstheme="minorHAnsi"/>
                <w:sz w:val="20"/>
                <w:szCs w:val="20"/>
                <w:lang w:eastAsia="da-DK"/>
              </w:rPr>
            </w:pPr>
          </w:p>
        </w:tc>
        <w:tc>
          <w:tcPr>
            <w:tcW w:w="932" w:type="dxa"/>
            <w:vMerge/>
            <w:tcBorders>
              <w:left w:val="single" w:sz="4" w:space="0" w:color="auto"/>
              <w:right w:val="single" w:sz="4" w:space="0" w:color="auto"/>
            </w:tcBorders>
          </w:tcPr>
          <w:p w14:paraId="6166DD5B" w14:textId="77777777" w:rsidR="008E73E8" w:rsidRPr="007A1E47" w:rsidRDefault="008E73E8" w:rsidP="008E73E8">
            <w:pPr>
              <w:spacing w:after="0" w:line="240" w:lineRule="auto"/>
              <w:rPr>
                <w:rFonts w:eastAsia="Times New Roman" w:cstheme="minorHAnsi"/>
                <w:sz w:val="20"/>
                <w:szCs w:val="20"/>
                <w:lang w:eastAsia="da-DK"/>
              </w:rPr>
            </w:pPr>
          </w:p>
        </w:tc>
        <w:tc>
          <w:tcPr>
            <w:tcW w:w="1261" w:type="dxa"/>
            <w:vMerge w:val="restart"/>
            <w:tcBorders>
              <w:top w:val="nil"/>
              <w:left w:val="single" w:sz="4" w:space="0" w:color="auto"/>
              <w:right w:val="single" w:sz="4" w:space="0" w:color="auto"/>
            </w:tcBorders>
          </w:tcPr>
          <w:p w14:paraId="4246DFAC" w14:textId="7F28A6D0" w:rsidR="008E73E8" w:rsidRPr="007A1E47" w:rsidRDefault="008E73E8" w:rsidP="008E73E8">
            <w:pPr>
              <w:rPr>
                <w:rFonts w:cstheme="minorHAnsi"/>
                <w:sz w:val="20"/>
                <w:szCs w:val="20"/>
                <w:lang w:val="en-US"/>
              </w:rPr>
            </w:pPr>
            <w:r w:rsidRPr="007A1E47">
              <w:rPr>
                <w:rFonts w:cstheme="minorHAnsi"/>
                <w:sz w:val="20"/>
                <w:szCs w:val="20"/>
                <w:lang w:val="en-US"/>
              </w:rPr>
              <w:t>Invasive</w:t>
            </w:r>
          </w:p>
        </w:tc>
        <w:tc>
          <w:tcPr>
            <w:tcW w:w="2660" w:type="dxa"/>
            <w:vMerge/>
            <w:tcBorders>
              <w:left w:val="nil"/>
              <w:right w:val="single" w:sz="4" w:space="0" w:color="auto"/>
            </w:tcBorders>
            <w:shd w:val="clear" w:color="auto" w:fill="auto"/>
            <w:noWrap/>
          </w:tcPr>
          <w:p w14:paraId="33FFADBD" w14:textId="77777777" w:rsidR="008E73E8" w:rsidRPr="00904B98" w:rsidRDefault="008E73E8" w:rsidP="008E73E8">
            <w:pPr>
              <w:spacing w:after="0" w:line="240" w:lineRule="auto"/>
              <w:rPr>
                <w:rFonts w:eastAsia="Times New Roman" w:cstheme="minorHAnsi"/>
                <w:sz w:val="20"/>
                <w:szCs w:val="20"/>
                <w:lang w:val="en-US" w:eastAsia="da-DK"/>
              </w:rPr>
            </w:pPr>
          </w:p>
        </w:tc>
        <w:tc>
          <w:tcPr>
            <w:tcW w:w="1678" w:type="dxa"/>
            <w:tcBorders>
              <w:top w:val="single" w:sz="4" w:space="0" w:color="auto"/>
              <w:left w:val="single" w:sz="4" w:space="0" w:color="auto"/>
              <w:bottom w:val="single" w:sz="4" w:space="0" w:color="auto"/>
              <w:right w:val="single" w:sz="4" w:space="0" w:color="auto"/>
            </w:tcBorders>
          </w:tcPr>
          <w:p w14:paraId="29ABD35C" w14:textId="77777777" w:rsidR="008E73E8" w:rsidRPr="00A155A6" w:rsidRDefault="008E73E8" w:rsidP="008E73E8">
            <w:pPr>
              <w:spacing w:after="0" w:line="240" w:lineRule="auto"/>
              <w:rPr>
                <w:rFonts w:eastAsia="Times New Roman" w:cstheme="minorHAnsi"/>
                <w:sz w:val="20"/>
                <w:szCs w:val="20"/>
                <w:lang w:val="en-US" w:eastAsia="da-DK"/>
              </w:rPr>
            </w:pPr>
            <w:r w:rsidRPr="00A155A6">
              <w:rPr>
                <w:rFonts w:eastAsia="Times New Roman" w:cstheme="minorHAnsi"/>
                <w:sz w:val="20"/>
                <w:szCs w:val="20"/>
                <w:lang w:val="en-US" w:eastAsia="da-DK"/>
              </w:rPr>
              <w:t>Education: 3 levels</w:t>
            </w:r>
          </w:p>
          <w:p w14:paraId="72B906D8" w14:textId="3FD84804" w:rsidR="008E73E8" w:rsidRPr="00904B98" w:rsidRDefault="008E73E8" w:rsidP="008E73E8">
            <w:pPr>
              <w:spacing w:after="0" w:line="240" w:lineRule="auto"/>
              <w:rPr>
                <w:rFonts w:eastAsia="Times New Roman" w:cstheme="minorHAnsi"/>
                <w:sz w:val="20"/>
                <w:szCs w:val="20"/>
                <w:lang w:val="en-US" w:eastAsia="da-DK"/>
              </w:rPr>
            </w:pPr>
            <w:r w:rsidRPr="00A155A6">
              <w:rPr>
                <w:rFonts w:eastAsia="Times New Roman" w:cstheme="minorHAnsi"/>
                <w:sz w:val="20"/>
                <w:szCs w:val="20"/>
                <w:lang w:val="en-US" w:eastAsia="da-DK"/>
              </w:rPr>
              <w:t>Ref group: high</w:t>
            </w:r>
          </w:p>
        </w:tc>
        <w:tc>
          <w:tcPr>
            <w:tcW w:w="3305" w:type="dxa"/>
            <w:tcBorders>
              <w:top w:val="single" w:sz="4" w:space="0" w:color="auto"/>
              <w:left w:val="single" w:sz="4" w:space="0" w:color="auto"/>
              <w:bottom w:val="single" w:sz="4" w:space="0" w:color="auto"/>
              <w:right w:val="single" w:sz="4" w:space="0" w:color="auto"/>
            </w:tcBorders>
            <w:vAlign w:val="center"/>
          </w:tcPr>
          <w:p w14:paraId="3F488ED8" w14:textId="1854D7BA" w:rsidR="008E73E8" w:rsidRPr="00904B98" w:rsidRDefault="008E73E8" w:rsidP="008E73E8">
            <w:pPr>
              <w:rPr>
                <w:rFonts w:ascii="Calibri" w:hAnsi="Calibri" w:cs="Calibri"/>
                <w:sz w:val="20"/>
                <w:szCs w:val="20"/>
                <w:lang w:val="en-US"/>
              </w:rPr>
            </w:pPr>
            <w:r w:rsidRPr="00904B98">
              <w:rPr>
                <w:rFonts w:ascii="Calibri" w:hAnsi="Calibri" w:cs="Calibri"/>
                <w:sz w:val="20"/>
                <w:szCs w:val="20"/>
                <w:lang w:val="en-US"/>
              </w:rPr>
              <w:t xml:space="preserve">age, gender, </w:t>
            </w:r>
            <w:proofErr w:type="spellStart"/>
            <w:r w:rsidRPr="00904B98">
              <w:rPr>
                <w:rFonts w:ascii="Calibri" w:hAnsi="Calibri" w:cs="Calibri"/>
                <w:sz w:val="20"/>
                <w:szCs w:val="20"/>
                <w:lang w:val="en-US"/>
              </w:rPr>
              <w:t>c</w:t>
            </w:r>
            <w:r>
              <w:rPr>
                <w:rFonts w:ascii="Calibri" w:hAnsi="Calibri" w:cs="Calibri"/>
                <w:sz w:val="20"/>
                <w:szCs w:val="20"/>
                <w:lang w:val="en-US"/>
              </w:rPr>
              <w:t>alender</w:t>
            </w:r>
            <w:proofErr w:type="spellEnd"/>
            <w:r>
              <w:rPr>
                <w:rFonts w:ascii="Calibri" w:hAnsi="Calibri" w:cs="Calibri"/>
                <w:sz w:val="20"/>
                <w:szCs w:val="20"/>
                <w:lang w:val="en-US"/>
              </w:rPr>
              <w:t xml:space="preserve"> year,</w:t>
            </w:r>
            <w:r w:rsidRPr="00904B98">
              <w:rPr>
                <w:rFonts w:ascii="Calibri" w:hAnsi="Calibri" w:cs="Calibri"/>
                <w:sz w:val="20"/>
                <w:szCs w:val="20"/>
                <w:lang w:val="en-US"/>
              </w:rPr>
              <w:t xml:space="preserve"> </w:t>
            </w:r>
            <w:r>
              <w:rPr>
                <w:rFonts w:ascii="Calibri" w:hAnsi="Calibri" w:cs="Calibri"/>
                <w:sz w:val="20"/>
                <w:szCs w:val="20"/>
                <w:lang w:val="en-US"/>
              </w:rPr>
              <w:t>CCI, SEP7</w:t>
            </w:r>
          </w:p>
        </w:tc>
        <w:tc>
          <w:tcPr>
            <w:tcW w:w="1352" w:type="dxa"/>
            <w:vMerge/>
            <w:tcBorders>
              <w:left w:val="single" w:sz="4" w:space="0" w:color="auto"/>
              <w:right w:val="single" w:sz="4" w:space="0" w:color="auto"/>
            </w:tcBorders>
          </w:tcPr>
          <w:p w14:paraId="5D9CD067" w14:textId="77777777" w:rsidR="008E73E8" w:rsidRPr="00904B98" w:rsidRDefault="008E73E8" w:rsidP="008E73E8">
            <w:pPr>
              <w:spacing w:after="0" w:line="240" w:lineRule="auto"/>
              <w:rPr>
                <w:rFonts w:eastAsia="Times New Roman" w:cstheme="minorHAnsi"/>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63F3FAC0" w14:textId="65F1E7CA"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1.29</w:t>
            </w:r>
          </w:p>
        </w:tc>
        <w:tc>
          <w:tcPr>
            <w:tcW w:w="1290" w:type="dxa"/>
            <w:tcBorders>
              <w:top w:val="single" w:sz="4" w:space="0" w:color="auto"/>
              <w:left w:val="nil"/>
              <w:bottom w:val="single" w:sz="4" w:space="0" w:color="auto"/>
              <w:right w:val="single" w:sz="4" w:space="0" w:color="auto"/>
            </w:tcBorders>
            <w:shd w:val="clear" w:color="auto" w:fill="auto"/>
            <w:noWrap/>
          </w:tcPr>
          <w:p w14:paraId="21E770D8" w14:textId="1DC4FC89"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1.16;</w:t>
            </w:r>
            <w:r>
              <w:rPr>
                <w:rFonts w:eastAsia="Times New Roman" w:cstheme="minorHAnsi"/>
                <w:sz w:val="20"/>
                <w:szCs w:val="20"/>
                <w:lang w:val="en-US" w:eastAsia="da-DK"/>
              </w:rPr>
              <w:t xml:space="preserve"> </w:t>
            </w:r>
            <w:r w:rsidRPr="00904B98">
              <w:rPr>
                <w:rFonts w:eastAsia="Times New Roman" w:cstheme="minorHAnsi"/>
                <w:sz w:val="20"/>
                <w:szCs w:val="20"/>
                <w:lang w:val="en-US" w:eastAsia="da-DK"/>
              </w:rPr>
              <w:t>1.43</w:t>
            </w:r>
          </w:p>
        </w:tc>
      </w:tr>
      <w:tr w:rsidR="008E73E8" w:rsidRPr="00E7239B" w14:paraId="443906D3" w14:textId="77777777" w:rsidTr="008E73E8">
        <w:trPr>
          <w:trHeight w:val="232"/>
        </w:trPr>
        <w:tc>
          <w:tcPr>
            <w:tcW w:w="1203" w:type="dxa"/>
            <w:vMerge/>
            <w:tcBorders>
              <w:left w:val="single" w:sz="4" w:space="0" w:color="auto"/>
              <w:bottom w:val="single" w:sz="4" w:space="0" w:color="auto"/>
              <w:right w:val="single" w:sz="4" w:space="0" w:color="auto"/>
            </w:tcBorders>
          </w:tcPr>
          <w:p w14:paraId="288ADF1C" w14:textId="77777777" w:rsidR="008E73E8" w:rsidRPr="00904B98" w:rsidRDefault="008E73E8" w:rsidP="008E73E8">
            <w:pPr>
              <w:spacing w:after="0" w:line="240" w:lineRule="auto"/>
              <w:rPr>
                <w:rFonts w:eastAsia="Times New Roman" w:cstheme="minorHAnsi"/>
                <w:sz w:val="20"/>
                <w:szCs w:val="20"/>
                <w:lang w:eastAsia="da-DK"/>
              </w:rPr>
            </w:pPr>
          </w:p>
        </w:tc>
        <w:tc>
          <w:tcPr>
            <w:tcW w:w="932" w:type="dxa"/>
            <w:vMerge/>
            <w:tcBorders>
              <w:left w:val="single" w:sz="4" w:space="0" w:color="auto"/>
              <w:bottom w:val="single" w:sz="4" w:space="0" w:color="auto"/>
              <w:right w:val="single" w:sz="4" w:space="0" w:color="auto"/>
            </w:tcBorders>
          </w:tcPr>
          <w:p w14:paraId="729DEB1E" w14:textId="77777777" w:rsidR="008E73E8" w:rsidRPr="00904B98" w:rsidRDefault="008E73E8" w:rsidP="008E73E8">
            <w:pPr>
              <w:spacing w:after="0" w:line="240" w:lineRule="auto"/>
              <w:rPr>
                <w:rFonts w:eastAsia="Times New Roman" w:cstheme="minorHAnsi"/>
                <w:sz w:val="20"/>
                <w:szCs w:val="20"/>
                <w:lang w:eastAsia="da-DK"/>
              </w:rPr>
            </w:pPr>
          </w:p>
        </w:tc>
        <w:tc>
          <w:tcPr>
            <w:tcW w:w="1261" w:type="dxa"/>
            <w:vMerge/>
            <w:tcBorders>
              <w:left w:val="single" w:sz="4" w:space="0" w:color="auto"/>
              <w:bottom w:val="single" w:sz="4" w:space="0" w:color="auto"/>
              <w:right w:val="single" w:sz="4" w:space="0" w:color="auto"/>
            </w:tcBorders>
          </w:tcPr>
          <w:p w14:paraId="2F51D5B6" w14:textId="77777777" w:rsidR="008E73E8" w:rsidRPr="00904B98" w:rsidRDefault="008E73E8" w:rsidP="008E73E8">
            <w:pPr>
              <w:rPr>
                <w:rFonts w:cstheme="minorHAnsi"/>
                <w:sz w:val="20"/>
                <w:szCs w:val="20"/>
                <w:lang w:val="en-US"/>
              </w:rPr>
            </w:pPr>
          </w:p>
        </w:tc>
        <w:tc>
          <w:tcPr>
            <w:tcW w:w="2660" w:type="dxa"/>
            <w:vMerge/>
            <w:tcBorders>
              <w:left w:val="nil"/>
              <w:bottom w:val="single" w:sz="4" w:space="0" w:color="auto"/>
              <w:right w:val="single" w:sz="4" w:space="0" w:color="auto"/>
            </w:tcBorders>
            <w:shd w:val="clear" w:color="auto" w:fill="auto"/>
            <w:noWrap/>
          </w:tcPr>
          <w:p w14:paraId="71806BAD" w14:textId="77777777" w:rsidR="008E73E8" w:rsidRPr="00904B98" w:rsidRDefault="008E73E8" w:rsidP="008E73E8">
            <w:pPr>
              <w:spacing w:after="0" w:line="240" w:lineRule="auto"/>
              <w:rPr>
                <w:rFonts w:eastAsia="Times New Roman" w:cstheme="minorHAnsi"/>
                <w:sz w:val="20"/>
                <w:szCs w:val="20"/>
                <w:lang w:val="en-US" w:eastAsia="da-DK"/>
              </w:rPr>
            </w:pPr>
          </w:p>
        </w:tc>
        <w:tc>
          <w:tcPr>
            <w:tcW w:w="1678" w:type="dxa"/>
            <w:tcBorders>
              <w:top w:val="single" w:sz="4" w:space="0" w:color="auto"/>
              <w:left w:val="single" w:sz="4" w:space="0" w:color="auto"/>
              <w:bottom w:val="single" w:sz="4" w:space="0" w:color="auto"/>
              <w:right w:val="single" w:sz="4" w:space="0" w:color="auto"/>
            </w:tcBorders>
          </w:tcPr>
          <w:p w14:paraId="7323353F" w14:textId="77777777" w:rsidR="008E73E8" w:rsidRPr="00A155A6" w:rsidRDefault="008E73E8" w:rsidP="008E73E8">
            <w:pPr>
              <w:spacing w:after="0" w:line="240" w:lineRule="auto"/>
              <w:rPr>
                <w:rFonts w:eastAsia="Times New Roman" w:cstheme="minorHAnsi"/>
                <w:sz w:val="20"/>
                <w:szCs w:val="20"/>
                <w:lang w:val="en-US" w:eastAsia="da-DK"/>
              </w:rPr>
            </w:pPr>
            <w:r w:rsidRPr="00A155A6">
              <w:rPr>
                <w:rFonts w:eastAsia="Times New Roman" w:cstheme="minorHAnsi"/>
                <w:sz w:val="20"/>
                <w:szCs w:val="20"/>
                <w:lang w:val="en-US" w:eastAsia="da-DK"/>
              </w:rPr>
              <w:t>Income: 5 levels</w:t>
            </w:r>
          </w:p>
          <w:p w14:paraId="66AFAD67" w14:textId="28BE97B7" w:rsidR="008E73E8" w:rsidRPr="00904B98" w:rsidRDefault="008E73E8" w:rsidP="008E73E8">
            <w:pPr>
              <w:spacing w:after="0" w:line="240" w:lineRule="auto"/>
              <w:rPr>
                <w:rFonts w:eastAsia="Times New Roman" w:cstheme="minorHAnsi"/>
                <w:sz w:val="20"/>
                <w:szCs w:val="20"/>
                <w:lang w:val="en-US" w:eastAsia="da-DK"/>
              </w:rPr>
            </w:pPr>
            <w:r w:rsidRPr="00A155A6">
              <w:rPr>
                <w:rFonts w:eastAsia="Times New Roman" w:cstheme="minorHAnsi"/>
                <w:sz w:val="20"/>
                <w:szCs w:val="20"/>
                <w:lang w:val="en-US" w:eastAsia="da-DK"/>
              </w:rPr>
              <w:t>Ref group: low</w:t>
            </w:r>
          </w:p>
        </w:tc>
        <w:tc>
          <w:tcPr>
            <w:tcW w:w="3305" w:type="dxa"/>
            <w:tcBorders>
              <w:top w:val="single" w:sz="4" w:space="0" w:color="auto"/>
              <w:left w:val="single" w:sz="4" w:space="0" w:color="auto"/>
              <w:bottom w:val="single" w:sz="4" w:space="0" w:color="auto"/>
              <w:right w:val="single" w:sz="4" w:space="0" w:color="auto"/>
            </w:tcBorders>
            <w:vAlign w:val="center"/>
          </w:tcPr>
          <w:p w14:paraId="7C9C356F" w14:textId="2440BC2E" w:rsidR="008E73E8" w:rsidRPr="00904B98" w:rsidRDefault="008E73E8" w:rsidP="008E73E8">
            <w:pPr>
              <w:rPr>
                <w:rFonts w:ascii="Calibri" w:hAnsi="Calibri" w:cs="Calibri"/>
                <w:sz w:val="20"/>
                <w:szCs w:val="20"/>
                <w:lang w:val="en-US"/>
              </w:rPr>
            </w:pPr>
            <w:r>
              <w:rPr>
                <w:rFonts w:ascii="Calibri" w:hAnsi="Calibri" w:cs="Calibri"/>
                <w:sz w:val="20"/>
                <w:szCs w:val="20"/>
                <w:lang w:val="en-US"/>
              </w:rPr>
              <w:t xml:space="preserve">age, gender, </w:t>
            </w:r>
            <w:proofErr w:type="spellStart"/>
            <w:r>
              <w:rPr>
                <w:rFonts w:ascii="Calibri" w:hAnsi="Calibri" w:cs="Calibri"/>
                <w:sz w:val="20"/>
                <w:szCs w:val="20"/>
                <w:lang w:val="en-US"/>
              </w:rPr>
              <w:t>calender</w:t>
            </w:r>
            <w:proofErr w:type="spellEnd"/>
            <w:r>
              <w:rPr>
                <w:rFonts w:ascii="Calibri" w:hAnsi="Calibri" w:cs="Calibri"/>
                <w:sz w:val="20"/>
                <w:szCs w:val="20"/>
                <w:lang w:val="en-US"/>
              </w:rPr>
              <w:t xml:space="preserve"> year</w:t>
            </w:r>
            <w:r w:rsidRPr="00904B98">
              <w:rPr>
                <w:rFonts w:ascii="Calibri" w:hAnsi="Calibri" w:cs="Calibri"/>
                <w:sz w:val="20"/>
                <w:szCs w:val="20"/>
                <w:lang w:val="en-US"/>
              </w:rPr>
              <w:t xml:space="preserve">, </w:t>
            </w:r>
            <w:r>
              <w:rPr>
                <w:rFonts w:ascii="Calibri" w:hAnsi="Calibri" w:cs="Calibri"/>
                <w:sz w:val="20"/>
                <w:szCs w:val="20"/>
                <w:lang w:val="en-US"/>
              </w:rPr>
              <w:t>CCI, SEP6</w:t>
            </w:r>
          </w:p>
        </w:tc>
        <w:tc>
          <w:tcPr>
            <w:tcW w:w="1352" w:type="dxa"/>
            <w:vMerge/>
            <w:tcBorders>
              <w:left w:val="single" w:sz="4" w:space="0" w:color="auto"/>
              <w:bottom w:val="single" w:sz="4" w:space="0" w:color="auto"/>
              <w:right w:val="single" w:sz="4" w:space="0" w:color="auto"/>
            </w:tcBorders>
          </w:tcPr>
          <w:p w14:paraId="0FBAEE8B" w14:textId="77777777" w:rsidR="008E73E8" w:rsidRPr="00904B98" w:rsidRDefault="008E73E8" w:rsidP="008E73E8">
            <w:pPr>
              <w:spacing w:after="0" w:line="240" w:lineRule="auto"/>
              <w:rPr>
                <w:rFonts w:eastAsia="Times New Roman" w:cstheme="minorHAnsi"/>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115E10DB" w14:textId="4D589536"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1.15</w:t>
            </w:r>
          </w:p>
        </w:tc>
        <w:tc>
          <w:tcPr>
            <w:tcW w:w="1290" w:type="dxa"/>
            <w:tcBorders>
              <w:top w:val="single" w:sz="4" w:space="0" w:color="auto"/>
              <w:left w:val="nil"/>
              <w:bottom w:val="single" w:sz="4" w:space="0" w:color="auto"/>
              <w:right w:val="single" w:sz="4" w:space="0" w:color="auto"/>
            </w:tcBorders>
            <w:shd w:val="clear" w:color="auto" w:fill="auto"/>
            <w:noWrap/>
          </w:tcPr>
          <w:p w14:paraId="60B96A89" w14:textId="1656DF66"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1.05;</w:t>
            </w:r>
            <w:r>
              <w:rPr>
                <w:rFonts w:eastAsia="Times New Roman" w:cstheme="minorHAnsi"/>
                <w:sz w:val="20"/>
                <w:szCs w:val="20"/>
                <w:lang w:val="en-US" w:eastAsia="da-DK"/>
              </w:rPr>
              <w:t xml:space="preserve"> </w:t>
            </w:r>
            <w:r w:rsidRPr="00904B98">
              <w:rPr>
                <w:rFonts w:eastAsia="Times New Roman" w:cstheme="minorHAnsi"/>
                <w:sz w:val="20"/>
                <w:szCs w:val="20"/>
                <w:lang w:val="en-US" w:eastAsia="da-DK"/>
              </w:rPr>
              <w:t>1.25</w:t>
            </w:r>
          </w:p>
        </w:tc>
      </w:tr>
      <w:tr w:rsidR="008E73E8" w:rsidRPr="003A211C" w14:paraId="66574EAF" w14:textId="77777777" w:rsidTr="008E73E8">
        <w:trPr>
          <w:trHeight w:val="253"/>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089E0DED"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Eriksson et al. 2013</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3288FA3E"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4BF4D864"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Melanoma</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0B1E5331" w14:textId="6BC1D538"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1990-2010, n=27,</w:t>
            </w:r>
            <w:r w:rsidRPr="003A211C">
              <w:rPr>
                <w:rFonts w:eastAsia="Times New Roman" w:cstheme="minorHAnsi"/>
                <w:color w:val="000000"/>
                <w:sz w:val="20"/>
                <w:szCs w:val="20"/>
                <w:lang w:eastAsia="da-DK"/>
              </w:rPr>
              <w:t>235</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256A30A1" w14:textId="77777777" w:rsidR="008E73E8" w:rsidRPr="00E7239B" w:rsidRDefault="008E73E8" w:rsidP="008E73E8">
            <w:pPr>
              <w:spacing w:after="0" w:line="240" w:lineRule="auto"/>
              <w:rPr>
                <w:rFonts w:eastAsia="Times New Roman" w:cstheme="minorHAnsi"/>
                <w:color w:val="000000"/>
                <w:sz w:val="20"/>
                <w:szCs w:val="20"/>
                <w:lang w:val="en-US" w:eastAsia="da-DK"/>
              </w:rPr>
            </w:pPr>
            <w:r w:rsidRPr="00E7239B">
              <w:rPr>
                <w:rFonts w:eastAsia="Times New Roman" w:cstheme="minorHAnsi"/>
                <w:color w:val="000000"/>
                <w:sz w:val="20"/>
                <w:szCs w:val="20"/>
                <w:lang w:val="en-US" w:eastAsia="da-DK"/>
              </w:rPr>
              <w:t>Education: 3 levels</w:t>
            </w:r>
            <w:r w:rsidRPr="00E7239B">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noWrap/>
            <w:hideMark/>
          </w:tcPr>
          <w:p w14:paraId="75D8624F"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125F3A90"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 </w:t>
            </w:r>
          </w:p>
          <w:p w14:paraId="09405807" w14:textId="5B381A8B"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047DCA9B" w14:textId="5778968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2.02</w:t>
            </w:r>
          </w:p>
        </w:tc>
        <w:tc>
          <w:tcPr>
            <w:tcW w:w="1290" w:type="dxa"/>
            <w:tcBorders>
              <w:top w:val="nil"/>
              <w:left w:val="nil"/>
              <w:bottom w:val="single" w:sz="4" w:space="0" w:color="auto"/>
              <w:right w:val="single" w:sz="4" w:space="0" w:color="auto"/>
            </w:tcBorders>
            <w:shd w:val="clear" w:color="auto" w:fill="auto"/>
            <w:noWrap/>
            <w:hideMark/>
          </w:tcPr>
          <w:p w14:paraId="68D2496A" w14:textId="009DAF3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1.80; 2.26</w:t>
            </w:r>
          </w:p>
        </w:tc>
      </w:tr>
      <w:tr w:rsidR="008E73E8" w:rsidRPr="003A211C" w14:paraId="5A72EEBB" w14:textId="77777777" w:rsidTr="008E73E8">
        <w:trPr>
          <w:trHeight w:val="568"/>
        </w:trPr>
        <w:tc>
          <w:tcPr>
            <w:tcW w:w="1203" w:type="dxa"/>
            <w:vMerge/>
            <w:tcBorders>
              <w:top w:val="nil"/>
              <w:left w:val="single" w:sz="4" w:space="0" w:color="auto"/>
              <w:bottom w:val="single" w:sz="4" w:space="0" w:color="auto"/>
              <w:right w:val="single" w:sz="4" w:space="0" w:color="auto"/>
            </w:tcBorders>
            <w:vAlign w:val="center"/>
            <w:hideMark/>
          </w:tcPr>
          <w:p w14:paraId="3E726DF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6F2314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459CE6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1451370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0AB955C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031B556F" w14:textId="2E987BA6"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Age, sex, stage, site, </w:t>
            </w:r>
            <w:proofErr w:type="spellStart"/>
            <w:r w:rsidRPr="003A211C">
              <w:rPr>
                <w:rFonts w:eastAsia="Times New Roman" w:cstheme="minorHAnsi"/>
                <w:color w:val="000000"/>
                <w:sz w:val="20"/>
                <w:szCs w:val="20"/>
                <w:lang w:val="en-US" w:eastAsia="da-DK"/>
              </w:rPr>
              <w:t>histogenetics</w:t>
            </w:r>
            <w:proofErr w:type="spellEnd"/>
            <w:r w:rsidRPr="003A211C">
              <w:rPr>
                <w:rFonts w:eastAsia="Times New Roman" w:cstheme="minorHAnsi"/>
                <w:color w:val="000000"/>
                <w:sz w:val="20"/>
                <w:szCs w:val="20"/>
                <w:lang w:val="en-US" w:eastAsia="da-DK"/>
              </w:rPr>
              <w:t>, ulceration, thickness, Clarks level, region, calendar period</w:t>
            </w:r>
          </w:p>
        </w:tc>
        <w:tc>
          <w:tcPr>
            <w:tcW w:w="1352" w:type="dxa"/>
            <w:vMerge/>
            <w:tcBorders>
              <w:top w:val="nil"/>
              <w:left w:val="single" w:sz="4" w:space="0" w:color="auto"/>
              <w:bottom w:val="single" w:sz="4" w:space="0" w:color="auto"/>
              <w:right w:val="single" w:sz="4" w:space="0" w:color="auto"/>
            </w:tcBorders>
            <w:hideMark/>
          </w:tcPr>
          <w:p w14:paraId="4AA93D05"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5996BD69" w14:textId="23AD031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1.13</w:t>
            </w:r>
          </w:p>
        </w:tc>
        <w:tc>
          <w:tcPr>
            <w:tcW w:w="1290" w:type="dxa"/>
            <w:tcBorders>
              <w:top w:val="nil"/>
              <w:left w:val="nil"/>
              <w:bottom w:val="single" w:sz="4" w:space="0" w:color="auto"/>
              <w:right w:val="single" w:sz="4" w:space="0" w:color="auto"/>
            </w:tcBorders>
            <w:shd w:val="clear" w:color="auto" w:fill="auto"/>
            <w:noWrap/>
            <w:hideMark/>
          </w:tcPr>
          <w:p w14:paraId="06ED58C3" w14:textId="7463473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1.01; </w:t>
            </w:r>
            <w:r>
              <w:rPr>
                <w:rFonts w:eastAsia="Times New Roman" w:cstheme="minorHAnsi"/>
                <w:sz w:val="20"/>
                <w:szCs w:val="20"/>
                <w:lang w:eastAsia="da-DK"/>
              </w:rPr>
              <w:t>2.27</w:t>
            </w:r>
          </w:p>
        </w:tc>
      </w:tr>
      <w:tr w:rsidR="008E73E8" w:rsidRPr="003A211C" w14:paraId="3F89E711" w14:textId="77777777" w:rsidTr="008E73E8">
        <w:trPr>
          <w:trHeight w:val="239"/>
        </w:trPr>
        <w:tc>
          <w:tcPr>
            <w:tcW w:w="1203" w:type="dxa"/>
            <w:vMerge/>
            <w:tcBorders>
              <w:top w:val="nil"/>
              <w:left w:val="single" w:sz="4" w:space="0" w:color="auto"/>
              <w:bottom w:val="single" w:sz="4" w:space="0" w:color="auto"/>
              <w:right w:val="single" w:sz="4" w:space="0" w:color="auto"/>
            </w:tcBorders>
            <w:vAlign w:val="center"/>
            <w:hideMark/>
          </w:tcPr>
          <w:p w14:paraId="063D572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A441C4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1FD855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15F23C32" w14:textId="04706A35"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Men </w:t>
            </w: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1990-2010, n=13,</w:t>
            </w:r>
            <w:r w:rsidRPr="003A211C">
              <w:rPr>
                <w:rFonts w:eastAsia="Times New Roman" w:cstheme="minorHAnsi"/>
                <w:color w:val="000000"/>
                <w:sz w:val="20"/>
                <w:szCs w:val="20"/>
                <w:lang w:eastAsia="da-DK"/>
              </w:rPr>
              <w:t>390</w:t>
            </w:r>
          </w:p>
        </w:tc>
        <w:tc>
          <w:tcPr>
            <w:tcW w:w="1678" w:type="dxa"/>
            <w:vMerge/>
            <w:tcBorders>
              <w:top w:val="nil"/>
              <w:left w:val="single" w:sz="4" w:space="0" w:color="auto"/>
              <w:bottom w:val="single" w:sz="4" w:space="0" w:color="auto"/>
              <w:right w:val="single" w:sz="4" w:space="0" w:color="auto"/>
            </w:tcBorders>
            <w:vAlign w:val="center"/>
            <w:hideMark/>
          </w:tcPr>
          <w:p w14:paraId="08FC03D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472CE384"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tcBorders>
              <w:top w:val="nil"/>
              <w:left w:val="single" w:sz="4" w:space="0" w:color="auto"/>
              <w:bottom w:val="single" w:sz="4" w:space="0" w:color="auto"/>
              <w:right w:val="single" w:sz="4" w:space="0" w:color="auto"/>
            </w:tcBorders>
            <w:hideMark/>
          </w:tcPr>
          <w:p w14:paraId="20211B9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312B50A2" w14:textId="655C59C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1.63</w:t>
            </w:r>
          </w:p>
        </w:tc>
        <w:tc>
          <w:tcPr>
            <w:tcW w:w="1290" w:type="dxa"/>
            <w:tcBorders>
              <w:top w:val="nil"/>
              <w:left w:val="nil"/>
              <w:bottom w:val="single" w:sz="4" w:space="0" w:color="auto"/>
              <w:right w:val="single" w:sz="4" w:space="0" w:color="auto"/>
            </w:tcBorders>
            <w:shd w:val="clear" w:color="auto" w:fill="auto"/>
            <w:noWrap/>
            <w:hideMark/>
          </w:tcPr>
          <w:p w14:paraId="65C13137" w14:textId="62E981B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1.42; 1.88</w:t>
            </w:r>
          </w:p>
        </w:tc>
      </w:tr>
      <w:tr w:rsidR="008E73E8" w:rsidRPr="003A211C" w14:paraId="631CC906" w14:textId="77777777" w:rsidTr="008E73E8">
        <w:trPr>
          <w:trHeight w:val="498"/>
        </w:trPr>
        <w:tc>
          <w:tcPr>
            <w:tcW w:w="1203" w:type="dxa"/>
            <w:vMerge/>
            <w:tcBorders>
              <w:top w:val="nil"/>
              <w:left w:val="single" w:sz="4" w:space="0" w:color="auto"/>
              <w:bottom w:val="single" w:sz="4" w:space="0" w:color="auto"/>
              <w:right w:val="single" w:sz="4" w:space="0" w:color="auto"/>
            </w:tcBorders>
            <w:vAlign w:val="center"/>
            <w:hideMark/>
          </w:tcPr>
          <w:p w14:paraId="28725A1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5F6A87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2AA29C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511D93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48C6DA9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0FBD8564" w14:textId="5CA4CDBA"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Age, sex, stage, site, </w:t>
            </w:r>
            <w:proofErr w:type="spellStart"/>
            <w:r w:rsidRPr="003A211C">
              <w:rPr>
                <w:rFonts w:eastAsia="Times New Roman" w:cstheme="minorHAnsi"/>
                <w:color w:val="000000"/>
                <w:sz w:val="20"/>
                <w:szCs w:val="20"/>
                <w:lang w:val="en-US" w:eastAsia="da-DK"/>
              </w:rPr>
              <w:t>histogenetics</w:t>
            </w:r>
            <w:proofErr w:type="spellEnd"/>
            <w:r w:rsidRPr="003A211C">
              <w:rPr>
                <w:rFonts w:eastAsia="Times New Roman" w:cstheme="minorHAnsi"/>
                <w:color w:val="000000"/>
                <w:sz w:val="20"/>
                <w:szCs w:val="20"/>
                <w:lang w:val="en-US" w:eastAsia="da-DK"/>
              </w:rPr>
              <w:t>, ulceration, thickness, Clarks level, region, calendar period</w:t>
            </w:r>
          </w:p>
        </w:tc>
        <w:tc>
          <w:tcPr>
            <w:tcW w:w="1352" w:type="dxa"/>
            <w:vMerge/>
            <w:tcBorders>
              <w:top w:val="nil"/>
              <w:left w:val="single" w:sz="4" w:space="0" w:color="auto"/>
              <w:bottom w:val="single" w:sz="4" w:space="0" w:color="auto"/>
              <w:right w:val="single" w:sz="4" w:space="0" w:color="auto"/>
            </w:tcBorders>
            <w:hideMark/>
          </w:tcPr>
          <w:p w14:paraId="74B30453"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2B9CA6F" w14:textId="178B6AE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1.01</w:t>
            </w:r>
          </w:p>
        </w:tc>
        <w:tc>
          <w:tcPr>
            <w:tcW w:w="1290" w:type="dxa"/>
            <w:tcBorders>
              <w:top w:val="nil"/>
              <w:left w:val="nil"/>
              <w:bottom w:val="single" w:sz="4" w:space="0" w:color="auto"/>
              <w:right w:val="single" w:sz="4" w:space="0" w:color="auto"/>
            </w:tcBorders>
            <w:shd w:val="clear" w:color="auto" w:fill="auto"/>
            <w:noWrap/>
            <w:hideMark/>
          </w:tcPr>
          <w:p w14:paraId="7C97B58C" w14:textId="1D41BF1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0.88; 1.17</w:t>
            </w:r>
          </w:p>
        </w:tc>
      </w:tr>
      <w:tr w:rsidR="008E73E8" w:rsidRPr="003A211C" w14:paraId="6122C376" w14:textId="77777777" w:rsidTr="008E73E8">
        <w:trPr>
          <w:trHeight w:val="189"/>
        </w:trPr>
        <w:tc>
          <w:tcPr>
            <w:tcW w:w="1203" w:type="dxa"/>
            <w:vMerge/>
            <w:tcBorders>
              <w:top w:val="nil"/>
              <w:left w:val="single" w:sz="4" w:space="0" w:color="auto"/>
              <w:bottom w:val="single" w:sz="4" w:space="0" w:color="auto"/>
              <w:right w:val="single" w:sz="4" w:space="0" w:color="auto"/>
            </w:tcBorders>
            <w:vAlign w:val="center"/>
            <w:hideMark/>
          </w:tcPr>
          <w:p w14:paraId="6258CD1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3C1948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46B9AF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1F25D299" w14:textId="26B735E8"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Women</w:t>
            </w:r>
            <w:proofErr w:type="spellEnd"/>
            <w:r>
              <w:rPr>
                <w:rFonts w:eastAsia="Times New Roman" w:cstheme="minorHAnsi"/>
                <w:color w:val="000000"/>
                <w:sz w:val="20"/>
                <w:szCs w:val="20"/>
                <w:lang w:eastAsia="da-DK"/>
              </w:rPr>
              <w:t xml:space="preserve"> </w:t>
            </w:r>
            <w:proofErr w:type="spellStart"/>
            <w:r>
              <w:rPr>
                <w:rFonts w:eastAsia="Times New Roman" w:cstheme="minorHAnsi"/>
                <w:color w:val="000000"/>
                <w:sz w:val="20"/>
                <w:szCs w:val="20"/>
                <w:lang w:eastAsia="da-DK"/>
              </w:rPr>
              <w:t>d</w:t>
            </w:r>
            <w:r w:rsidRPr="003A211C">
              <w:rPr>
                <w:rFonts w:eastAsia="Times New Roman" w:cstheme="minorHAnsi"/>
                <w:color w:val="000000"/>
                <w:sz w:val="20"/>
                <w:szCs w:val="20"/>
                <w:lang w:eastAsia="da-DK"/>
              </w:rPr>
              <w:t>iagnosed</w:t>
            </w:r>
            <w:proofErr w:type="spellEnd"/>
            <w:r w:rsidRPr="003A211C">
              <w:rPr>
                <w:rFonts w:eastAsia="Times New Roman" w:cstheme="minorHAnsi"/>
                <w:color w:val="000000"/>
                <w:sz w:val="20"/>
                <w:szCs w:val="20"/>
                <w:lang w:eastAsia="da-DK"/>
              </w:rPr>
              <w:t xml:space="preserve"> 1990-2010, n=13</w:t>
            </w:r>
            <w:r>
              <w:rPr>
                <w:rFonts w:eastAsia="Times New Roman" w:cstheme="minorHAnsi"/>
                <w:color w:val="000000"/>
                <w:sz w:val="20"/>
                <w:szCs w:val="20"/>
                <w:lang w:eastAsia="da-DK"/>
              </w:rPr>
              <w:t>,</w:t>
            </w:r>
            <w:r w:rsidRPr="003A211C">
              <w:rPr>
                <w:rFonts w:eastAsia="Times New Roman" w:cstheme="minorHAnsi"/>
                <w:color w:val="000000"/>
                <w:sz w:val="20"/>
                <w:szCs w:val="20"/>
                <w:lang w:eastAsia="da-DK"/>
              </w:rPr>
              <w:t>845</w:t>
            </w:r>
          </w:p>
        </w:tc>
        <w:tc>
          <w:tcPr>
            <w:tcW w:w="1678" w:type="dxa"/>
            <w:vMerge/>
            <w:tcBorders>
              <w:top w:val="nil"/>
              <w:left w:val="single" w:sz="4" w:space="0" w:color="auto"/>
              <w:bottom w:val="single" w:sz="4" w:space="0" w:color="auto"/>
              <w:right w:val="single" w:sz="4" w:space="0" w:color="auto"/>
            </w:tcBorders>
            <w:vAlign w:val="center"/>
            <w:hideMark/>
          </w:tcPr>
          <w:p w14:paraId="090D06A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53C44087"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tcBorders>
              <w:top w:val="nil"/>
              <w:left w:val="single" w:sz="4" w:space="0" w:color="auto"/>
              <w:bottom w:val="single" w:sz="4" w:space="0" w:color="auto"/>
              <w:right w:val="single" w:sz="4" w:space="0" w:color="auto"/>
            </w:tcBorders>
            <w:hideMark/>
          </w:tcPr>
          <w:p w14:paraId="2AEC666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4A21D583" w14:textId="6332331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2.92</w:t>
            </w:r>
          </w:p>
        </w:tc>
        <w:tc>
          <w:tcPr>
            <w:tcW w:w="1290" w:type="dxa"/>
            <w:tcBorders>
              <w:top w:val="nil"/>
              <w:left w:val="nil"/>
              <w:bottom w:val="single" w:sz="4" w:space="0" w:color="auto"/>
              <w:right w:val="single" w:sz="4" w:space="0" w:color="auto"/>
            </w:tcBorders>
            <w:shd w:val="clear" w:color="auto" w:fill="auto"/>
            <w:noWrap/>
            <w:hideMark/>
          </w:tcPr>
          <w:p w14:paraId="0F08D6BD" w14:textId="4E9897B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2.40</w:t>
            </w:r>
            <w:r>
              <w:rPr>
                <w:rFonts w:eastAsia="Times New Roman" w:cstheme="minorHAnsi"/>
                <w:color w:val="000000"/>
                <w:sz w:val="20"/>
                <w:szCs w:val="20"/>
                <w:lang w:eastAsia="da-DK"/>
              </w:rPr>
              <w:t>; 3.55</w:t>
            </w:r>
          </w:p>
        </w:tc>
      </w:tr>
      <w:tr w:rsidR="008E73E8" w:rsidRPr="003A211C" w14:paraId="4D0CD536" w14:textId="77777777" w:rsidTr="008E73E8">
        <w:trPr>
          <w:trHeight w:val="270"/>
        </w:trPr>
        <w:tc>
          <w:tcPr>
            <w:tcW w:w="1203" w:type="dxa"/>
            <w:vMerge/>
            <w:tcBorders>
              <w:top w:val="nil"/>
              <w:left w:val="single" w:sz="4" w:space="0" w:color="auto"/>
              <w:bottom w:val="single" w:sz="4" w:space="0" w:color="auto"/>
              <w:right w:val="single" w:sz="4" w:space="0" w:color="auto"/>
            </w:tcBorders>
            <w:vAlign w:val="center"/>
            <w:hideMark/>
          </w:tcPr>
          <w:p w14:paraId="0DB1658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991AA5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440967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CD8F1F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9C6E33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5E08DE46" w14:textId="25F7343B"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Age, sex, stage, site, </w:t>
            </w:r>
            <w:proofErr w:type="spellStart"/>
            <w:r w:rsidRPr="003A211C">
              <w:rPr>
                <w:rFonts w:eastAsia="Times New Roman" w:cstheme="minorHAnsi"/>
                <w:color w:val="000000"/>
                <w:sz w:val="20"/>
                <w:szCs w:val="20"/>
                <w:lang w:val="en-US" w:eastAsia="da-DK"/>
              </w:rPr>
              <w:t>histogenetics</w:t>
            </w:r>
            <w:proofErr w:type="spellEnd"/>
            <w:r w:rsidRPr="003A211C">
              <w:rPr>
                <w:rFonts w:eastAsia="Times New Roman" w:cstheme="minorHAnsi"/>
                <w:color w:val="000000"/>
                <w:sz w:val="20"/>
                <w:szCs w:val="20"/>
                <w:lang w:val="en-US" w:eastAsia="da-DK"/>
              </w:rPr>
              <w:t>, ulceration, thickness, Clarks level, region, calendar period</w:t>
            </w:r>
          </w:p>
        </w:tc>
        <w:tc>
          <w:tcPr>
            <w:tcW w:w="1352" w:type="dxa"/>
            <w:vMerge/>
            <w:tcBorders>
              <w:top w:val="nil"/>
              <w:left w:val="single" w:sz="4" w:space="0" w:color="auto"/>
              <w:bottom w:val="single" w:sz="4" w:space="0" w:color="auto"/>
              <w:right w:val="single" w:sz="4" w:space="0" w:color="auto"/>
            </w:tcBorders>
            <w:hideMark/>
          </w:tcPr>
          <w:p w14:paraId="1543FCF9"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6C4C9241" w14:textId="7A0E899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1.39</w:t>
            </w:r>
          </w:p>
        </w:tc>
        <w:tc>
          <w:tcPr>
            <w:tcW w:w="1290" w:type="dxa"/>
            <w:tcBorders>
              <w:top w:val="nil"/>
              <w:left w:val="nil"/>
              <w:bottom w:val="single" w:sz="4" w:space="0" w:color="auto"/>
              <w:right w:val="single" w:sz="4" w:space="0" w:color="auto"/>
            </w:tcBorders>
            <w:shd w:val="clear" w:color="auto" w:fill="auto"/>
            <w:noWrap/>
            <w:hideMark/>
          </w:tcPr>
          <w:p w14:paraId="5093B17C" w14:textId="38822DD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1.12; 1.72</w:t>
            </w:r>
          </w:p>
        </w:tc>
      </w:tr>
      <w:tr w:rsidR="008E73E8" w:rsidRPr="00A732BA" w14:paraId="30002187" w14:textId="77777777" w:rsidTr="008E73E8">
        <w:trPr>
          <w:trHeight w:val="248"/>
        </w:trPr>
        <w:tc>
          <w:tcPr>
            <w:tcW w:w="1203" w:type="dxa"/>
            <w:vMerge w:val="restart"/>
            <w:tcBorders>
              <w:top w:val="nil"/>
              <w:left w:val="single" w:sz="4" w:space="0" w:color="auto"/>
              <w:right w:val="single" w:sz="4" w:space="0" w:color="auto"/>
            </w:tcBorders>
            <w:shd w:val="clear" w:color="auto" w:fill="auto"/>
            <w:noWrap/>
          </w:tcPr>
          <w:p w14:paraId="3C4D713A" w14:textId="09BEB667" w:rsidR="008E73E8" w:rsidRPr="00904B98" w:rsidRDefault="008E73E8" w:rsidP="008E73E8">
            <w:pPr>
              <w:spacing w:after="0" w:line="240" w:lineRule="auto"/>
              <w:rPr>
                <w:rFonts w:eastAsia="Times New Roman" w:cstheme="minorHAnsi"/>
                <w:sz w:val="20"/>
                <w:szCs w:val="20"/>
                <w:lang w:eastAsia="da-DK"/>
              </w:rPr>
            </w:pPr>
            <w:r w:rsidRPr="00904B98">
              <w:rPr>
                <w:rFonts w:eastAsia="Times New Roman" w:cstheme="minorHAnsi"/>
                <w:sz w:val="20"/>
                <w:szCs w:val="20"/>
                <w:lang w:eastAsia="da-DK"/>
              </w:rPr>
              <w:t>Finke et al. 2021</w:t>
            </w:r>
          </w:p>
        </w:tc>
        <w:tc>
          <w:tcPr>
            <w:tcW w:w="932" w:type="dxa"/>
            <w:vMerge w:val="restart"/>
            <w:tcBorders>
              <w:top w:val="nil"/>
              <w:left w:val="single" w:sz="4" w:space="0" w:color="auto"/>
              <w:right w:val="single" w:sz="4" w:space="0" w:color="auto"/>
            </w:tcBorders>
            <w:shd w:val="clear" w:color="auto" w:fill="auto"/>
            <w:noWrap/>
          </w:tcPr>
          <w:p w14:paraId="01FD9ECF" w14:textId="4A0DB17C" w:rsidR="008E73E8" w:rsidRPr="00904B98" w:rsidRDefault="008E73E8" w:rsidP="008E73E8">
            <w:pPr>
              <w:spacing w:after="0" w:line="240" w:lineRule="auto"/>
              <w:rPr>
                <w:rFonts w:eastAsia="Times New Roman" w:cstheme="minorHAnsi"/>
                <w:sz w:val="20"/>
                <w:szCs w:val="20"/>
                <w:lang w:eastAsia="da-DK"/>
              </w:rPr>
            </w:pPr>
            <w:r w:rsidRPr="00904B98">
              <w:rPr>
                <w:rFonts w:eastAsia="Times New Roman" w:cstheme="minorHAnsi"/>
                <w:sz w:val="20"/>
                <w:szCs w:val="20"/>
                <w:lang w:eastAsia="da-DK"/>
              </w:rPr>
              <w:t>Finland</w:t>
            </w:r>
          </w:p>
        </w:tc>
        <w:tc>
          <w:tcPr>
            <w:tcW w:w="1261" w:type="dxa"/>
            <w:vMerge w:val="restart"/>
            <w:tcBorders>
              <w:top w:val="nil"/>
              <w:left w:val="single" w:sz="4" w:space="0" w:color="auto"/>
              <w:right w:val="single" w:sz="4" w:space="0" w:color="auto"/>
            </w:tcBorders>
            <w:shd w:val="clear" w:color="auto" w:fill="auto"/>
            <w:noWrap/>
          </w:tcPr>
          <w:p w14:paraId="79C20B6A" w14:textId="44BFE628" w:rsidR="008E73E8" w:rsidRPr="00904B98" w:rsidRDefault="008E73E8" w:rsidP="008E73E8">
            <w:pPr>
              <w:spacing w:after="0" w:line="240" w:lineRule="auto"/>
              <w:rPr>
                <w:rFonts w:eastAsia="Times New Roman" w:cstheme="minorHAnsi"/>
                <w:sz w:val="20"/>
                <w:szCs w:val="20"/>
                <w:lang w:eastAsia="da-DK"/>
              </w:rPr>
            </w:pPr>
            <w:proofErr w:type="spellStart"/>
            <w:r w:rsidRPr="00904B98">
              <w:rPr>
                <w:rFonts w:eastAsia="Times New Roman" w:cstheme="minorHAnsi"/>
                <w:sz w:val="20"/>
                <w:szCs w:val="20"/>
                <w:lang w:eastAsia="da-DK"/>
              </w:rPr>
              <w:t>Colorectal</w:t>
            </w:r>
            <w:proofErr w:type="spellEnd"/>
          </w:p>
        </w:tc>
        <w:tc>
          <w:tcPr>
            <w:tcW w:w="2660" w:type="dxa"/>
            <w:vMerge w:val="restart"/>
            <w:tcBorders>
              <w:top w:val="nil"/>
              <w:left w:val="single" w:sz="4" w:space="0" w:color="auto"/>
              <w:right w:val="single" w:sz="4" w:space="0" w:color="auto"/>
            </w:tcBorders>
            <w:shd w:val="clear" w:color="auto" w:fill="auto"/>
          </w:tcPr>
          <w:p w14:paraId="243CE5C3" w14:textId="6F255AD9" w:rsidR="008E73E8" w:rsidRPr="00904B98" w:rsidRDefault="008E73E8" w:rsidP="008E73E8">
            <w:pPr>
              <w:spacing w:after="0" w:line="240" w:lineRule="auto"/>
              <w:rPr>
                <w:rFonts w:eastAsia="Times New Roman" w:cstheme="minorHAnsi"/>
                <w:sz w:val="20"/>
                <w:szCs w:val="20"/>
                <w:lang w:eastAsia="da-DK"/>
              </w:rPr>
            </w:pPr>
            <w:r w:rsidRPr="00904B98">
              <w:rPr>
                <w:rFonts w:eastAsia="Times New Roman" w:cstheme="minorHAnsi"/>
                <w:sz w:val="20"/>
                <w:szCs w:val="20"/>
                <w:lang w:eastAsia="da-DK"/>
              </w:rPr>
              <w:t xml:space="preserve">Men </w:t>
            </w:r>
            <w:proofErr w:type="spellStart"/>
            <w:r w:rsidRPr="00904B98">
              <w:rPr>
                <w:rFonts w:eastAsia="Times New Roman" w:cstheme="minorHAnsi"/>
                <w:sz w:val="20"/>
                <w:szCs w:val="20"/>
                <w:lang w:eastAsia="da-DK"/>
              </w:rPr>
              <w:t>diagnosed</w:t>
            </w:r>
            <w:proofErr w:type="spellEnd"/>
            <w:r w:rsidRPr="00904B98">
              <w:rPr>
                <w:rFonts w:eastAsia="Times New Roman" w:cstheme="minorHAnsi"/>
                <w:sz w:val="20"/>
                <w:szCs w:val="20"/>
                <w:lang w:eastAsia="da-DK"/>
              </w:rPr>
              <w:t xml:space="preserve"> 2007-2016, 25+ </w:t>
            </w:r>
            <w:proofErr w:type="spellStart"/>
            <w:r w:rsidRPr="00904B98">
              <w:rPr>
                <w:rFonts w:eastAsia="Times New Roman" w:cstheme="minorHAnsi"/>
                <w:sz w:val="20"/>
                <w:szCs w:val="20"/>
                <w:lang w:eastAsia="da-DK"/>
              </w:rPr>
              <w:t>years</w:t>
            </w:r>
            <w:proofErr w:type="spellEnd"/>
            <w:r w:rsidRPr="00904B98">
              <w:rPr>
                <w:rFonts w:eastAsia="Times New Roman" w:cstheme="minorHAnsi"/>
                <w:sz w:val="20"/>
                <w:szCs w:val="20"/>
                <w:lang w:eastAsia="da-DK"/>
              </w:rPr>
              <w:t>, n=15,161</w:t>
            </w:r>
          </w:p>
        </w:tc>
        <w:tc>
          <w:tcPr>
            <w:tcW w:w="1678" w:type="dxa"/>
            <w:vMerge w:val="restart"/>
            <w:tcBorders>
              <w:top w:val="nil"/>
              <w:left w:val="single" w:sz="4" w:space="0" w:color="auto"/>
              <w:right w:val="single" w:sz="4" w:space="0" w:color="auto"/>
            </w:tcBorders>
            <w:shd w:val="clear" w:color="auto" w:fill="auto"/>
          </w:tcPr>
          <w:p w14:paraId="4B35F9ED" w14:textId="77777777"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Education: 3 levels</w:t>
            </w:r>
          </w:p>
          <w:p w14:paraId="4F4724CF" w14:textId="3953C2D3"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Ref group: low</w:t>
            </w:r>
          </w:p>
        </w:tc>
        <w:tc>
          <w:tcPr>
            <w:tcW w:w="3305" w:type="dxa"/>
            <w:tcBorders>
              <w:top w:val="nil"/>
              <w:left w:val="single" w:sz="4" w:space="0" w:color="auto"/>
              <w:bottom w:val="single" w:sz="4" w:space="0" w:color="auto"/>
              <w:right w:val="single" w:sz="4" w:space="0" w:color="auto"/>
            </w:tcBorders>
            <w:shd w:val="clear" w:color="auto" w:fill="auto"/>
            <w:noWrap/>
          </w:tcPr>
          <w:p w14:paraId="775BF129" w14:textId="4ACB19D1"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Area-based education, age, follow-up interval, interaction age x follow-up interval</w:t>
            </w:r>
          </w:p>
        </w:tc>
        <w:tc>
          <w:tcPr>
            <w:tcW w:w="1352" w:type="dxa"/>
            <w:vMerge w:val="restart"/>
            <w:tcBorders>
              <w:top w:val="nil"/>
              <w:left w:val="single" w:sz="4" w:space="0" w:color="auto"/>
              <w:right w:val="single" w:sz="4" w:space="0" w:color="auto"/>
            </w:tcBorders>
            <w:shd w:val="clear" w:color="auto" w:fill="auto"/>
          </w:tcPr>
          <w:p w14:paraId="1D3FBB8A" w14:textId="2B06DE2D" w:rsidR="008E73E8" w:rsidRPr="00904B98" w:rsidRDefault="008E73E8" w:rsidP="008E73E8">
            <w:pPr>
              <w:spacing w:after="0" w:line="240" w:lineRule="auto"/>
              <w:rPr>
                <w:rFonts w:cstheme="minorHAnsi"/>
                <w:sz w:val="20"/>
                <w:szCs w:val="20"/>
                <w:lang w:val="en-US"/>
              </w:rPr>
            </w:pPr>
            <w:r w:rsidRPr="00904B98">
              <w:rPr>
                <w:rFonts w:cstheme="minorHAnsi"/>
                <w:sz w:val="20"/>
                <w:szCs w:val="20"/>
                <w:lang w:val="en-US"/>
              </w:rPr>
              <w:t>Relative excess risk of death</w:t>
            </w:r>
          </w:p>
        </w:tc>
        <w:tc>
          <w:tcPr>
            <w:tcW w:w="1707" w:type="dxa"/>
            <w:tcBorders>
              <w:top w:val="nil"/>
              <w:left w:val="nil"/>
              <w:bottom w:val="single" w:sz="4" w:space="0" w:color="auto"/>
              <w:right w:val="single" w:sz="4" w:space="0" w:color="auto"/>
            </w:tcBorders>
            <w:shd w:val="clear" w:color="auto" w:fill="auto"/>
            <w:noWrap/>
          </w:tcPr>
          <w:p w14:paraId="310A6A89" w14:textId="5654C19F"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0.72</w:t>
            </w:r>
          </w:p>
        </w:tc>
        <w:tc>
          <w:tcPr>
            <w:tcW w:w="1290" w:type="dxa"/>
            <w:tcBorders>
              <w:top w:val="nil"/>
              <w:left w:val="nil"/>
              <w:bottom w:val="single" w:sz="4" w:space="0" w:color="auto"/>
              <w:right w:val="single" w:sz="4" w:space="0" w:color="auto"/>
            </w:tcBorders>
            <w:shd w:val="clear" w:color="auto" w:fill="auto"/>
            <w:noWrap/>
          </w:tcPr>
          <w:p w14:paraId="77A5D598" w14:textId="13AAD86A"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0.64, 0.81</w:t>
            </w:r>
          </w:p>
        </w:tc>
      </w:tr>
      <w:tr w:rsidR="008E73E8" w:rsidRPr="00A732BA" w14:paraId="48A21975" w14:textId="77777777" w:rsidTr="008E73E8">
        <w:trPr>
          <w:trHeight w:val="247"/>
        </w:trPr>
        <w:tc>
          <w:tcPr>
            <w:tcW w:w="1203" w:type="dxa"/>
            <w:vMerge/>
            <w:tcBorders>
              <w:left w:val="single" w:sz="4" w:space="0" w:color="auto"/>
              <w:right w:val="single" w:sz="4" w:space="0" w:color="auto"/>
            </w:tcBorders>
            <w:shd w:val="clear" w:color="auto" w:fill="auto"/>
            <w:noWrap/>
          </w:tcPr>
          <w:p w14:paraId="1EEC008C" w14:textId="77777777" w:rsidR="008E73E8" w:rsidRPr="00904B98" w:rsidRDefault="008E73E8" w:rsidP="008E73E8">
            <w:pPr>
              <w:spacing w:after="0" w:line="240" w:lineRule="auto"/>
              <w:rPr>
                <w:rFonts w:eastAsia="Times New Roman" w:cstheme="minorHAnsi"/>
                <w:sz w:val="20"/>
                <w:szCs w:val="20"/>
                <w:lang w:eastAsia="da-DK"/>
              </w:rPr>
            </w:pPr>
          </w:p>
        </w:tc>
        <w:tc>
          <w:tcPr>
            <w:tcW w:w="932" w:type="dxa"/>
            <w:vMerge/>
            <w:tcBorders>
              <w:left w:val="single" w:sz="4" w:space="0" w:color="auto"/>
              <w:right w:val="single" w:sz="4" w:space="0" w:color="auto"/>
            </w:tcBorders>
            <w:shd w:val="clear" w:color="auto" w:fill="auto"/>
            <w:noWrap/>
          </w:tcPr>
          <w:p w14:paraId="5EDDC08B" w14:textId="77777777" w:rsidR="008E73E8" w:rsidRPr="00904B98" w:rsidRDefault="008E73E8" w:rsidP="008E73E8">
            <w:pPr>
              <w:spacing w:after="0" w:line="240" w:lineRule="auto"/>
              <w:rPr>
                <w:rFonts w:eastAsia="Times New Roman" w:cstheme="minorHAnsi"/>
                <w:sz w:val="20"/>
                <w:szCs w:val="20"/>
                <w:lang w:eastAsia="da-DK"/>
              </w:rPr>
            </w:pPr>
          </w:p>
        </w:tc>
        <w:tc>
          <w:tcPr>
            <w:tcW w:w="1261" w:type="dxa"/>
            <w:vMerge/>
            <w:tcBorders>
              <w:left w:val="single" w:sz="4" w:space="0" w:color="auto"/>
              <w:right w:val="single" w:sz="4" w:space="0" w:color="auto"/>
            </w:tcBorders>
            <w:shd w:val="clear" w:color="auto" w:fill="auto"/>
            <w:noWrap/>
          </w:tcPr>
          <w:p w14:paraId="7C306B7C" w14:textId="77777777" w:rsidR="008E73E8" w:rsidRPr="00904B98" w:rsidRDefault="008E73E8" w:rsidP="008E73E8">
            <w:pPr>
              <w:spacing w:after="0" w:line="240" w:lineRule="auto"/>
              <w:rPr>
                <w:rFonts w:eastAsia="Times New Roman" w:cstheme="minorHAnsi"/>
                <w:sz w:val="20"/>
                <w:szCs w:val="20"/>
                <w:lang w:eastAsia="da-DK"/>
              </w:rPr>
            </w:pPr>
          </w:p>
        </w:tc>
        <w:tc>
          <w:tcPr>
            <w:tcW w:w="2660" w:type="dxa"/>
            <w:vMerge/>
            <w:tcBorders>
              <w:left w:val="single" w:sz="4" w:space="0" w:color="auto"/>
              <w:bottom w:val="single" w:sz="4" w:space="0" w:color="auto"/>
              <w:right w:val="single" w:sz="4" w:space="0" w:color="auto"/>
            </w:tcBorders>
            <w:shd w:val="clear" w:color="auto" w:fill="auto"/>
          </w:tcPr>
          <w:p w14:paraId="68986FD4" w14:textId="77777777" w:rsidR="008E73E8" w:rsidRPr="00904B98" w:rsidRDefault="008E73E8" w:rsidP="008E73E8">
            <w:pPr>
              <w:spacing w:after="0" w:line="240" w:lineRule="auto"/>
              <w:rPr>
                <w:rFonts w:eastAsia="Times New Roman" w:cstheme="minorHAnsi"/>
                <w:sz w:val="20"/>
                <w:szCs w:val="20"/>
                <w:lang w:eastAsia="da-DK"/>
              </w:rPr>
            </w:pPr>
          </w:p>
        </w:tc>
        <w:tc>
          <w:tcPr>
            <w:tcW w:w="1678" w:type="dxa"/>
            <w:vMerge/>
            <w:tcBorders>
              <w:left w:val="single" w:sz="4" w:space="0" w:color="auto"/>
              <w:right w:val="single" w:sz="4" w:space="0" w:color="auto"/>
            </w:tcBorders>
            <w:shd w:val="clear" w:color="auto" w:fill="auto"/>
          </w:tcPr>
          <w:p w14:paraId="3B06F48D" w14:textId="77777777" w:rsidR="008E73E8" w:rsidRPr="00904B98" w:rsidRDefault="008E73E8" w:rsidP="008E73E8">
            <w:pPr>
              <w:spacing w:after="0" w:line="240" w:lineRule="auto"/>
              <w:rPr>
                <w:rFonts w:eastAsia="Times New Roman" w:cstheme="minorHAnsi"/>
                <w:sz w:val="20"/>
                <w:szCs w:val="20"/>
                <w:lang w:val="en-US" w:eastAsia="da-DK"/>
              </w:rPr>
            </w:pPr>
          </w:p>
        </w:tc>
        <w:tc>
          <w:tcPr>
            <w:tcW w:w="3305" w:type="dxa"/>
            <w:tcBorders>
              <w:top w:val="nil"/>
              <w:left w:val="single" w:sz="4" w:space="0" w:color="auto"/>
              <w:bottom w:val="single" w:sz="4" w:space="0" w:color="auto"/>
              <w:right w:val="single" w:sz="4" w:space="0" w:color="auto"/>
            </w:tcBorders>
            <w:shd w:val="clear" w:color="auto" w:fill="auto"/>
            <w:noWrap/>
          </w:tcPr>
          <w:p w14:paraId="14E0AB94" w14:textId="39B8C032"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Area-based education, age, follow-up interval, interaction age x follow-up interval, region, stage, cancer site, urbanity</w:t>
            </w:r>
          </w:p>
        </w:tc>
        <w:tc>
          <w:tcPr>
            <w:tcW w:w="1352" w:type="dxa"/>
            <w:vMerge/>
            <w:tcBorders>
              <w:left w:val="single" w:sz="4" w:space="0" w:color="auto"/>
              <w:right w:val="single" w:sz="4" w:space="0" w:color="auto"/>
            </w:tcBorders>
            <w:shd w:val="clear" w:color="auto" w:fill="auto"/>
          </w:tcPr>
          <w:p w14:paraId="0A2304E4" w14:textId="77777777" w:rsidR="008E73E8" w:rsidRPr="00904B98" w:rsidRDefault="008E73E8" w:rsidP="008E73E8">
            <w:pPr>
              <w:spacing w:after="0" w:line="240" w:lineRule="auto"/>
              <w:rPr>
                <w:rFonts w:cstheme="minorHAnsi"/>
                <w:sz w:val="20"/>
                <w:szCs w:val="20"/>
                <w:lang w:val="en-US"/>
              </w:rPr>
            </w:pPr>
          </w:p>
        </w:tc>
        <w:tc>
          <w:tcPr>
            <w:tcW w:w="1707" w:type="dxa"/>
            <w:tcBorders>
              <w:top w:val="single" w:sz="4" w:space="0" w:color="auto"/>
              <w:left w:val="nil"/>
              <w:bottom w:val="single" w:sz="4" w:space="0" w:color="auto"/>
              <w:right w:val="single" w:sz="4" w:space="0" w:color="auto"/>
            </w:tcBorders>
            <w:shd w:val="clear" w:color="auto" w:fill="auto"/>
            <w:noWrap/>
          </w:tcPr>
          <w:p w14:paraId="7C7F542C" w14:textId="3C9BE5C9"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0.76</w:t>
            </w:r>
          </w:p>
        </w:tc>
        <w:tc>
          <w:tcPr>
            <w:tcW w:w="1290" w:type="dxa"/>
            <w:tcBorders>
              <w:top w:val="single" w:sz="4" w:space="0" w:color="auto"/>
              <w:left w:val="nil"/>
              <w:bottom w:val="single" w:sz="4" w:space="0" w:color="auto"/>
              <w:right w:val="single" w:sz="4" w:space="0" w:color="auto"/>
            </w:tcBorders>
            <w:shd w:val="clear" w:color="auto" w:fill="auto"/>
            <w:noWrap/>
          </w:tcPr>
          <w:p w14:paraId="3BCD28C6" w14:textId="5DC1C819"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0.68, 0.85</w:t>
            </w:r>
          </w:p>
        </w:tc>
      </w:tr>
      <w:tr w:rsidR="008E73E8" w:rsidRPr="00A732BA" w14:paraId="40D9C8E6" w14:textId="77777777" w:rsidTr="008E73E8">
        <w:trPr>
          <w:trHeight w:val="248"/>
        </w:trPr>
        <w:tc>
          <w:tcPr>
            <w:tcW w:w="1203" w:type="dxa"/>
            <w:vMerge/>
            <w:tcBorders>
              <w:left w:val="single" w:sz="4" w:space="0" w:color="auto"/>
              <w:right w:val="single" w:sz="4" w:space="0" w:color="auto"/>
            </w:tcBorders>
            <w:shd w:val="clear" w:color="auto" w:fill="auto"/>
            <w:noWrap/>
          </w:tcPr>
          <w:p w14:paraId="275838B4" w14:textId="77777777" w:rsidR="008E73E8" w:rsidRPr="00904B98" w:rsidRDefault="008E73E8" w:rsidP="008E73E8">
            <w:pPr>
              <w:spacing w:after="0" w:line="240" w:lineRule="auto"/>
              <w:rPr>
                <w:rFonts w:eastAsia="Times New Roman" w:cstheme="minorHAnsi"/>
                <w:sz w:val="20"/>
                <w:szCs w:val="20"/>
                <w:lang w:val="en-US" w:eastAsia="da-DK"/>
              </w:rPr>
            </w:pPr>
          </w:p>
        </w:tc>
        <w:tc>
          <w:tcPr>
            <w:tcW w:w="932" w:type="dxa"/>
            <w:vMerge/>
            <w:tcBorders>
              <w:left w:val="single" w:sz="4" w:space="0" w:color="auto"/>
              <w:right w:val="single" w:sz="4" w:space="0" w:color="auto"/>
            </w:tcBorders>
            <w:shd w:val="clear" w:color="auto" w:fill="auto"/>
            <w:noWrap/>
          </w:tcPr>
          <w:p w14:paraId="7E84090F" w14:textId="77777777" w:rsidR="008E73E8" w:rsidRPr="00904B98" w:rsidRDefault="008E73E8" w:rsidP="008E73E8">
            <w:pPr>
              <w:spacing w:after="0" w:line="240" w:lineRule="auto"/>
              <w:rPr>
                <w:rFonts w:eastAsia="Times New Roman" w:cstheme="minorHAnsi"/>
                <w:sz w:val="20"/>
                <w:szCs w:val="20"/>
                <w:lang w:val="en-US" w:eastAsia="da-DK"/>
              </w:rPr>
            </w:pPr>
          </w:p>
        </w:tc>
        <w:tc>
          <w:tcPr>
            <w:tcW w:w="1261" w:type="dxa"/>
            <w:vMerge/>
            <w:tcBorders>
              <w:left w:val="single" w:sz="4" w:space="0" w:color="auto"/>
              <w:right w:val="single" w:sz="4" w:space="0" w:color="auto"/>
            </w:tcBorders>
            <w:shd w:val="clear" w:color="auto" w:fill="auto"/>
            <w:noWrap/>
          </w:tcPr>
          <w:p w14:paraId="2A5C8314" w14:textId="77777777" w:rsidR="008E73E8" w:rsidRPr="00904B98" w:rsidRDefault="008E73E8" w:rsidP="008E73E8">
            <w:pPr>
              <w:spacing w:after="0" w:line="240" w:lineRule="auto"/>
              <w:rPr>
                <w:rFonts w:eastAsia="Times New Roman" w:cstheme="minorHAnsi"/>
                <w:sz w:val="20"/>
                <w:szCs w:val="20"/>
                <w:lang w:val="en-US" w:eastAsia="da-DK"/>
              </w:rPr>
            </w:pPr>
          </w:p>
        </w:tc>
        <w:tc>
          <w:tcPr>
            <w:tcW w:w="2660" w:type="dxa"/>
            <w:vMerge w:val="restart"/>
            <w:tcBorders>
              <w:top w:val="nil"/>
              <w:left w:val="single" w:sz="4" w:space="0" w:color="auto"/>
              <w:right w:val="single" w:sz="4" w:space="0" w:color="auto"/>
            </w:tcBorders>
            <w:shd w:val="clear" w:color="auto" w:fill="auto"/>
          </w:tcPr>
          <w:p w14:paraId="3A1D6F35" w14:textId="2F5CE39D" w:rsidR="008E73E8" w:rsidRPr="00904B98" w:rsidRDefault="008E73E8" w:rsidP="008E73E8">
            <w:pPr>
              <w:spacing w:after="0" w:line="240" w:lineRule="auto"/>
              <w:rPr>
                <w:rFonts w:eastAsia="Times New Roman" w:cstheme="minorHAnsi"/>
                <w:sz w:val="20"/>
                <w:szCs w:val="20"/>
                <w:lang w:eastAsia="da-DK"/>
              </w:rPr>
            </w:pPr>
            <w:proofErr w:type="spellStart"/>
            <w:r w:rsidRPr="00904B98">
              <w:rPr>
                <w:rFonts w:eastAsia="Times New Roman" w:cstheme="minorHAnsi"/>
                <w:sz w:val="20"/>
                <w:szCs w:val="20"/>
                <w:lang w:eastAsia="da-DK"/>
              </w:rPr>
              <w:t>Women</w:t>
            </w:r>
            <w:proofErr w:type="spellEnd"/>
            <w:r w:rsidRPr="00904B98">
              <w:rPr>
                <w:rFonts w:eastAsia="Times New Roman" w:cstheme="minorHAnsi"/>
                <w:sz w:val="20"/>
                <w:szCs w:val="20"/>
                <w:lang w:eastAsia="da-DK"/>
              </w:rPr>
              <w:t xml:space="preserve"> </w:t>
            </w:r>
            <w:proofErr w:type="spellStart"/>
            <w:r w:rsidRPr="00904B98">
              <w:rPr>
                <w:rFonts w:eastAsia="Times New Roman" w:cstheme="minorHAnsi"/>
                <w:sz w:val="20"/>
                <w:szCs w:val="20"/>
                <w:lang w:eastAsia="da-DK"/>
              </w:rPr>
              <w:t>diagnosed</w:t>
            </w:r>
            <w:proofErr w:type="spellEnd"/>
            <w:r w:rsidRPr="00904B98">
              <w:rPr>
                <w:rFonts w:eastAsia="Times New Roman" w:cstheme="minorHAnsi"/>
                <w:sz w:val="20"/>
                <w:szCs w:val="20"/>
                <w:lang w:eastAsia="da-DK"/>
              </w:rPr>
              <w:t xml:space="preserve"> 2007-2016, 25+ </w:t>
            </w:r>
            <w:proofErr w:type="spellStart"/>
            <w:r w:rsidRPr="00904B98">
              <w:rPr>
                <w:rFonts w:eastAsia="Times New Roman" w:cstheme="minorHAnsi"/>
                <w:sz w:val="20"/>
                <w:szCs w:val="20"/>
                <w:lang w:eastAsia="da-DK"/>
              </w:rPr>
              <w:t>years</w:t>
            </w:r>
            <w:proofErr w:type="spellEnd"/>
            <w:r w:rsidRPr="00904B98">
              <w:rPr>
                <w:rFonts w:eastAsia="Times New Roman" w:cstheme="minorHAnsi"/>
                <w:sz w:val="20"/>
                <w:szCs w:val="20"/>
                <w:lang w:eastAsia="da-DK"/>
              </w:rPr>
              <w:t>, n=13,898</w:t>
            </w:r>
          </w:p>
        </w:tc>
        <w:tc>
          <w:tcPr>
            <w:tcW w:w="1678" w:type="dxa"/>
            <w:vMerge/>
            <w:tcBorders>
              <w:left w:val="single" w:sz="4" w:space="0" w:color="auto"/>
              <w:right w:val="single" w:sz="4" w:space="0" w:color="auto"/>
            </w:tcBorders>
            <w:shd w:val="clear" w:color="auto" w:fill="auto"/>
          </w:tcPr>
          <w:p w14:paraId="16400F09" w14:textId="77777777" w:rsidR="008E73E8" w:rsidRPr="00904B98" w:rsidRDefault="008E73E8" w:rsidP="008E73E8">
            <w:pPr>
              <w:spacing w:after="0" w:line="240" w:lineRule="auto"/>
              <w:rPr>
                <w:rFonts w:eastAsia="Times New Roman" w:cstheme="minorHAnsi"/>
                <w:sz w:val="20"/>
                <w:szCs w:val="20"/>
                <w:lang w:eastAsia="da-DK"/>
              </w:rPr>
            </w:pPr>
          </w:p>
        </w:tc>
        <w:tc>
          <w:tcPr>
            <w:tcW w:w="3305" w:type="dxa"/>
            <w:tcBorders>
              <w:top w:val="single" w:sz="4" w:space="0" w:color="auto"/>
              <w:left w:val="single" w:sz="4" w:space="0" w:color="auto"/>
              <w:bottom w:val="single" w:sz="4" w:space="0" w:color="auto"/>
              <w:right w:val="single" w:sz="4" w:space="0" w:color="auto"/>
            </w:tcBorders>
            <w:shd w:val="clear" w:color="auto" w:fill="auto"/>
            <w:noWrap/>
          </w:tcPr>
          <w:p w14:paraId="328D8A63" w14:textId="17F1D723"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Area-based education, age, follow-up interval, interaction age x follow-up interval</w:t>
            </w:r>
          </w:p>
        </w:tc>
        <w:tc>
          <w:tcPr>
            <w:tcW w:w="1352" w:type="dxa"/>
            <w:vMerge/>
            <w:tcBorders>
              <w:left w:val="single" w:sz="4" w:space="0" w:color="auto"/>
              <w:right w:val="single" w:sz="4" w:space="0" w:color="auto"/>
            </w:tcBorders>
            <w:shd w:val="clear" w:color="auto" w:fill="auto"/>
          </w:tcPr>
          <w:p w14:paraId="7B02C1B1" w14:textId="77777777" w:rsidR="008E73E8" w:rsidRPr="00904B98" w:rsidRDefault="008E73E8" w:rsidP="008E73E8">
            <w:pPr>
              <w:spacing w:after="0" w:line="240" w:lineRule="auto"/>
              <w:rPr>
                <w:rFonts w:cstheme="minorHAnsi"/>
                <w:sz w:val="20"/>
                <w:szCs w:val="20"/>
                <w:lang w:val="en-US"/>
              </w:rPr>
            </w:pPr>
          </w:p>
        </w:tc>
        <w:tc>
          <w:tcPr>
            <w:tcW w:w="1707" w:type="dxa"/>
            <w:tcBorders>
              <w:top w:val="single" w:sz="4" w:space="0" w:color="auto"/>
              <w:left w:val="nil"/>
              <w:bottom w:val="single" w:sz="4" w:space="0" w:color="auto"/>
              <w:right w:val="single" w:sz="4" w:space="0" w:color="auto"/>
            </w:tcBorders>
            <w:shd w:val="clear" w:color="auto" w:fill="auto"/>
            <w:noWrap/>
          </w:tcPr>
          <w:p w14:paraId="33CD9950" w14:textId="26508B6B"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0.76</w:t>
            </w:r>
          </w:p>
        </w:tc>
        <w:tc>
          <w:tcPr>
            <w:tcW w:w="1290" w:type="dxa"/>
            <w:tcBorders>
              <w:top w:val="single" w:sz="4" w:space="0" w:color="auto"/>
              <w:left w:val="nil"/>
              <w:bottom w:val="single" w:sz="4" w:space="0" w:color="auto"/>
              <w:right w:val="single" w:sz="4" w:space="0" w:color="auto"/>
            </w:tcBorders>
            <w:shd w:val="clear" w:color="auto" w:fill="auto"/>
            <w:noWrap/>
          </w:tcPr>
          <w:p w14:paraId="717F6F32" w14:textId="0F114937"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0.59; 0.96</w:t>
            </w:r>
          </w:p>
        </w:tc>
      </w:tr>
      <w:tr w:rsidR="008E73E8" w:rsidRPr="00A732BA" w14:paraId="3D7C7F11" w14:textId="77777777" w:rsidTr="008E73E8">
        <w:trPr>
          <w:trHeight w:val="247"/>
        </w:trPr>
        <w:tc>
          <w:tcPr>
            <w:tcW w:w="1203" w:type="dxa"/>
            <w:vMerge/>
            <w:tcBorders>
              <w:left w:val="single" w:sz="4" w:space="0" w:color="auto"/>
              <w:bottom w:val="single" w:sz="4" w:space="0" w:color="auto"/>
              <w:right w:val="single" w:sz="4" w:space="0" w:color="auto"/>
            </w:tcBorders>
            <w:shd w:val="clear" w:color="auto" w:fill="auto"/>
            <w:noWrap/>
          </w:tcPr>
          <w:p w14:paraId="42C8CE4F" w14:textId="77777777" w:rsidR="008E73E8" w:rsidRPr="00904B98" w:rsidRDefault="008E73E8" w:rsidP="008E73E8">
            <w:pPr>
              <w:spacing w:after="0" w:line="240" w:lineRule="auto"/>
              <w:rPr>
                <w:rFonts w:eastAsia="Times New Roman" w:cstheme="minorHAnsi"/>
                <w:sz w:val="20"/>
                <w:szCs w:val="20"/>
                <w:lang w:val="en-US" w:eastAsia="da-DK"/>
              </w:rPr>
            </w:pPr>
          </w:p>
        </w:tc>
        <w:tc>
          <w:tcPr>
            <w:tcW w:w="932" w:type="dxa"/>
            <w:vMerge/>
            <w:tcBorders>
              <w:left w:val="single" w:sz="4" w:space="0" w:color="auto"/>
              <w:bottom w:val="single" w:sz="4" w:space="0" w:color="auto"/>
              <w:right w:val="single" w:sz="4" w:space="0" w:color="auto"/>
            </w:tcBorders>
            <w:shd w:val="clear" w:color="auto" w:fill="auto"/>
            <w:noWrap/>
          </w:tcPr>
          <w:p w14:paraId="2C9F947A" w14:textId="77777777" w:rsidR="008E73E8" w:rsidRPr="00904B98" w:rsidRDefault="008E73E8" w:rsidP="008E73E8">
            <w:pPr>
              <w:spacing w:after="0" w:line="240" w:lineRule="auto"/>
              <w:rPr>
                <w:rFonts w:eastAsia="Times New Roman" w:cstheme="minorHAnsi"/>
                <w:sz w:val="20"/>
                <w:szCs w:val="20"/>
                <w:lang w:val="en-US" w:eastAsia="da-DK"/>
              </w:rPr>
            </w:pPr>
          </w:p>
        </w:tc>
        <w:tc>
          <w:tcPr>
            <w:tcW w:w="1261" w:type="dxa"/>
            <w:vMerge/>
            <w:tcBorders>
              <w:left w:val="single" w:sz="4" w:space="0" w:color="auto"/>
              <w:bottom w:val="single" w:sz="4" w:space="0" w:color="auto"/>
              <w:right w:val="single" w:sz="4" w:space="0" w:color="auto"/>
            </w:tcBorders>
            <w:shd w:val="clear" w:color="auto" w:fill="auto"/>
            <w:noWrap/>
          </w:tcPr>
          <w:p w14:paraId="010FD5C1" w14:textId="77777777" w:rsidR="008E73E8" w:rsidRPr="00904B98" w:rsidRDefault="008E73E8" w:rsidP="008E73E8">
            <w:pPr>
              <w:spacing w:after="0" w:line="240" w:lineRule="auto"/>
              <w:rPr>
                <w:rFonts w:eastAsia="Times New Roman" w:cstheme="minorHAnsi"/>
                <w:sz w:val="20"/>
                <w:szCs w:val="20"/>
                <w:lang w:val="en-US" w:eastAsia="da-DK"/>
              </w:rPr>
            </w:pPr>
          </w:p>
        </w:tc>
        <w:tc>
          <w:tcPr>
            <w:tcW w:w="2660" w:type="dxa"/>
            <w:vMerge/>
            <w:tcBorders>
              <w:left w:val="single" w:sz="4" w:space="0" w:color="auto"/>
              <w:bottom w:val="single" w:sz="4" w:space="0" w:color="auto"/>
              <w:right w:val="single" w:sz="4" w:space="0" w:color="auto"/>
            </w:tcBorders>
            <w:shd w:val="clear" w:color="auto" w:fill="auto"/>
          </w:tcPr>
          <w:p w14:paraId="578800E3" w14:textId="77777777" w:rsidR="008E73E8" w:rsidRPr="00904B98" w:rsidRDefault="008E73E8" w:rsidP="008E73E8">
            <w:pPr>
              <w:spacing w:after="0" w:line="240" w:lineRule="auto"/>
              <w:rPr>
                <w:rFonts w:eastAsia="Times New Roman" w:cstheme="minorHAnsi"/>
                <w:sz w:val="20"/>
                <w:szCs w:val="20"/>
                <w:lang w:eastAsia="da-DK"/>
              </w:rPr>
            </w:pPr>
          </w:p>
        </w:tc>
        <w:tc>
          <w:tcPr>
            <w:tcW w:w="1678" w:type="dxa"/>
            <w:vMerge/>
            <w:tcBorders>
              <w:left w:val="single" w:sz="4" w:space="0" w:color="auto"/>
              <w:bottom w:val="single" w:sz="4" w:space="0" w:color="auto"/>
              <w:right w:val="single" w:sz="4" w:space="0" w:color="auto"/>
            </w:tcBorders>
            <w:shd w:val="clear" w:color="auto" w:fill="auto"/>
          </w:tcPr>
          <w:p w14:paraId="1796F204" w14:textId="77777777" w:rsidR="008E73E8" w:rsidRPr="00904B98" w:rsidRDefault="008E73E8" w:rsidP="008E73E8">
            <w:pPr>
              <w:spacing w:after="0" w:line="240" w:lineRule="auto"/>
              <w:rPr>
                <w:rFonts w:eastAsia="Times New Roman" w:cstheme="minorHAnsi"/>
                <w:sz w:val="20"/>
                <w:szCs w:val="20"/>
                <w:lang w:eastAsia="da-DK"/>
              </w:rPr>
            </w:pPr>
          </w:p>
        </w:tc>
        <w:tc>
          <w:tcPr>
            <w:tcW w:w="3305" w:type="dxa"/>
            <w:tcBorders>
              <w:top w:val="single" w:sz="4" w:space="0" w:color="auto"/>
              <w:left w:val="single" w:sz="4" w:space="0" w:color="auto"/>
              <w:bottom w:val="single" w:sz="4" w:space="0" w:color="auto"/>
              <w:right w:val="single" w:sz="4" w:space="0" w:color="auto"/>
            </w:tcBorders>
            <w:shd w:val="clear" w:color="auto" w:fill="auto"/>
            <w:noWrap/>
          </w:tcPr>
          <w:p w14:paraId="14CF3176" w14:textId="780FFB26"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Area-based education, age, follow-up interval, interaction age x follow-up interval, region, stage, cancer site, urbanity</w:t>
            </w:r>
          </w:p>
        </w:tc>
        <w:tc>
          <w:tcPr>
            <w:tcW w:w="1352" w:type="dxa"/>
            <w:vMerge/>
            <w:tcBorders>
              <w:left w:val="single" w:sz="4" w:space="0" w:color="auto"/>
              <w:bottom w:val="single" w:sz="4" w:space="0" w:color="auto"/>
              <w:right w:val="single" w:sz="4" w:space="0" w:color="auto"/>
            </w:tcBorders>
            <w:shd w:val="clear" w:color="auto" w:fill="auto"/>
          </w:tcPr>
          <w:p w14:paraId="6BA94392" w14:textId="77777777" w:rsidR="008E73E8" w:rsidRPr="00904B98" w:rsidRDefault="008E73E8" w:rsidP="008E73E8">
            <w:pPr>
              <w:spacing w:after="0" w:line="240" w:lineRule="auto"/>
              <w:rPr>
                <w:rFonts w:cstheme="minorHAnsi"/>
                <w:sz w:val="20"/>
                <w:szCs w:val="20"/>
                <w:lang w:val="en-US"/>
              </w:rPr>
            </w:pPr>
          </w:p>
        </w:tc>
        <w:tc>
          <w:tcPr>
            <w:tcW w:w="1707" w:type="dxa"/>
            <w:tcBorders>
              <w:top w:val="single" w:sz="4" w:space="0" w:color="auto"/>
              <w:left w:val="nil"/>
              <w:bottom w:val="single" w:sz="4" w:space="0" w:color="auto"/>
              <w:right w:val="single" w:sz="4" w:space="0" w:color="auto"/>
            </w:tcBorders>
            <w:shd w:val="clear" w:color="auto" w:fill="auto"/>
            <w:noWrap/>
          </w:tcPr>
          <w:p w14:paraId="579231B9" w14:textId="402814B8"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0.70</w:t>
            </w:r>
          </w:p>
        </w:tc>
        <w:tc>
          <w:tcPr>
            <w:tcW w:w="1290" w:type="dxa"/>
            <w:tcBorders>
              <w:top w:val="single" w:sz="4" w:space="0" w:color="auto"/>
              <w:left w:val="nil"/>
              <w:bottom w:val="single" w:sz="4" w:space="0" w:color="auto"/>
              <w:right w:val="single" w:sz="4" w:space="0" w:color="auto"/>
            </w:tcBorders>
            <w:shd w:val="clear" w:color="auto" w:fill="auto"/>
            <w:noWrap/>
          </w:tcPr>
          <w:p w14:paraId="1E8A5F73" w14:textId="4030AE80"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0.61; 0.80</w:t>
            </w:r>
          </w:p>
        </w:tc>
      </w:tr>
      <w:tr w:rsidR="008E73E8" w:rsidRPr="003A211C" w14:paraId="75AA859D" w14:textId="77777777" w:rsidTr="008E73E8">
        <w:trPr>
          <w:trHeight w:val="82"/>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005C596E"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Frederiksen et al. 2012</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71DF7825"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25112392"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Non-</w:t>
            </w:r>
            <w:proofErr w:type="spellStart"/>
            <w:r w:rsidRPr="003A211C">
              <w:rPr>
                <w:rFonts w:eastAsia="Times New Roman" w:cstheme="minorHAnsi"/>
                <w:color w:val="000000"/>
                <w:sz w:val="20"/>
                <w:szCs w:val="20"/>
                <w:lang w:eastAsia="da-DK"/>
              </w:rPr>
              <w:t>Hodgkin</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lymphoma</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1D8E7122" w14:textId="13098D0D" w:rsidR="008E73E8" w:rsidRPr="003A211C" w:rsidRDefault="008E73E8" w:rsidP="008E73E8">
            <w:pPr>
              <w:spacing w:after="0" w:line="240" w:lineRule="auto"/>
              <w:rPr>
                <w:rFonts w:eastAsia="Times New Roman" w:cstheme="minorHAnsi"/>
                <w:color w:val="000000"/>
                <w:sz w:val="20"/>
                <w:szCs w:val="20"/>
                <w:lang w:val="en-US" w:eastAsia="da-DK"/>
              </w:rPr>
            </w:pPr>
            <w:proofErr w:type="spellStart"/>
            <w:r w:rsidRPr="00756762">
              <w:rPr>
                <w:rFonts w:eastAsia="Times New Roman" w:cstheme="minorHAnsi"/>
                <w:color w:val="000000"/>
                <w:sz w:val="20"/>
                <w:szCs w:val="20"/>
                <w:lang w:eastAsia="da-DK"/>
              </w:rPr>
              <w:t>Diagnosed</w:t>
            </w:r>
            <w:proofErr w:type="spellEnd"/>
            <w:r w:rsidRPr="00756762">
              <w:rPr>
                <w:rFonts w:eastAsia="Times New Roman" w:cstheme="minorHAnsi"/>
                <w:color w:val="000000"/>
                <w:sz w:val="20"/>
                <w:szCs w:val="20"/>
                <w:lang w:eastAsia="da-DK"/>
              </w:rPr>
              <w:t xml:space="preserve"> 2000-2004,</w:t>
            </w:r>
            <w:r>
              <w:rPr>
                <w:rFonts w:eastAsia="Times New Roman" w:cstheme="minorHAnsi"/>
                <w:color w:val="000000"/>
                <w:sz w:val="20"/>
                <w:szCs w:val="20"/>
                <w:lang w:eastAsia="da-DK"/>
              </w:rPr>
              <w:t xml:space="preserve"> </w:t>
            </w:r>
            <w:proofErr w:type="spellStart"/>
            <w:r>
              <w:rPr>
                <w:rFonts w:eastAsia="Times New Roman" w:cstheme="minorHAnsi"/>
                <w:color w:val="000000"/>
                <w:sz w:val="20"/>
                <w:szCs w:val="20"/>
                <w:lang w:eastAsia="da-DK"/>
              </w:rPr>
              <w:t>born</w:t>
            </w:r>
            <w:proofErr w:type="spellEnd"/>
            <w:r>
              <w:rPr>
                <w:rFonts w:eastAsia="Times New Roman" w:cstheme="minorHAnsi"/>
                <w:color w:val="000000"/>
                <w:sz w:val="20"/>
                <w:szCs w:val="20"/>
                <w:lang w:eastAsia="da-DK"/>
              </w:rPr>
              <w:t xml:space="preserve"> 1920-1982, ≥25 </w:t>
            </w:r>
            <w:proofErr w:type="spellStart"/>
            <w:r>
              <w:rPr>
                <w:rFonts w:eastAsia="Times New Roman" w:cstheme="minorHAnsi"/>
                <w:color w:val="000000"/>
                <w:sz w:val="20"/>
                <w:szCs w:val="20"/>
                <w:lang w:eastAsia="da-DK"/>
              </w:rPr>
              <w:t>years</w:t>
            </w:r>
            <w:proofErr w:type="spellEnd"/>
            <w:r>
              <w:rPr>
                <w:rFonts w:eastAsia="Times New Roman" w:cstheme="minorHAnsi"/>
                <w:color w:val="000000"/>
                <w:sz w:val="20"/>
                <w:szCs w:val="20"/>
                <w:lang w:eastAsia="da-DK"/>
              </w:rPr>
              <w:t>, n=6</w:t>
            </w:r>
            <w:r w:rsidRPr="00756762">
              <w:rPr>
                <w:rFonts w:eastAsia="Times New Roman" w:cstheme="minorHAnsi"/>
                <w:color w:val="000000"/>
                <w:sz w:val="20"/>
                <w:szCs w:val="20"/>
                <w:lang w:eastAsia="da-DK"/>
              </w:rPr>
              <w:t>23</w:t>
            </w:r>
            <w:r w:rsidRPr="003A211C">
              <w:rPr>
                <w:rFonts w:eastAsia="Times New Roman" w:cstheme="minorHAnsi"/>
                <w:color w:val="000000"/>
                <w:sz w:val="20"/>
                <w:szCs w:val="20"/>
                <w:lang w:val="en-US" w:eastAsia="da-DK"/>
              </w:rPr>
              <w:t>4</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7C96D7B3"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high</w:t>
            </w:r>
          </w:p>
        </w:tc>
        <w:tc>
          <w:tcPr>
            <w:tcW w:w="3305" w:type="dxa"/>
            <w:vMerge w:val="restart"/>
            <w:tcBorders>
              <w:top w:val="nil"/>
              <w:left w:val="single" w:sz="4" w:space="0" w:color="auto"/>
              <w:bottom w:val="single" w:sz="4" w:space="0" w:color="auto"/>
              <w:right w:val="single" w:sz="4" w:space="0" w:color="auto"/>
            </w:tcBorders>
            <w:shd w:val="clear" w:color="auto" w:fill="auto"/>
            <w:noWrap/>
            <w:hideMark/>
          </w:tcPr>
          <w:p w14:paraId="41DDF0A1"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sex, </w:t>
            </w:r>
            <w:proofErr w:type="spellStart"/>
            <w:r w:rsidRPr="003A211C">
              <w:rPr>
                <w:rFonts w:eastAsia="Times New Roman" w:cstheme="minorHAnsi"/>
                <w:color w:val="000000"/>
                <w:sz w:val="20"/>
                <w:szCs w:val="20"/>
                <w:lang w:eastAsia="da-DK"/>
              </w:rPr>
              <w:t>period</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department</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3BA6C20F" w14:textId="77777777" w:rsidR="008E73E8" w:rsidRPr="003A211C" w:rsidRDefault="008E73E8" w:rsidP="008E73E8">
            <w:pPr>
              <w:spacing w:after="0" w:line="240" w:lineRule="auto"/>
              <w:rPr>
                <w:rFonts w:eastAsia="Times New Roman" w:cstheme="minorHAnsi"/>
                <w:color w:val="000000"/>
                <w:sz w:val="20"/>
                <w:szCs w:val="20"/>
                <w:highlight w:val="yellow"/>
                <w:lang w:val="en-US" w:eastAsia="da-DK"/>
              </w:rPr>
            </w:pPr>
            <w:r w:rsidRPr="003A211C">
              <w:rPr>
                <w:rFonts w:cstheme="minorHAnsi"/>
                <w:sz w:val="20"/>
                <w:szCs w:val="20"/>
              </w:rPr>
              <w:t xml:space="preserve">All cause HR </w:t>
            </w:r>
          </w:p>
          <w:p w14:paraId="7A651B0A" w14:textId="3483B440" w:rsidR="008E73E8" w:rsidRPr="003A211C" w:rsidRDefault="008E73E8" w:rsidP="008E73E8">
            <w:pPr>
              <w:spacing w:after="0" w:line="240" w:lineRule="auto"/>
              <w:rPr>
                <w:rFonts w:eastAsia="Times New Roman" w:cstheme="minorHAnsi"/>
                <w:color w:val="000000"/>
                <w:sz w:val="20"/>
                <w:szCs w:val="20"/>
                <w:highlight w:val="yellow"/>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3CB4493" w14:textId="2E912844" w:rsidR="008E73E8" w:rsidRPr="003A211C" w:rsidRDefault="008E73E8" w:rsidP="008E73E8">
            <w:pPr>
              <w:spacing w:after="0" w:line="240" w:lineRule="auto"/>
              <w:rPr>
                <w:rFonts w:eastAsia="Times New Roman" w:cstheme="minorHAnsi"/>
                <w:color w:val="000000"/>
                <w:sz w:val="20"/>
                <w:szCs w:val="20"/>
                <w:highlight w:val="yellow"/>
                <w:lang w:eastAsia="da-DK"/>
              </w:rPr>
            </w:pPr>
            <w:r w:rsidRPr="003A211C">
              <w:rPr>
                <w:rFonts w:eastAsia="Times New Roman" w:cstheme="minorHAnsi"/>
                <w:color w:val="000000"/>
                <w:sz w:val="20"/>
                <w:szCs w:val="20"/>
                <w:lang w:eastAsia="da-DK"/>
              </w:rPr>
              <w:t>1.40</w:t>
            </w:r>
          </w:p>
        </w:tc>
        <w:tc>
          <w:tcPr>
            <w:tcW w:w="1290" w:type="dxa"/>
            <w:tcBorders>
              <w:top w:val="nil"/>
              <w:left w:val="nil"/>
              <w:bottom w:val="single" w:sz="4" w:space="0" w:color="auto"/>
              <w:right w:val="single" w:sz="4" w:space="0" w:color="auto"/>
            </w:tcBorders>
            <w:shd w:val="clear" w:color="auto" w:fill="auto"/>
            <w:noWrap/>
            <w:hideMark/>
          </w:tcPr>
          <w:p w14:paraId="78126B47" w14:textId="0C6C47F1" w:rsidR="008E73E8" w:rsidRPr="003A211C" w:rsidRDefault="008E73E8" w:rsidP="008E73E8">
            <w:pPr>
              <w:spacing w:after="0" w:line="240" w:lineRule="auto"/>
              <w:rPr>
                <w:rFonts w:eastAsia="Times New Roman" w:cstheme="minorHAnsi"/>
                <w:color w:val="000000"/>
                <w:sz w:val="20"/>
                <w:szCs w:val="20"/>
                <w:highlight w:val="yellow"/>
                <w:lang w:eastAsia="da-DK"/>
              </w:rPr>
            </w:pPr>
            <w:r w:rsidRPr="003A211C">
              <w:rPr>
                <w:rFonts w:eastAsia="Times New Roman" w:cstheme="minorHAnsi"/>
                <w:color w:val="000000"/>
                <w:sz w:val="20"/>
                <w:szCs w:val="20"/>
                <w:lang w:eastAsia="da-DK"/>
              </w:rPr>
              <w:t>1.27; 1.54</w:t>
            </w:r>
          </w:p>
        </w:tc>
      </w:tr>
      <w:tr w:rsidR="008E73E8" w:rsidRPr="003A211C" w14:paraId="466F9C43"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29D4DDE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652E41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504AD5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F7A561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4345A3B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61A7A5B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778E04D8" w14:textId="77777777" w:rsidR="008E73E8" w:rsidRPr="003A211C" w:rsidRDefault="008E73E8" w:rsidP="008E73E8">
            <w:pPr>
              <w:spacing w:after="0" w:line="240" w:lineRule="auto"/>
              <w:rPr>
                <w:rFonts w:eastAsia="Times New Roman" w:cstheme="minorHAnsi"/>
                <w:color w:val="000000"/>
                <w:sz w:val="20"/>
                <w:szCs w:val="20"/>
                <w:highlight w:val="yellow"/>
                <w:lang w:eastAsia="da-DK"/>
              </w:rPr>
            </w:pPr>
          </w:p>
        </w:tc>
        <w:tc>
          <w:tcPr>
            <w:tcW w:w="1707" w:type="dxa"/>
            <w:tcBorders>
              <w:top w:val="nil"/>
              <w:left w:val="nil"/>
              <w:bottom w:val="single" w:sz="4" w:space="0" w:color="auto"/>
              <w:right w:val="single" w:sz="4" w:space="0" w:color="auto"/>
            </w:tcBorders>
            <w:shd w:val="clear" w:color="auto" w:fill="auto"/>
            <w:noWrap/>
            <w:hideMark/>
          </w:tcPr>
          <w:p w14:paraId="1E5CD3B9" w14:textId="6E12ABF8" w:rsidR="008E73E8" w:rsidRPr="003A211C" w:rsidRDefault="008E73E8" w:rsidP="008E73E8">
            <w:pPr>
              <w:spacing w:after="0" w:line="240" w:lineRule="auto"/>
              <w:rPr>
                <w:rFonts w:eastAsia="Times New Roman" w:cstheme="minorHAnsi"/>
                <w:color w:val="000000"/>
                <w:sz w:val="20"/>
                <w:szCs w:val="20"/>
                <w:highlight w:val="yellow"/>
                <w:lang w:eastAsia="da-DK"/>
              </w:rPr>
            </w:pPr>
            <w:r w:rsidRPr="003A211C">
              <w:rPr>
                <w:rFonts w:eastAsia="Times New Roman" w:cstheme="minorHAnsi"/>
                <w:color w:val="000000"/>
                <w:sz w:val="20"/>
                <w:szCs w:val="20"/>
                <w:lang w:eastAsia="da-DK"/>
              </w:rPr>
              <w:t>1.63</w:t>
            </w:r>
          </w:p>
        </w:tc>
        <w:tc>
          <w:tcPr>
            <w:tcW w:w="1290" w:type="dxa"/>
            <w:tcBorders>
              <w:top w:val="nil"/>
              <w:left w:val="nil"/>
              <w:bottom w:val="single" w:sz="4" w:space="0" w:color="auto"/>
              <w:right w:val="single" w:sz="4" w:space="0" w:color="auto"/>
            </w:tcBorders>
            <w:shd w:val="clear" w:color="auto" w:fill="auto"/>
            <w:noWrap/>
            <w:hideMark/>
          </w:tcPr>
          <w:p w14:paraId="6A33206B" w14:textId="66D0F81B" w:rsidR="008E73E8" w:rsidRPr="003A211C" w:rsidRDefault="008E73E8" w:rsidP="008E73E8">
            <w:pPr>
              <w:spacing w:after="0" w:line="240" w:lineRule="auto"/>
              <w:rPr>
                <w:rFonts w:eastAsia="Times New Roman" w:cstheme="minorHAnsi"/>
                <w:color w:val="000000"/>
                <w:sz w:val="20"/>
                <w:szCs w:val="20"/>
                <w:highlight w:val="yellow"/>
                <w:lang w:eastAsia="da-DK"/>
              </w:rPr>
            </w:pPr>
            <w:r w:rsidRPr="003A211C">
              <w:rPr>
                <w:rFonts w:eastAsia="Times New Roman" w:cstheme="minorHAnsi"/>
                <w:color w:val="000000"/>
                <w:sz w:val="20"/>
                <w:szCs w:val="20"/>
                <w:lang w:eastAsia="da-DK"/>
              </w:rPr>
              <w:t>1.40; 1.90</w:t>
            </w:r>
          </w:p>
        </w:tc>
      </w:tr>
      <w:tr w:rsidR="008E73E8" w:rsidRPr="003A211C" w14:paraId="38AC8567" w14:textId="77777777" w:rsidTr="008E73E8">
        <w:trPr>
          <w:trHeight w:val="900"/>
        </w:trPr>
        <w:tc>
          <w:tcPr>
            <w:tcW w:w="1203" w:type="dxa"/>
            <w:vMerge/>
            <w:tcBorders>
              <w:top w:val="nil"/>
              <w:left w:val="single" w:sz="4" w:space="0" w:color="auto"/>
              <w:bottom w:val="single" w:sz="4" w:space="0" w:color="auto"/>
              <w:right w:val="single" w:sz="4" w:space="0" w:color="auto"/>
            </w:tcBorders>
            <w:vAlign w:val="center"/>
            <w:hideMark/>
          </w:tcPr>
          <w:p w14:paraId="42CA85B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E77987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D21CE4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14F4203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tcBorders>
              <w:top w:val="nil"/>
              <w:left w:val="nil"/>
              <w:bottom w:val="single" w:sz="4" w:space="0" w:color="auto"/>
              <w:right w:val="single" w:sz="4" w:space="0" w:color="auto"/>
            </w:tcBorders>
            <w:shd w:val="clear" w:color="auto" w:fill="auto"/>
            <w:hideMark/>
          </w:tcPr>
          <w:p w14:paraId="74839E89"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4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hideMark/>
          </w:tcPr>
          <w:p w14:paraId="7865EA72" w14:textId="549A7D99"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period, department, SEP3</w:t>
            </w:r>
          </w:p>
        </w:tc>
        <w:tc>
          <w:tcPr>
            <w:tcW w:w="1352" w:type="dxa"/>
            <w:vMerge/>
            <w:tcBorders>
              <w:top w:val="nil"/>
              <w:left w:val="single" w:sz="4" w:space="0" w:color="auto"/>
              <w:bottom w:val="single" w:sz="4" w:space="0" w:color="auto"/>
              <w:right w:val="single" w:sz="4" w:space="0" w:color="auto"/>
            </w:tcBorders>
            <w:hideMark/>
          </w:tcPr>
          <w:p w14:paraId="78E02134" w14:textId="77777777" w:rsidR="008E73E8" w:rsidRPr="003A211C" w:rsidRDefault="008E73E8" w:rsidP="008E73E8">
            <w:pPr>
              <w:spacing w:after="0" w:line="240" w:lineRule="auto"/>
              <w:rPr>
                <w:rFonts w:eastAsia="Times New Roman" w:cstheme="minorHAnsi"/>
                <w:color w:val="000000"/>
                <w:sz w:val="20"/>
                <w:szCs w:val="20"/>
                <w:highlight w:val="yellow"/>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4966C997" w14:textId="38F054DF" w:rsidR="008E73E8" w:rsidRPr="003A211C" w:rsidRDefault="008E73E8" w:rsidP="008E73E8">
            <w:pPr>
              <w:spacing w:after="0" w:line="240" w:lineRule="auto"/>
              <w:rPr>
                <w:rFonts w:eastAsia="Times New Roman" w:cstheme="minorHAnsi"/>
                <w:color w:val="000000"/>
                <w:sz w:val="20"/>
                <w:szCs w:val="20"/>
                <w:highlight w:val="yellow"/>
                <w:lang w:eastAsia="da-DK"/>
              </w:rPr>
            </w:pPr>
            <w:r w:rsidRPr="003A211C">
              <w:rPr>
                <w:rFonts w:eastAsia="Times New Roman" w:cstheme="minorHAnsi"/>
                <w:color w:val="000000"/>
                <w:sz w:val="20"/>
                <w:szCs w:val="20"/>
                <w:lang w:eastAsia="da-DK"/>
              </w:rPr>
              <w:t>1.28</w:t>
            </w:r>
          </w:p>
        </w:tc>
        <w:tc>
          <w:tcPr>
            <w:tcW w:w="1290" w:type="dxa"/>
            <w:tcBorders>
              <w:top w:val="nil"/>
              <w:left w:val="nil"/>
              <w:bottom w:val="single" w:sz="4" w:space="0" w:color="auto"/>
              <w:right w:val="single" w:sz="4" w:space="0" w:color="auto"/>
            </w:tcBorders>
            <w:shd w:val="clear" w:color="auto" w:fill="auto"/>
            <w:noWrap/>
            <w:hideMark/>
          </w:tcPr>
          <w:p w14:paraId="07508FE2" w14:textId="00E69C21" w:rsidR="008E73E8" w:rsidRPr="003A211C" w:rsidRDefault="008E73E8" w:rsidP="008E73E8">
            <w:pPr>
              <w:spacing w:after="0" w:line="240" w:lineRule="auto"/>
              <w:rPr>
                <w:rFonts w:eastAsia="Times New Roman" w:cstheme="minorHAnsi"/>
                <w:color w:val="000000"/>
                <w:sz w:val="20"/>
                <w:szCs w:val="20"/>
                <w:highlight w:val="yellow"/>
                <w:lang w:eastAsia="da-DK"/>
              </w:rPr>
            </w:pPr>
            <w:r w:rsidRPr="003A211C">
              <w:rPr>
                <w:rFonts w:eastAsia="Times New Roman" w:cstheme="minorHAnsi"/>
                <w:color w:val="000000"/>
                <w:sz w:val="20"/>
                <w:szCs w:val="20"/>
                <w:lang w:eastAsia="da-DK"/>
              </w:rPr>
              <w:t>1.12; 1.46</w:t>
            </w:r>
          </w:p>
        </w:tc>
      </w:tr>
      <w:tr w:rsidR="008E73E8" w:rsidRPr="003A211C" w14:paraId="7E9C445D"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4D86920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E9C75E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val="restart"/>
            <w:tcBorders>
              <w:top w:val="nil"/>
              <w:left w:val="single" w:sz="4" w:space="0" w:color="auto"/>
              <w:bottom w:val="single" w:sz="4" w:space="0" w:color="auto"/>
              <w:right w:val="single" w:sz="4" w:space="0" w:color="auto"/>
            </w:tcBorders>
            <w:shd w:val="clear" w:color="auto" w:fill="auto"/>
            <w:hideMark/>
          </w:tcPr>
          <w:p w14:paraId="1362E4B9" w14:textId="4527292D"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Diffuse large-cell B-cell lymphoma</w:t>
            </w: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53ED5896" w14:textId="7074F5F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2000-2004, born 1920-1982, ≥25 years, </w:t>
            </w:r>
            <w:r w:rsidRPr="003A211C">
              <w:rPr>
                <w:rFonts w:eastAsia="Times New Roman" w:cstheme="minorHAnsi"/>
                <w:color w:val="000000"/>
                <w:sz w:val="20"/>
                <w:szCs w:val="20"/>
                <w:lang w:eastAsia="da-DK"/>
              </w:rPr>
              <w:t>n=2670</w:t>
            </w:r>
          </w:p>
        </w:tc>
        <w:tc>
          <w:tcPr>
            <w:tcW w:w="1678" w:type="dxa"/>
            <w:tcBorders>
              <w:top w:val="nil"/>
              <w:left w:val="nil"/>
              <w:bottom w:val="single" w:sz="4" w:space="0" w:color="auto"/>
              <w:right w:val="single" w:sz="4" w:space="0" w:color="auto"/>
            </w:tcBorders>
            <w:shd w:val="clear" w:color="auto" w:fill="auto"/>
            <w:noWrap/>
            <w:hideMark/>
          </w:tcPr>
          <w:p w14:paraId="536C41FE"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Education: 3 </w:t>
            </w:r>
            <w:proofErr w:type="spellStart"/>
            <w:r w:rsidRPr="003A211C">
              <w:rPr>
                <w:rFonts w:eastAsia="Times New Roman" w:cstheme="minorHAnsi"/>
                <w:color w:val="000000"/>
                <w:sz w:val="20"/>
                <w:szCs w:val="20"/>
                <w:lang w:eastAsia="da-DK"/>
              </w:rPr>
              <w:t>levels</w:t>
            </w:r>
            <w:proofErr w:type="spellEnd"/>
          </w:p>
        </w:tc>
        <w:tc>
          <w:tcPr>
            <w:tcW w:w="3305" w:type="dxa"/>
            <w:tcBorders>
              <w:top w:val="nil"/>
              <w:left w:val="nil"/>
              <w:bottom w:val="single" w:sz="4" w:space="0" w:color="auto"/>
              <w:right w:val="single" w:sz="4" w:space="0" w:color="auto"/>
            </w:tcBorders>
            <w:shd w:val="clear" w:color="auto" w:fill="auto"/>
            <w:noWrap/>
            <w:hideMark/>
          </w:tcPr>
          <w:p w14:paraId="7B2C7C65"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sex, </w:t>
            </w:r>
            <w:proofErr w:type="spellStart"/>
            <w:r w:rsidRPr="003A211C">
              <w:rPr>
                <w:rFonts w:eastAsia="Times New Roman" w:cstheme="minorHAnsi"/>
                <w:color w:val="000000"/>
                <w:sz w:val="20"/>
                <w:szCs w:val="20"/>
                <w:lang w:eastAsia="da-DK"/>
              </w:rPr>
              <w:t>period</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department</w:t>
            </w:r>
            <w:proofErr w:type="spellEnd"/>
          </w:p>
        </w:tc>
        <w:tc>
          <w:tcPr>
            <w:tcW w:w="1352" w:type="dxa"/>
            <w:vMerge/>
            <w:tcBorders>
              <w:top w:val="nil"/>
              <w:left w:val="single" w:sz="4" w:space="0" w:color="auto"/>
              <w:bottom w:val="single" w:sz="4" w:space="0" w:color="auto"/>
              <w:right w:val="single" w:sz="4" w:space="0" w:color="auto"/>
            </w:tcBorders>
            <w:hideMark/>
          </w:tcPr>
          <w:p w14:paraId="74AD27B3" w14:textId="77777777" w:rsidR="008E73E8" w:rsidRPr="003A211C" w:rsidRDefault="008E73E8" w:rsidP="008E73E8">
            <w:pPr>
              <w:spacing w:after="0" w:line="240" w:lineRule="auto"/>
              <w:rPr>
                <w:rFonts w:eastAsia="Times New Roman" w:cstheme="minorHAnsi"/>
                <w:color w:val="000000"/>
                <w:sz w:val="20"/>
                <w:szCs w:val="20"/>
                <w:highlight w:val="yellow"/>
                <w:lang w:eastAsia="da-DK"/>
              </w:rPr>
            </w:pPr>
          </w:p>
        </w:tc>
        <w:tc>
          <w:tcPr>
            <w:tcW w:w="1707" w:type="dxa"/>
            <w:tcBorders>
              <w:top w:val="nil"/>
              <w:left w:val="nil"/>
              <w:bottom w:val="single" w:sz="4" w:space="0" w:color="auto"/>
              <w:right w:val="single" w:sz="4" w:space="0" w:color="auto"/>
            </w:tcBorders>
            <w:shd w:val="clear" w:color="auto" w:fill="auto"/>
            <w:noWrap/>
            <w:hideMark/>
          </w:tcPr>
          <w:p w14:paraId="31D8E55B" w14:textId="26405696" w:rsidR="008E73E8" w:rsidRPr="003A211C" w:rsidRDefault="008E73E8" w:rsidP="008E73E8">
            <w:pPr>
              <w:spacing w:after="0" w:line="240" w:lineRule="auto"/>
              <w:rPr>
                <w:rFonts w:eastAsia="Times New Roman" w:cstheme="minorHAnsi"/>
                <w:color w:val="000000"/>
                <w:sz w:val="20"/>
                <w:szCs w:val="20"/>
                <w:highlight w:val="yellow"/>
                <w:lang w:eastAsia="da-DK"/>
              </w:rPr>
            </w:pPr>
            <w:r w:rsidRPr="003A211C">
              <w:rPr>
                <w:rFonts w:eastAsia="Times New Roman" w:cstheme="minorHAnsi"/>
                <w:color w:val="000000"/>
                <w:sz w:val="20"/>
                <w:szCs w:val="20"/>
                <w:lang w:eastAsia="da-DK"/>
              </w:rPr>
              <w:t>1.37</w:t>
            </w:r>
          </w:p>
        </w:tc>
        <w:tc>
          <w:tcPr>
            <w:tcW w:w="1290" w:type="dxa"/>
            <w:tcBorders>
              <w:top w:val="nil"/>
              <w:left w:val="nil"/>
              <w:bottom w:val="single" w:sz="4" w:space="0" w:color="auto"/>
              <w:right w:val="single" w:sz="4" w:space="0" w:color="auto"/>
            </w:tcBorders>
            <w:shd w:val="clear" w:color="auto" w:fill="auto"/>
            <w:noWrap/>
            <w:hideMark/>
          </w:tcPr>
          <w:p w14:paraId="68E39A1D" w14:textId="68002263" w:rsidR="008E73E8" w:rsidRPr="003A211C" w:rsidRDefault="008E73E8" w:rsidP="008E73E8">
            <w:pPr>
              <w:spacing w:after="0" w:line="240" w:lineRule="auto"/>
              <w:rPr>
                <w:rFonts w:eastAsia="Times New Roman" w:cstheme="minorHAnsi"/>
                <w:color w:val="000000"/>
                <w:sz w:val="20"/>
                <w:szCs w:val="20"/>
                <w:highlight w:val="yellow"/>
                <w:lang w:eastAsia="da-DK"/>
              </w:rPr>
            </w:pPr>
            <w:r w:rsidRPr="003A211C">
              <w:rPr>
                <w:rFonts w:eastAsia="Times New Roman" w:cstheme="minorHAnsi"/>
                <w:color w:val="000000"/>
                <w:sz w:val="20"/>
                <w:szCs w:val="20"/>
                <w:lang w:eastAsia="da-DK"/>
              </w:rPr>
              <w:t>1.16; 1.62</w:t>
            </w:r>
          </w:p>
        </w:tc>
      </w:tr>
      <w:tr w:rsidR="008E73E8" w:rsidRPr="003A211C" w14:paraId="353A9181"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4BF7B15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85A9BA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71197E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8FE458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tcBorders>
              <w:top w:val="nil"/>
              <w:left w:val="nil"/>
              <w:bottom w:val="single" w:sz="4" w:space="0" w:color="auto"/>
              <w:right w:val="single" w:sz="4" w:space="0" w:color="auto"/>
            </w:tcBorders>
            <w:shd w:val="clear" w:color="auto" w:fill="auto"/>
            <w:hideMark/>
          </w:tcPr>
          <w:p w14:paraId="1DBE0B23"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4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hideMark/>
          </w:tcPr>
          <w:p w14:paraId="1EBDEEF2"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period, department, education, cohabitation</w:t>
            </w:r>
          </w:p>
        </w:tc>
        <w:tc>
          <w:tcPr>
            <w:tcW w:w="1352" w:type="dxa"/>
            <w:vMerge/>
            <w:tcBorders>
              <w:top w:val="nil"/>
              <w:left w:val="single" w:sz="4" w:space="0" w:color="auto"/>
              <w:bottom w:val="single" w:sz="4" w:space="0" w:color="auto"/>
              <w:right w:val="single" w:sz="4" w:space="0" w:color="auto"/>
            </w:tcBorders>
            <w:hideMark/>
          </w:tcPr>
          <w:p w14:paraId="77847A59" w14:textId="77777777" w:rsidR="008E73E8" w:rsidRPr="003A211C" w:rsidRDefault="008E73E8" w:rsidP="008E73E8">
            <w:pPr>
              <w:spacing w:after="0" w:line="240" w:lineRule="auto"/>
              <w:rPr>
                <w:rFonts w:eastAsia="Times New Roman" w:cstheme="minorHAnsi"/>
                <w:color w:val="000000"/>
                <w:sz w:val="20"/>
                <w:szCs w:val="20"/>
                <w:highlight w:val="yellow"/>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056B0A1" w14:textId="65B96BF3" w:rsidR="008E73E8" w:rsidRPr="003A211C" w:rsidRDefault="008E73E8" w:rsidP="008E73E8">
            <w:pPr>
              <w:spacing w:after="0" w:line="240" w:lineRule="auto"/>
              <w:rPr>
                <w:rFonts w:eastAsia="Times New Roman" w:cstheme="minorHAnsi"/>
                <w:color w:val="000000"/>
                <w:sz w:val="20"/>
                <w:szCs w:val="20"/>
                <w:highlight w:val="yellow"/>
                <w:lang w:eastAsia="da-DK"/>
              </w:rPr>
            </w:pPr>
            <w:r w:rsidRPr="003A211C">
              <w:rPr>
                <w:rFonts w:eastAsia="Times New Roman" w:cstheme="minorHAnsi"/>
                <w:color w:val="000000"/>
                <w:sz w:val="20"/>
                <w:szCs w:val="20"/>
                <w:lang w:eastAsia="da-DK"/>
              </w:rPr>
              <w:t>1.11</w:t>
            </w:r>
          </w:p>
        </w:tc>
        <w:tc>
          <w:tcPr>
            <w:tcW w:w="1290" w:type="dxa"/>
            <w:tcBorders>
              <w:top w:val="nil"/>
              <w:left w:val="nil"/>
              <w:bottom w:val="single" w:sz="4" w:space="0" w:color="auto"/>
              <w:right w:val="single" w:sz="4" w:space="0" w:color="auto"/>
            </w:tcBorders>
            <w:shd w:val="clear" w:color="auto" w:fill="auto"/>
            <w:noWrap/>
            <w:hideMark/>
          </w:tcPr>
          <w:p w14:paraId="08C2D38E" w14:textId="313EF067" w:rsidR="008E73E8" w:rsidRPr="003A211C" w:rsidRDefault="008E73E8" w:rsidP="008E73E8">
            <w:pPr>
              <w:spacing w:after="0" w:line="240" w:lineRule="auto"/>
              <w:rPr>
                <w:rFonts w:eastAsia="Times New Roman" w:cstheme="minorHAnsi"/>
                <w:color w:val="000000"/>
                <w:sz w:val="20"/>
                <w:szCs w:val="20"/>
                <w:highlight w:val="yellow"/>
                <w:lang w:eastAsia="da-DK"/>
              </w:rPr>
            </w:pPr>
            <w:r w:rsidRPr="003A211C">
              <w:rPr>
                <w:rFonts w:eastAsia="Times New Roman" w:cstheme="minorHAnsi"/>
                <w:color w:val="000000"/>
                <w:sz w:val="20"/>
                <w:szCs w:val="20"/>
                <w:lang w:eastAsia="da-DK"/>
              </w:rPr>
              <w:t>0.95; 1.31</w:t>
            </w:r>
          </w:p>
        </w:tc>
      </w:tr>
      <w:tr w:rsidR="008E73E8" w:rsidRPr="003A211C" w14:paraId="26C5DD33" w14:textId="77777777" w:rsidTr="008E73E8">
        <w:trPr>
          <w:trHeight w:val="107"/>
        </w:trPr>
        <w:tc>
          <w:tcPr>
            <w:tcW w:w="1203" w:type="dxa"/>
            <w:vMerge/>
            <w:tcBorders>
              <w:top w:val="nil"/>
              <w:left w:val="single" w:sz="4" w:space="0" w:color="auto"/>
              <w:bottom w:val="single" w:sz="4" w:space="0" w:color="auto"/>
              <w:right w:val="single" w:sz="4" w:space="0" w:color="auto"/>
            </w:tcBorders>
            <w:vAlign w:val="center"/>
            <w:hideMark/>
          </w:tcPr>
          <w:p w14:paraId="22ECCE1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1AA319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val="restart"/>
            <w:tcBorders>
              <w:top w:val="nil"/>
              <w:left w:val="single" w:sz="4" w:space="0" w:color="auto"/>
              <w:bottom w:val="single" w:sz="4" w:space="0" w:color="auto"/>
              <w:right w:val="single" w:sz="4" w:space="0" w:color="auto"/>
            </w:tcBorders>
            <w:shd w:val="clear" w:color="auto" w:fill="auto"/>
            <w:hideMark/>
          </w:tcPr>
          <w:p w14:paraId="293DA91A" w14:textId="264D8608"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Follicular and other </w:t>
            </w:r>
            <w:proofErr w:type="spellStart"/>
            <w:r w:rsidRPr="003A211C">
              <w:rPr>
                <w:rFonts w:eastAsia="Times New Roman" w:cstheme="minorHAnsi"/>
                <w:color w:val="000000"/>
                <w:sz w:val="20"/>
                <w:szCs w:val="20"/>
                <w:lang w:val="en-US" w:eastAsia="da-DK"/>
              </w:rPr>
              <w:t>lndolent</w:t>
            </w:r>
            <w:proofErr w:type="spellEnd"/>
            <w:r w:rsidRPr="003A211C">
              <w:rPr>
                <w:rFonts w:eastAsia="Times New Roman" w:cstheme="minorHAnsi"/>
                <w:color w:val="000000"/>
                <w:sz w:val="20"/>
                <w:szCs w:val="20"/>
                <w:lang w:val="en-US" w:eastAsia="da-DK"/>
              </w:rPr>
              <w:t xml:space="preserve"> lymphomas</w:t>
            </w: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3D8D214A" w14:textId="520D51E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2000-2004, born 1920-1982, ≥25 years, </w:t>
            </w:r>
            <w:r w:rsidRPr="003A211C">
              <w:rPr>
                <w:rFonts w:eastAsia="Times New Roman" w:cstheme="minorHAnsi"/>
                <w:color w:val="000000"/>
                <w:sz w:val="20"/>
                <w:szCs w:val="20"/>
                <w:lang w:eastAsia="da-DK"/>
              </w:rPr>
              <w:t>n=2490</w:t>
            </w:r>
          </w:p>
        </w:tc>
        <w:tc>
          <w:tcPr>
            <w:tcW w:w="1678" w:type="dxa"/>
            <w:tcBorders>
              <w:top w:val="nil"/>
              <w:left w:val="nil"/>
              <w:bottom w:val="single" w:sz="4" w:space="0" w:color="auto"/>
              <w:right w:val="single" w:sz="4" w:space="0" w:color="auto"/>
            </w:tcBorders>
            <w:shd w:val="clear" w:color="auto" w:fill="auto"/>
            <w:noWrap/>
            <w:hideMark/>
          </w:tcPr>
          <w:p w14:paraId="6A42DB5D"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Education: 3 </w:t>
            </w:r>
            <w:proofErr w:type="spellStart"/>
            <w:r w:rsidRPr="003A211C">
              <w:rPr>
                <w:rFonts w:eastAsia="Times New Roman" w:cstheme="minorHAnsi"/>
                <w:color w:val="000000"/>
                <w:sz w:val="20"/>
                <w:szCs w:val="20"/>
                <w:lang w:eastAsia="da-DK"/>
              </w:rPr>
              <w:t>levels</w:t>
            </w:r>
            <w:proofErr w:type="spellEnd"/>
          </w:p>
        </w:tc>
        <w:tc>
          <w:tcPr>
            <w:tcW w:w="3305" w:type="dxa"/>
            <w:tcBorders>
              <w:top w:val="nil"/>
              <w:left w:val="nil"/>
              <w:bottom w:val="single" w:sz="4" w:space="0" w:color="auto"/>
              <w:right w:val="single" w:sz="4" w:space="0" w:color="auto"/>
            </w:tcBorders>
            <w:shd w:val="clear" w:color="auto" w:fill="auto"/>
            <w:noWrap/>
            <w:hideMark/>
          </w:tcPr>
          <w:p w14:paraId="21E66391"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sex, </w:t>
            </w:r>
            <w:proofErr w:type="spellStart"/>
            <w:r w:rsidRPr="003A211C">
              <w:rPr>
                <w:rFonts w:eastAsia="Times New Roman" w:cstheme="minorHAnsi"/>
                <w:color w:val="000000"/>
                <w:sz w:val="20"/>
                <w:szCs w:val="20"/>
                <w:lang w:eastAsia="da-DK"/>
              </w:rPr>
              <w:t>period</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department</w:t>
            </w:r>
            <w:proofErr w:type="spellEnd"/>
          </w:p>
        </w:tc>
        <w:tc>
          <w:tcPr>
            <w:tcW w:w="1352" w:type="dxa"/>
            <w:vMerge/>
            <w:tcBorders>
              <w:top w:val="nil"/>
              <w:left w:val="single" w:sz="4" w:space="0" w:color="auto"/>
              <w:bottom w:val="single" w:sz="4" w:space="0" w:color="auto"/>
              <w:right w:val="single" w:sz="4" w:space="0" w:color="auto"/>
            </w:tcBorders>
            <w:hideMark/>
          </w:tcPr>
          <w:p w14:paraId="1E8670EB" w14:textId="77777777" w:rsidR="008E73E8" w:rsidRPr="003A211C" w:rsidRDefault="008E73E8" w:rsidP="008E73E8">
            <w:pPr>
              <w:spacing w:after="0" w:line="240" w:lineRule="auto"/>
              <w:rPr>
                <w:rFonts w:eastAsia="Times New Roman" w:cstheme="minorHAnsi"/>
                <w:color w:val="000000"/>
                <w:sz w:val="20"/>
                <w:szCs w:val="20"/>
                <w:highlight w:val="yellow"/>
                <w:lang w:eastAsia="da-DK"/>
              </w:rPr>
            </w:pPr>
          </w:p>
        </w:tc>
        <w:tc>
          <w:tcPr>
            <w:tcW w:w="1707" w:type="dxa"/>
            <w:tcBorders>
              <w:top w:val="nil"/>
              <w:left w:val="nil"/>
              <w:bottom w:val="single" w:sz="4" w:space="0" w:color="auto"/>
              <w:right w:val="single" w:sz="4" w:space="0" w:color="auto"/>
            </w:tcBorders>
            <w:shd w:val="clear" w:color="auto" w:fill="auto"/>
            <w:noWrap/>
            <w:hideMark/>
          </w:tcPr>
          <w:p w14:paraId="26A6A68A" w14:textId="643880D8" w:rsidR="008E73E8" w:rsidRPr="003A211C" w:rsidRDefault="008E73E8" w:rsidP="008E73E8">
            <w:pPr>
              <w:spacing w:after="0" w:line="240" w:lineRule="auto"/>
              <w:rPr>
                <w:rFonts w:eastAsia="Times New Roman" w:cstheme="minorHAnsi"/>
                <w:color w:val="000000"/>
                <w:sz w:val="20"/>
                <w:szCs w:val="20"/>
                <w:highlight w:val="yellow"/>
                <w:lang w:eastAsia="da-DK"/>
              </w:rPr>
            </w:pPr>
            <w:r w:rsidRPr="003A211C">
              <w:rPr>
                <w:rFonts w:eastAsia="Times New Roman" w:cstheme="minorHAnsi"/>
                <w:color w:val="000000"/>
                <w:sz w:val="20"/>
                <w:szCs w:val="20"/>
                <w:lang w:eastAsia="da-DK"/>
              </w:rPr>
              <w:t>1.52</w:t>
            </w:r>
          </w:p>
        </w:tc>
        <w:tc>
          <w:tcPr>
            <w:tcW w:w="1290" w:type="dxa"/>
            <w:tcBorders>
              <w:top w:val="nil"/>
              <w:left w:val="nil"/>
              <w:bottom w:val="single" w:sz="4" w:space="0" w:color="auto"/>
              <w:right w:val="single" w:sz="4" w:space="0" w:color="auto"/>
            </w:tcBorders>
            <w:shd w:val="clear" w:color="auto" w:fill="auto"/>
            <w:noWrap/>
            <w:hideMark/>
          </w:tcPr>
          <w:p w14:paraId="624FB454" w14:textId="5604CAB8" w:rsidR="008E73E8" w:rsidRPr="003A211C" w:rsidRDefault="008E73E8" w:rsidP="008E73E8">
            <w:pPr>
              <w:spacing w:after="0" w:line="240" w:lineRule="auto"/>
              <w:rPr>
                <w:rFonts w:eastAsia="Times New Roman" w:cstheme="minorHAnsi"/>
                <w:color w:val="000000"/>
                <w:sz w:val="20"/>
                <w:szCs w:val="20"/>
                <w:highlight w:val="yellow"/>
                <w:lang w:eastAsia="da-DK"/>
              </w:rPr>
            </w:pPr>
            <w:r w:rsidRPr="003A211C">
              <w:rPr>
                <w:rFonts w:eastAsia="Times New Roman" w:cstheme="minorHAnsi"/>
                <w:color w:val="000000"/>
                <w:sz w:val="20"/>
                <w:szCs w:val="20"/>
                <w:lang w:eastAsia="da-DK"/>
              </w:rPr>
              <w:t>1.37; 1.69</w:t>
            </w:r>
          </w:p>
        </w:tc>
      </w:tr>
      <w:tr w:rsidR="008E73E8" w:rsidRPr="003A211C" w14:paraId="09730ECC" w14:textId="77777777" w:rsidTr="008E73E8">
        <w:trPr>
          <w:trHeight w:val="408"/>
        </w:trPr>
        <w:tc>
          <w:tcPr>
            <w:tcW w:w="1203" w:type="dxa"/>
            <w:vMerge/>
            <w:tcBorders>
              <w:top w:val="nil"/>
              <w:left w:val="single" w:sz="4" w:space="0" w:color="auto"/>
              <w:bottom w:val="single" w:sz="4" w:space="0" w:color="auto"/>
              <w:right w:val="single" w:sz="4" w:space="0" w:color="auto"/>
            </w:tcBorders>
            <w:vAlign w:val="center"/>
            <w:hideMark/>
          </w:tcPr>
          <w:p w14:paraId="0FC3A97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049466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61F714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F4A8F8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tcBorders>
              <w:top w:val="nil"/>
              <w:left w:val="nil"/>
              <w:bottom w:val="single" w:sz="4" w:space="0" w:color="auto"/>
              <w:right w:val="single" w:sz="4" w:space="0" w:color="auto"/>
            </w:tcBorders>
            <w:shd w:val="clear" w:color="auto" w:fill="auto"/>
            <w:hideMark/>
          </w:tcPr>
          <w:p w14:paraId="5A713849"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4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hideMark/>
          </w:tcPr>
          <w:p w14:paraId="4489273B" w14:textId="2DC0BD7C"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period, department, SEP3</w:t>
            </w:r>
          </w:p>
        </w:tc>
        <w:tc>
          <w:tcPr>
            <w:tcW w:w="1352" w:type="dxa"/>
            <w:vMerge/>
            <w:tcBorders>
              <w:top w:val="nil"/>
              <w:left w:val="single" w:sz="4" w:space="0" w:color="auto"/>
              <w:bottom w:val="single" w:sz="4" w:space="0" w:color="auto"/>
              <w:right w:val="single" w:sz="4" w:space="0" w:color="auto"/>
            </w:tcBorders>
            <w:hideMark/>
          </w:tcPr>
          <w:p w14:paraId="5CB2CCB0" w14:textId="77777777" w:rsidR="008E73E8" w:rsidRPr="003A211C" w:rsidRDefault="008E73E8" w:rsidP="008E73E8">
            <w:pPr>
              <w:spacing w:after="0" w:line="240" w:lineRule="auto"/>
              <w:rPr>
                <w:rFonts w:eastAsia="Times New Roman" w:cstheme="minorHAnsi"/>
                <w:color w:val="000000"/>
                <w:sz w:val="20"/>
                <w:szCs w:val="20"/>
                <w:highlight w:val="yellow"/>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52635600" w14:textId="1A02A5BC" w:rsidR="008E73E8" w:rsidRPr="003A211C" w:rsidRDefault="008E73E8" w:rsidP="008E73E8">
            <w:pPr>
              <w:spacing w:after="0" w:line="240" w:lineRule="auto"/>
              <w:rPr>
                <w:rFonts w:eastAsia="Times New Roman" w:cstheme="minorHAnsi"/>
                <w:color w:val="000000"/>
                <w:sz w:val="20"/>
                <w:szCs w:val="20"/>
                <w:highlight w:val="yellow"/>
                <w:lang w:eastAsia="da-DK"/>
              </w:rPr>
            </w:pPr>
            <w:r w:rsidRPr="003A211C">
              <w:rPr>
                <w:rFonts w:eastAsia="Times New Roman" w:cstheme="minorHAnsi"/>
                <w:color w:val="000000"/>
                <w:sz w:val="20"/>
                <w:szCs w:val="20"/>
                <w:lang w:eastAsia="da-DK"/>
              </w:rPr>
              <w:t>1.71</w:t>
            </w:r>
          </w:p>
        </w:tc>
        <w:tc>
          <w:tcPr>
            <w:tcW w:w="1290" w:type="dxa"/>
            <w:tcBorders>
              <w:top w:val="nil"/>
              <w:left w:val="nil"/>
              <w:bottom w:val="single" w:sz="4" w:space="0" w:color="auto"/>
              <w:right w:val="single" w:sz="4" w:space="0" w:color="auto"/>
            </w:tcBorders>
            <w:shd w:val="clear" w:color="auto" w:fill="auto"/>
            <w:noWrap/>
            <w:hideMark/>
          </w:tcPr>
          <w:p w14:paraId="47E72494" w14:textId="4560779A" w:rsidR="008E73E8" w:rsidRPr="003A211C" w:rsidRDefault="008E73E8" w:rsidP="008E73E8">
            <w:pPr>
              <w:spacing w:after="0" w:line="240" w:lineRule="auto"/>
              <w:rPr>
                <w:rFonts w:eastAsia="Times New Roman" w:cstheme="minorHAnsi"/>
                <w:color w:val="000000"/>
                <w:sz w:val="20"/>
                <w:szCs w:val="20"/>
                <w:highlight w:val="yellow"/>
                <w:lang w:eastAsia="da-DK"/>
              </w:rPr>
            </w:pPr>
            <w:r w:rsidRPr="003A211C">
              <w:rPr>
                <w:rFonts w:eastAsia="Times New Roman" w:cstheme="minorHAnsi"/>
                <w:color w:val="000000"/>
                <w:sz w:val="20"/>
                <w:szCs w:val="20"/>
                <w:lang w:eastAsia="da-DK"/>
              </w:rPr>
              <w:t>1.27; 2.30</w:t>
            </w:r>
          </w:p>
        </w:tc>
      </w:tr>
      <w:tr w:rsidR="008E73E8" w:rsidRPr="003A211C" w14:paraId="764D789B" w14:textId="77777777" w:rsidTr="008E73E8">
        <w:trPr>
          <w:trHeight w:val="106"/>
        </w:trPr>
        <w:tc>
          <w:tcPr>
            <w:tcW w:w="1203" w:type="dxa"/>
            <w:vMerge/>
            <w:tcBorders>
              <w:top w:val="nil"/>
              <w:left w:val="single" w:sz="4" w:space="0" w:color="auto"/>
              <w:bottom w:val="single" w:sz="4" w:space="0" w:color="auto"/>
              <w:right w:val="single" w:sz="4" w:space="0" w:color="auto"/>
            </w:tcBorders>
            <w:vAlign w:val="center"/>
            <w:hideMark/>
          </w:tcPr>
          <w:p w14:paraId="1E0B511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332ED4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43C54AF4"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Non-</w:t>
            </w:r>
            <w:proofErr w:type="spellStart"/>
            <w:r w:rsidRPr="003A211C">
              <w:rPr>
                <w:rFonts w:eastAsia="Times New Roman" w:cstheme="minorHAnsi"/>
                <w:color w:val="000000"/>
                <w:sz w:val="20"/>
                <w:szCs w:val="20"/>
                <w:lang w:eastAsia="da-DK"/>
              </w:rPr>
              <w:t>Hodgkin</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lymphoma</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02D95926" w14:textId="640B31D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2000-2004, born 1920-1982, ≥25 years, </w:t>
            </w:r>
            <w:r w:rsidRPr="003A211C">
              <w:rPr>
                <w:rFonts w:eastAsia="Times New Roman" w:cstheme="minorHAnsi"/>
                <w:color w:val="000000"/>
                <w:sz w:val="20"/>
                <w:szCs w:val="20"/>
                <w:lang w:eastAsia="da-DK"/>
              </w:rPr>
              <w:t>n=5738</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673DA67F"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noWrap/>
            <w:hideMark/>
          </w:tcPr>
          <w:p w14:paraId="43294FF9"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sex, </w:t>
            </w:r>
            <w:proofErr w:type="spellStart"/>
            <w:r w:rsidRPr="003A211C">
              <w:rPr>
                <w:rFonts w:eastAsia="Times New Roman" w:cstheme="minorHAnsi"/>
                <w:color w:val="000000"/>
                <w:sz w:val="20"/>
                <w:szCs w:val="20"/>
                <w:lang w:eastAsia="da-DK"/>
              </w:rPr>
              <w:t>period</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department</w:t>
            </w:r>
            <w:proofErr w:type="spellEnd"/>
          </w:p>
        </w:tc>
        <w:tc>
          <w:tcPr>
            <w:tcW w:w="1352" w:type="dxa"/>
            <w:vMerge/>
            <w:tcBorders>
              <w:top w:val="nil"/>
              <w:left w:val="single" w:sz="4" w:space="0" w:color="auto"/>
              <w:bottom w:val="single" w:sz="4" w:space="0" w:color="auto"/>
              <w:right w:val="single" w:sz="4" w:space="0" w:color="auto"/>
            </w:tcBorders>
            <w:hideMark/>
          </w:tcPr>
          <w:p w14:paraId="22EDDB46" w14:textId="77777777" w:rsidR="008E73E8" w:rsidRPr="003A211C" w:rsidRDefault="008E73E8" w:rsidP="008E73E8">
            <w:pPr>
              <w:spacing w:after="0" w:line="240" w:lineRule="auto"/>
              <w:rPr>
                <w:rFonts w:eastAsia="Times New Roman" w:cstheme="minorHAnsi"/>
                <w:color w:val="000000"/>
                <w:sz w:val="20"/>
                <w:szCs w:val="20"/>
                <w:highlight w:val="yellow"/>
                <w:lang w:eastAsia="da-DK"/>
              </w:rPr>
            </w:pPr>
          </w:p>
        </w:tc>
        <w:tc>
          <w:tcPr>
            <w:tcW w:w="1707" w:type="dxa"/>
            <w:tcBorders>
              <w:top w:val="nil"/>
              <w:left w:val="nil"/>
              <w:bottom w:val="single" w:sz="4" w:space="0" w:color="auto"/>
              <w:right w:val="single" w:sz="4" w:space="0" w:color="auto"/>
            </w:tcBorders>
            <w:shd w:val="clear" w:color="auto" w:fill="auto"/>
            <w:noWrap/>
            <w:hideMark/>
          </w:tcPr>
          <w:p w14:paraId="1A01E1C7" w14:textId="043316EB" w:rsidR="008E73E8" w:rsidRPr="003A211C" w:rsidRDefault="008E73E8" w:rsidP="008E73E8">
            <w:pPr>
              <w:spacing w:after="0" w:line="240" w:lineRule="auto"/>
              <w:rPr>
                <w:rFonts w:eastAsia="Times New Roman" w:cstheme="minorHAnsi"/>
                <w:color w:val="000000"/>
                <w:sz w:val="20"/>
                <w:szCs w:val="20"/>
                <w:highlight w:val="yellow"/>
                <w:lang w:eastAsia="da-DK"/>
              </w:rPr>
            </w:pPr>
            <w:r w:rsidRPr="003A211C">
              <w:rPr>
                <w:rFonts w:eastAsia="Times New Roman" w:cstheme="minorHAnsi"/>
                <w:color w:val="000000"/>
                <w:sz w:val="20"/>
                <w:szCs w:val="20"/>
                <w:lang w:eastAsia="da-DK"/>
              </w:rPr>
              <w:t>1.48</w:t>
            </w:r>
          </w:p>
        </w:tc>
        <w:tc>
          <w:tcPr>
            <w:tcW w:w="1290" w:type="dxa"/>
            <w:tcBorders>
              <w:top w:val="nil"/>
              <w:left w:val="nil"/>
              <w:bottom w:val="single" w:sz="4" w:space="0" w:color="auto"/>
              <w:right w:val="single" w:sz="4" w:space="0" w:color="auto"/>
            </w:tcBorders>
            <w:shd w:val="clear" w:color="auto" w:fill="auto"/>
            <w:noWrap/>
            <w:hideMark/>
          </w:tcPr>
          <w:p w14:paraId="553F3E7F" w14:textId="4848DE4F" w:rsidR="008E73E8" w:rsidRPr="003A211C" w:rsidRDefault="008E73E8" w:rsidP="008E73E8">
            <w:pPr>
              <w:spacing w:after="0" w:line="240" w:lineRule="auto"/>
              <w:rPr>
                <w:rFonts w:eastAsia="Times New Roman" w:cstheme="minorHAnsi"/>
                <w:color w:val="000000"/>
                <w:sz w:val="20"/>
                <w:szCs w:val="20"/>
                <w:highlight w:val="yellow"/>
                <w:lang w:eastAsia="da-DK"/>
              </w:rPr>
            </w:pPr>
            <w:r w:rsidRPr="003A211C">
              <w:rPr>
                <w:rFonts w:eastAsia="Times New Roman" w:cstheme="minorHAnsi"/>
                <w:color w:val="000000"/>
                <w:sz w:val="20"/>
                <w:szCs w:val="20"/>
                <w:lang w:eastAsia="da-DK"/>
              </w:rPr>
              <w:t>1.34; 1.63</w:t>
            </w:r>
          </w:p>
        </w:tc>
      </w:tr>
      <w:tr w:rsidR="008E73E8" w:rsidRPr="003A211C" w14:paraId="4335EE0C"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1518D6C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4F495E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627207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6168BD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2A00946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734AC5BA"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Age, sex, period, department, </w:t>
            </w:r>
            <w:r w:rsidRPr="003A211C">
              <w:rPr>
                <w:rFonts w:eastAsia="Times New Roman" w:cstheme="minorHAnsi"/>
                <w:sz w:val="20"/>
                <w:szCs w:val="20"/>
                <w:lang w:val="en-US" w:eastAsia="da-DK"/>
              </w:rPr>
              <w:t>IPI</w:t>
            </w:r>
          </w:p>
        </w:tc>
        <w:tc>
          <w:tcPr>
            <w:tcW w:w="1352" w:type="dxa"/>
            <w:vMerge/>
            <w:tcBorders>
              <w:top w:val="nil"/>
              <w:left w:val="single" w:sz="4" w:space="0" w:color="auto"/>
              <w:bottom w:val="single" w:sz="4" w:space="0" w:color="auto"/>
              <w:right w:val="single" w:sz="4" w:space="0" w:color="auto"/>
            </w:tcBorders>
            <w:hideMark/>
          </w:tcPr>
          <w:p w14:paraId="16907040" w14:textId="77777777" w:rsidR="008E73E8" w:rsidRPr="003A211C" w:rsidRDefault="008E73E8" w:rsidP="008E73E8">
            <w:pPr>
              <w:spacing w:after="0" w:line="240" w:lineRule="auto"/>
              <w:rPr>
                <w:rFonts w:eastAsia="Times New Roman" w:cstheme="minorHAnsi"/>
                <w:color w:val="000000"/>
                <w:sz w:val="20"/>
                <w:szCs w:val="20"/>
                <w:highlight w:val="yellow"/>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E2F0E82" w14:textId="0419309D" w:rsidR="008E73E8" w:rsidRPr="003A211C" w:rsidRDefault="008E73E8" w:rsidP="008E73E8">
            <w:pPr>
              <w:spacing w:after="0" w:line="240" w:lineRule="auto"/>
              <w:rPr>
                <w:rFonts w:eastAsia="Times New Roman" w:cstheme="minorHAnsi"/>
                <w:color w:val="000000"/>
                <w:sz w:val="20"/>
                <w:szCs w:val="20"/>
                <w:highlight w:val="yellow"/>
                <w:lang w:eastAsia="da-DK"/>
              </w:rPr>
            </w:pPr>
            <w:r w:rsidRPr="003A211C">
              <w:rPr>
                <w:rFonts w:eastAsia="Times New Roman" w:cstheme="minorHAnsi"/>
                <w:color w:val="000000"/>
                <w:sz w:val="20"/>
                <w:szCs w:val="20"/>
                <w:lang w:eastAsia="da-DK"/>
              </w:rPr>
              <w:t>1.37</w:t>
            </w:r>
          </w:p>
        </w:tc>
        <w:tc>
          <w:tcPr>
            <w:tcW w:w="1290" w:type="dxa"/>
            <w:tcBorders>
              <w:top w:val="nil"/>
              <w:left w:val="nil"/>
              <w:bottom w:val="single" w:sz="4" w:space="0" w:color="auto"/>
              <w:right w:val="single" w:sz="4" w:space="0" w:color="auto"/>
            </w:tcBorders>
            <w:shd w:val="clear" w:color="auto" w:fill="auto"/>
            <w:noWrap/>
            <w:hideMark/>
          </w:tcPr>
          <w:p w14:paraId="2E4C611A" w14:textId="4CC2F8E4" w:rsidR="008E73E8" w:rsidRPr="003A211C" w:rsidRDefault="008E73E8" w:rsidP="008E73E8">
            <w:pPr>
              <w:spacing w:after="0" w:line="240" w:lineRule="auto"/>
              <w:rPr>
                <w:rFonts w:eastAsia="Times New Roman" w:cstheme="minorHAnsi"/>
                <w:color w:val="000000"/>
                <w:sz w:val="20"/>
                <w:szCs w:val="20"/>
                <w:highlight w:val="yellow"/>
                <w:lang w:eastAsia="da-DK"/>
              </w:rPr>
            </w:pPr>
            <w:r w:rsidRPr="003A211C">
              <w:rPr>
                <w:rFonts w:eastAsia="Times New Roman" w:cstheme="minorHAnsi"/>
                <w:color w:val="000000"/>
                <w:sz w:val="20"/>
                <w:szCs w:val="20"/>
                <w:lang w:eastAsia="da-DK"/>
              </w:rPr>
              <w:t>1.24; 1.50</w:t>
            </w:r>
          </w:p>
        </w:tc>
      </w:tr>
      <w:tr w:rsidR="008E73E8" w:rsidRPr="003A211C" w14:paraId="3B3466F0" w14:textId="77777777" w:rsidTr="008E73E8">
        <w:trPr>
          <w:trHeight w:val="77"/>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06FA26C4" w14:textId="2C6EF9A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Frederiksen et al. 2009</w:t>
            </w:r>
            <w:r>
              <w:rPr>
                <w:rFonts w:eastAsia="Times New Roman" w:cstheme="minorHAnsi"/>
                <w:color w:val="000000"/>
                <w:sz w:val="20"/>
                <w:szCs w:val="20"/>
                <w:lang w:eastAsia="da-DK"/>
              </w:rPr>
              <w:t>/1</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45ADEFF7"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3CDBAA80" w14:textId="6559BC9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Colorectal</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5228CD2F" w14:textId="0BC7DBA3"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2001-2004, </w:t>
            </w:r>
            <w:proofErr w:type="spellStart"/>
            <w:r w:rsidRPr="003A211C">
              <w:rPr>
                <w:rFonts w:eastAsia="Times New Roman" w:cstheme="minorHAnsi"/>
                <w:color w:val="000000"/>
                <w:sz w:val="20"/>
                <w:szCs w:val="20"/>
                <w:lang w:eastAsia="da-DK"/>
              </w:rPr>
              <w:t>born</w:t>
            </w:r>
            <w:proofErr w:type="spellEnd"/>
            <w:r w:rsidRPr="003A211C">
              <w:rPr>
                <w:rFonts w:eastAsia="Times New Roman" w:cstheme="minorHAnsi"/>
                <w:color w:val="000000"/>
                <w:sz w:val="20"/>
                <w:szCs w:val="20"/>
                <w:lang w:eastAsia="da-DK"/>
              </w:rPr>
              <w:t xml:space="preserve"> &gt;</w:t>
            </w:r>
            <w:proofErr w:type="gramStart"/>
            <w:r w:rsidRPr="003A211C">
              <w:rPr>
                <w:rFonts w:eastAsia="Times New Roman" w:cstheme="minorHAnsi"/>
                <w:color w:val="000000"/>
                <w:sz w:val="20"/>
                <w:szCs w:val="20"/>
                <w:lang w:eastAsia="da-DK"/>
              </w:rPr>
              <w:t>1921,</w:t>
            </w:r>
            <w:r w:rsidRPr="003A211C">
              <w:rPr>
                <w:rFonts w:eastAsia="Times New Roman" w:cstheme="minorHAnsi"/>
                <w:color w:val="000000"/>
                <w:sz w:val="20"/>
                <w:szCs w:val="20"/>
                <w:lang w:eastAsia="da-DK"/>
              </w:rPr>
              <w:br/>
              <w:t>n</w:t>
            </w:r>
            <w:proofErr w:type="gramEnd"/>
            <w:r w:rsidRPr="003A211C">
              <w:rPr>
                <w:rFonts w:eastAsia="Times New Roman" w:cstheme="minorHAnsi"/>
                <w:color w:val="000000"/>
                <w:sz w:val="20"/>
                <w:szCs w:val="20"/>
                <w:lang w:eastAsia="da-DK"/>
              </w:rPr>
              <w:t>=7160</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0254785E"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low</w:t>
            </w:r>
          </w:p>
        </w:tc>
        <w:tc>
          <w:tcPr>
            <w:tcW w:w="3305" w:type="dxa"/>
            <w:tcBorders>
              <w:top w:val="nil"/>
              <w:left w:val="nil"/>
              <w:bottom w:val="single" w:sz="4" w:space="0" w:color="auto"/>
              <w:right w:val="single" w:sz="4" w:space="0" w:color="auto"/>
            </w:tcBorders>
            <w:shd w:val="clear" w:color="auto" w:fill="auto"/>
            <w:hideMark/>
          </w:tcPr>
          <w:p w14:paraId="7D9A5E06"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year of operation</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360ED7C0"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30-day OR mortality (post-operative)</w:t>
            </w:r>
          </w:p>
          <w:p w14:paraId="26160F02" w14:textId="4726C98C"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74A8FD3" w14:textId="7844737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0.60</w:t>
            </w:r>
          </w:p>
        </w:tc>
        <w:tc>
          <w:tcPr>
            <w:tcW w:w="1290" w:type="dxa"/>
            <w:tcBorders>
              <w:top w:val="nil"/>
              <w:left w:val="nil"/>
              <w:bottom w:val="single" w:sz="4" w:space="0" w:color="auto"/>
              <w:right w:val="single" w:sz="4" w:space="0" w:color="auto"/>
            </w:tcBorders>
            <w:shd w:val="clear" w:color="auto" w:fill="auto"/>
            <w:noWrap/>
            <w:hideMark/>
          </w:tcPr>
          <w:p w14:paraId="427C7229" w14:textId="3375A40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0.41; 0.87</w:t>
            </w:r>
          </w:p>
        </w:tc>
      </w:tr>
      <w:tr w:rsidR="008E73E8" w:rsidRPr="003A211C" w14:paraId="3FE08A0C" w14:textId="77777777" w:rsidTr="008E73E8">
        <w:trPr>
          <w:trHeight w:val="472"/>
        </w:trPr>
        <w:tc>
          <w:tcPr>
            <w:tcW w:w="1203" w:type="dxa"/>
            <w:vMerge/>
            <w:tcBorders>
              <w:top w:val="nil"/>
              <w:left w:val="single" w:sz="4" w:space="0" w:color="auto"/>
              <w:bottom w:val="single" w:sz="4" w:space="0" w:color="auto"/>
              <w:right w:val="single" w:sz="4" w:space="0" w:color="auto"/>
            </w:tcBorders>
            <w:vAlign w:val="center"/>
            <w:hideMark/>
          </w:tcPr>
          <w:p w14:paraId="645DC91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CF7A71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3D2A26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2AD435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4BFCB54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38C3FEE7"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year of operation, cohabitation, smoking, BMI, stage, comorbidity, special surgeon, type of operation</w:t>
            </w:r>
          </w:p>
        </w:tc>
        <w:tc>
          <w:tcPr>
            <w:tcW w:w="1352" w:type="dxa"/>
            <w:vMerge/>
            <w:tcBorders>
              <w:top w:val="nil"/>
              <w:left w:val="single" w:sz="4" w:space="0" w:color="auto"/>
              <w:bottom w:val="single" w:sz="4" w:space="0" w:color="auto"/>
              <w:right w:val="single" w:sz="4" w:space="0" w:color="auto"/>
            </w:tcBorders>
            <w:hideMark/>
          </w:tcPr>
          <w:p w14:paraId="5216A9AD"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4A782FCF" w14:textId="329E4B1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0.76</w:t>
            </w:r>
          </w:p>
        </w:tc>
        <w:tc>
          <w:tcPr>
            <w:tcW w:w="1290" w:type="dxa"/>
            <w:tcBorders>
              <w:top w:val="nil"/>
              <w:left w:val="nil"/>
              <w:bottom w:val="single" w:sz="4" w:space="0" w:color="auto"/>
              <w:right w:val="single" w:sz="4" w:space="0" w:color="auto"/>
            </w:tcBorders>
            <w:shd w:val="clear" w:color="auto" w:fill="auto"/>
            <w:noWrap/>
            <w:hideMark/>
          </w:tcPr>
          <w:p w14:paraId="7FCEE97E" w14:textId="755A18F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0.51; 1.13</w:t>
            </w:r>
          </w:p>
        </w:tc>
      </w:tr>
      <w:tr w:rsidR="008E73E8" w:rsidRPr="003A211C" w14:paraId="65A84D96" w14:textId="77777777" w:rsidTr="008E73E8">
        <w:trPr>
          <w:trHeight w:val="198"/>
        </w:trPr>
        <w:tc>
          <w:tcPr>
            <w:tcW w:w="1203" w:type="dxa"/>
            <w:vMerge/>
            <w:tcBorders>
              <w:top w:val="nil"/>
              <w:left w:val="single" w:sz="4" w:space="0" w:color="auto"/>
              <w:bottom w:val="single" w:sz="4" w:space="0" w:color="auto"/>
              <w:right w:val="single" w:sz="4" w:space="0" w:color="auto"/>
            </w:tcBorders>
            <w:vAlign w:val="center"/>
            <w:hideMark/>
          </w:tcPr>
          <w:p w14:paraId="241CD13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0920EA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E4A06C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8F394E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33A54527"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Income</w:t>
            </w:r>
            <w:proofErr w:type="spellEnd"/>
            <w:r w:rsidRPr="003A211C">
              <w:rPr>
                <w:rFonts w:eastAsia="Times New Roman" w:cstheme="minorHAnsi"/>
                <w:color w:val="000000"/>
                <w:sz w:val="20"/>
                <w:szCs w:val="20"/>
                <w:lang w:eastAsia="da-DK"/>
              </w:rPr>
              <w:t xml:space="preserve">: per 100.000 DKK </w:t>
            </w:r>
            <w:proofErr w:type="spellStart"/>
            <w:r w:rsidRPr="003A211C">
              <w:rPr>
                <w:rFonts w:eastAsia="Times New Roman" w:cstheme="minorHAnsi"/>
                <w:color w:val="000000"/>
                <w:sz w:val="20"/>
                <w:szCs w:val="20"/>
                <w:lang w:eastAsia="da-DK"/>
              </w:rPr>
              <w:t>increase</w:t>
            </w:r>
            <w:proofErr w:type="spellEnd"/>
          </w:p>
        </w:tc>
        <w:tc>
          <w:tcPr>
            <w:tcW w:w="3305" w:type="dxa"/>
            <w:tcBorders>
              <w:top w:val="nil"/>
              <w:left w:val="nil"/>
              <w:bottom w:val="single" w:sz="4" w:space="0" w:color="auto"/>
              <w:right w:val="single" w:sz="4" w:space="0" w:color="auto"/>
            </w:tcBorders>
            <w:shd w:val="clear" w:color="auto" w:fill="auto"/>
            <w:hideMark/>
          </w:tcPr>
          <w:p w14:paraId="665AC926"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year of operation</w:t>
            </w:r>
          </w:p>
        </w:tc>
        <w:tc>
          <w:tcPr>
            <w:tcW w:w="1352" w:type="dxa"/>
            <w:vMerge/>
            <w:tcBorders>
              <w:top w:val="nil"/>
              <w:left w:val="single" w:sz="4" w:space="0" w:color="auto"/>
              <w:bottom w:val="single" w:sz="4" w:space="0" w:color="auto"/>
              <w:right w:val="single" w:sz="4" w:space="0" w:color="auto"/>
            </w:tcBorders>
            <w:hideMark/>
          </w:tcPr>
          <w:p w14:paraId="43E3AACB"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01C0E7B" w14:textId="523EF6B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0.78</w:t>
            </w:r>
          </w:p>
        </w:tc>
        <w:tc>
          <w:tcPr>
            <w:tcW w:w="1290" w:type="dxa"/>
            <w:tcBorders>
              <w:top w:val="nil"/>
              <w:left w:val="nil"/>
              <w:bottom w:val="single" w:sz="4" w:space="0" w:color="auto"/>
              <w:right w:val="single" w:sz="4" w:space="0" w:color="auto"/>
            </w:tcBorders>
            <w:shd w:val="clear" w:color="auto" w:fill="auto"/>
            <w:noWrap/>
            <w:hideMark/>
          </w:tcPr>
          <w:p w14:paraId="1F644B45" w14:textId="5A81284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0.64; 1.03</w:t>
            </w:r>
          </w:p>
        </w:tc>
      </w:tr>
      <w:tr w:rsidR="008E73E8" w:rsidRPr="003A211C" w14:paraId="18D80C0E" w14:textId="77777777" w:rsidTr="008E73E8">
        <w:trPr>
          <w:trHeight w:val="798"/>
        </w:trPr>
        <w:tc>
          <w:tcPr>
            <w:tcW w:w="1203" w:type="dxa"/>
            <w:vMerge/>
            <w:tcBorders>
              <w:top w:val="nil"/>
              <w:left w:val="single" w:sz="4" w:space="0" w:color="auto"/>
              <w:bottom w:val="single" w:sz="4" w:space="0" w:color="auto"/>
              <w:right w:val="single" w:sz="4" w:space="0" w:color="auto"/>
            </w:tcBorders>
            <w:vAlign w:val="center"/>
            <w:hideMark/>
          </w:tcPr>
          <w:p w14:paraId="04B5643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DD1401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F952E4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91CB41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1D363BA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449AAF29"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year of operation, cohabitation, smoking, BMI, stage, comorbidity, special surgeon, type of operation</w:t>
            </w:r>
          </w:p>
        </w:tc>
        <w:tc>
          <w:tcPr>
            <w:tcW w:w="1352" w:type="dxa"/>
            <w:vMerge/>
            <w:tcBorders>
              <w:top w:val="nil"/>
              <w:left w:val="single" w:sz="4" w:space="0" w:color="auto"/>
              <w:bottom w:val="single" w:sz="4" w:space="0" w:color="auto"/>
              <w:right w:val="single" w:sz="4" w:space="0" w:color="auto"/>
            </w:tcBorders>
            <w:hideMark/>
          </w:tcPr>
          <w:p w14:paraId="7D3E94A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64D9C5EC" w14:textId="279CF36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0.90</w:t>
            </w:r>
          </w:p>
        </w:tc>
        <w:tc>
          <w:tcPr>
            <w:tcW w:w="1290" w:type="dxa"/>
            <w:tcBorders>
              <w:top w:val="nil"/>
              <w:left w:val="nil"/>
              <w:bottom w:val="single" w:sz="4" w:space="0" w:color="auto"/>
              <w:right w:val="single" w:sz="4" w:space="0" w:color="auto"/>
            </w:tcBorders>
            <w:shd w:val="clear" w:color="auto" w:fill="auto"/>
            <w:noWrap/>
            <w:hideMark/>
          </w:tcPr>
          <w:p w14:paraId="118AE74C" w14:textId="3BBCCFD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0.78; 1.04</w:t>
            </w:r>
          </w:p>
        </w:tc>
      </w:tr>
      <w:tr w:rsidR="008E73E8" w:rsidRPr="003A211C" w14:paraId="6BF445AD" w14:textId="77777777" w:rsidTr="008E73E8">
        <w:trPr>
          <w:trHeight w:val="103"/>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33532677" w14:textId="0559CD7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Frederiksen et al. 2009</w:t>
            </w:r>
            <w:r>
              <w:rPr>
                <w:rFonts w:eastAsia="Times New Roman" w:cstheme="minorHAnsi"/>
                <w:color w:val="000000"/>
                <w:sz w:val="20"/>
                <w:szCs w:val="20"/>
                <w:lang w:eastAsia="da-DK"/>
              </w:rPr>
              <w:t>/2</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17F7719C"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0ACE2100" w14:textId="4D81306C"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Colorectal</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20D4C0BD" w14:textId="0D41C00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2001-2004, </w:t>
            </w:r>
            <w:proofErr w:type="spellStart"/>
            <w:r w:rsidRPr="003A211C">
              <w:rPr>
                <w:rFonts w:eastAsia="Times New Roman" w:cstheme="minorHAnsi"/>
                <w:color w:val="000000"/>
                <w:sz w:val="20"/>
                <w:szCs w:val="20"/>
                <w:lang w:eastAsia="da-DK"/>
              </w:rPr>
              <w:t>born</w:t>
            </w:r>
            <w:proofErr w:type="spellEnd"/>
            <w:r w:rsidRPr="003A211C">
              <w:rPr>
                <w:rFonts w:eastAsia="Times New Roman" w:cstheme="minorHAnsi"/>
                <w:color w:val="000000"/>
                <w:sz w:val="20"/>
                <w:szCs w:val="20"/>
                <w:lang w:eastAsia="da-DK"/>
              </w:rPr>
              <w:t xml:space="preserve"> &gt;</w:t>
            </w:r>
            <w:proofErr w:type="gramStart"/>
            <w:r w:rsidRPr="003A211C">
              <w:rPr>
                <w:rFonts w:eastAsia="Times New Roman" w:cstheme="minorHAnsi"/>
                <w:color w:val="000000"/>
                <w:sz w:val="20"/>
                <w:szCs w:val="20"/>
                <w:lang w:eastAsia="da-DK"/>
              </w:rPr>
              <w:t>1921,</w:t>
            </w:r>
            <w:r w:rsidRPr="003A211C">
              <w:rPr>
                <w:rFonts w:eastAsia="Times New Roman" w:cstheme="minorHAnsi"/>
                <w:color w:val="000000"/>
                <w:sz w:val="20"/>
                <w:szCs w:val="20"/>
                <w:lang w:eastAsia="da-DK"/>
              </w:rPr>
              <w:br/>
              <w:t>n</w:t>
            </w:r>
            <w:proofErr w:type="gramEnd"/>
            <w:r w:rsidRPr="003A211C">
              <w:rPr>
                <w:rFonts w:eastAsia="Times New Roman" w:cstheme="minorHAnsi"/>
                <w:color w:val="000000"/>
                <w:sz w:val="20"/>
                <w:szCs w:val="20"/>
                <w:lang w:eastAsia="da-DK"/>
              </w:rPr>
              <w:t>=8763</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1A6AC0D4" w14:textId="77777777" w:rsidR="008E73E8"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low</w:t>
            </w:r>
          </w:p>
          <w:p w14:paraId="61D049A2" w14:textId="77777777" w:rsidR="008E73E8" w:rsidRDefault="008E73E8" w:rsidP="008E73E8">
            <w:pPr>
              <w:spacing w:after="0" w:line="240" w:lineRule="auto"/>
              <w:rPr>
                <w:rFonts w:eastAsia="Times New Roman" w:cstheme="minorHAnsi"/>
                <w:color w:val="000000"/>
                <w:sz w:val="20"/>
                <w:szCs w:val="20"/>
                <w:lang w:val="en-US" w:eastAsia="da-DK"/>
              </w:rPr>
            </w:pPr>
          </w:p>
          <w:p w14:paraId="069B28E7" w14:textId="77777777" w:rsidR="008E73E8" w:rsidRDefault="008E73E8" w:rsidP="008E73E8">
            <w:pPr>
              <w:spacing w:after="0" w:line="240" w:lineRule="auto"/>
              <w:rPr>
                <w:rFonts w:eastAsia="Times New Roman" w:cstheme="minorHAnsi"/>
                <w:color w:val="000000"/>
                <w:sz w:val="20"/>
                <w:szCs w:val="20"/>
                <w:lang w:val="en-US" w:eastAsia="da-DK"/>
              </w:rPr>
            </w:pPr>
          </w:p>
          <w:p w14:paraId="17AC7259" w14:textId="77777777" w:rsidR="008E73E8" w:rsidRDefault="008E73E8" w:rsidP="008E73E8">
            <w:pPr>
              <w:spacing w:after="0" w:line="240" w:lineRule="auto"/>
              <w:rPr>
                <w:rFonts w:eastAsia="Times New Roman" w:cstheme="minorHAnsi"/>
                <w:color w:val="000000"/>
                <w:sz w:val="20"/>
                <w:szCs w:val="20"/>
                <w:lang w:val="en-US" w:eastAsia="da-DK"/>
              </w:rPr>
            </w:pPr>
          </w:p>
          <w:p w14:paraId="1CF2CDEE" w14:textId="22AA286D"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29D2F0F0"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year of operation</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67980F2F"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All cause HR </w:t>
            </w:r>
          </w:p>
          <w:p w14:paraId="1C71F9FC" w14:textId="7B542EE5"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5B90075F" w14:textId="596B30C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0.78</w:t>
            </w:r>
          </w:p>
        </w:tc>
        <w:tc>
          <w:tcPr>
            <w:tcW w:w="1290" w:type="dxa"/>
            <w:tcBorders>
              <w:top w:val="nil"/>
              <w:left w:val="nil"/>
              <w:bottom w:val="single" w:sz="4" w:space="0" w:color="auto"/>
              <w:right w:val="single" w:sz="4" w:space="0" w:color="auto"/>
            </w:tcBorders>
            <w:shd w:val="clear" w:color="auto" w:fill="auto"/>
            <w:noWrap/>
            <w:hideMark/>
          </w:tcPr>
          <w:p w14:paraId="3F77A4A6" w14:textId="565BB69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0.71; 0.86</w:t>
            </w:r>
          </w:p>
        </w:tc>
      </w:tr>
      <w:tr w:rsidR="008E73E8" w:rsidRPr="003A211C" w14:paraId="645BBFE9" w14:textId="77777777" w:rsidTr="008E73E8">
        <w:trPr>
          <w:trHeight w:val="1117"/>
        </w:trPr>
        <w:tc>
          <w:tcPr>
            <w:tcW w:w="1203" w:type="dxa"/>
            <w:vMerge/>
            <w:tcBorders>
              <w:top w:val="nil"/>
              <w:left w:val="single" w:sz="4" w:space="0" w:color="auto"/>
              <w:bottom w:val="single" w:sz="4" w:space="0" w:color="auto"/>
              <w:right w:val="single" w:sz="4" w:space="0" w:color="auto"/>
            </w:tcBorders>
            <w:vAlign w:val="center"/>
            <w:hideMark/>
          </w:tcPr>
          <w:p w14:paraId="1521E1B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FDD7B5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ED2234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EA0571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483A411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7DE09FA4" w14:textId="1D47717F"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Age, sex, year of operation, alcohol, smoking, BMI, comorbidity, stage, mode of admittance, special surgeon, type of operation, </w:t>
            </w:r>
            <w:proofErr w:type="spellStart"/>
            <w:r w:rsidRPr="003A211C">
              <w:rPr>
                <w:rFonts w:eastAsia="Times New Roman" w:cstheme="minorHAnsi"/>
                <w:color w:val="000000"/>
                <w:sz w:val="20"/>
                <w:szCs w:val="20"/>
                <w:lang w:val="en-US" w:eastAsia="da-DK"/>
              </w:rPr>
              <w:t>radicality</w:t>
            </w:r>
            <w:proofErr w:type="spellEnd"/>
            <w:r w:rsidRPr="003A211C">
              <w:rPr>
                <w:rFonts w:eastAsia="Times New Roman" w:cstheme="minorHAnsi"/>
                <w:color w:val="000000"/>
                <w:sz w:val="20"/>
                <w:szCs w:val="20"/>
                <w:lang w:val="en-US" w:eastAsia="da-DK"/>
              </w:rPr>
              <w:t xml:space="preserve"> of operation</w:t>
            </w:r>
          </w:p>
        </w:tc>
        <w:tc>
          <w:tcPr>
            <w:tcW w:w="1352" w:type="dxa"/>
            <w:vMerge/>
            <w:tcBorders>
              <w:top w:val="nil"/>
              <w:left w:val="single" w:sz="4" w:space="0" w:color="auto"/>
              <w:bottom w:val="single" w:sz="4" w:space="0" w:color="auto"/>
              <w:right w:val="single" w:sz="4" w:space="0" w:color="auto"/>
            </w:tcBorders>
            <w:hideMark/>
          </w:tcPr>
          <w:p w14:paraId="2D5959EE"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57DBC2F8" w14:textId="61520C4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0.89</w:t>
            </w:r>
          </w:p>
        </w:tc>
        <w:tc>
          <w:tcPr>
            <w:tcW w:w="1290" w:type="dxa"/>
            <w:tcBorders>
              <w:top w:val="nil"/>
              <w:left w:val="nil"/>
              <w:bottom w:val="single" w:sz="4" w:space="0" w:color="auto"/>
              <w:right w:val="single" w:sz="4" w:space="0" w:color="auto"/>
            </w:tcBorders>
            <w:shd w:val="clear" w:color="auto" w:fill="auto"/>
            <w:noWrap/>
            <w:hideMark/>
          </w:tcPr>
          <w:p w14:paraId="24D39730" w14:textId="677B12F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0.81; 0.99</w:t>
            </w:r>
          </w:p>
        </w:tc>
      </w:tr>
      <w:tr w:rsidR="008E73E8" w:rsidRPr="003A211C" w14:paraId="14D11C40" w14:textId="77777777" w:rsidTr="008E73E8">
        <w:trPr>
          <w:trHeight w:val="213"/>
        </w:trPr>
        <w:tc>
          <w:tcPr>
            <w:tcW w:w="1203" w:type="dxa"/>
            <w:vMerge/>
            <w:tcBorders>
              <w:top w:val="nil"/>
              <w:left w:val="single" w:sz="4" w:space="0" w:color="auto"/>
              <w:bottom w:val="single" w:sz="4" w:space="0" w:color="auto"/>
              <w:right w:val="single" w:sz="4" w:space="0" w:color="auto"/>
            </w:tcBorders>
            <w:vAlign w:val="center"/>
            <w:hideMark/>
          </w:tcPr>
          <w:p w14:paraId="2EDE45A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023FD9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FC4CB2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BB322B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024878A4"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Income</w:t>
            </w:r>
            <w:proofErr w:type="spellEnd"/>
            <w:r w:rsidRPr="003A211C">
              <w:rPr>
                <w:rFonts w:eastAsia="Times New Roman" w:cstheme="minorHAnsi"/>
                <w:color w:val="000000"/>
                <w:sz w:val="20"/>
                <w:szCs w:val="20"/>
                <w:lang w:eastAsia="da-DK"/>
              </w:rPr>
              <w:t xml:space="preserve">: per 100.000 DKK </w:t>
            </w:r>
            <w:proofErr w:type="spellStart"/>
            <w:r w:rsidRPr="003A211C">
              <w:rPr>
                <w:rFonts w:eastAsia="Times New Roman" w:cstheme="minorHAnsi"/>
                <w:color w:val="000000"/>
                <w:sz w:val="20"/>
                <w:szCs w:val="20"/>
                <w:lang w:eastAsia="da-DK"/>
              </w:rPr>
              <w:t>increase</w:t>
            </w:r>
            <w:proofErr w:type="spellEnd"/>
          </w:p>
        </w:tc>
        <w:tc>
          <w:tcPr>
            <w:tcW w:w="3305" w:type="dxa"/>
            <w:tcBorders>
              <w:top w:val="nil"/>
              <w:left w:val="nil"/>
              <w:bottom w:val="single" w:sz="4" w:space="0" w:color="auto"/>
              <w:right w:val="single" w:sz="4" w:space="0" w:color="auto"/>
            </w:tcBorders>
            <w:shd w:val="clear" w:color="auto" w:fill="auto"/>
            <w:hideMark/>
          </w:tcPr>
          <w:p w14:paraId="3148E619"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year of operation, cohabitation, education</w:t>
            </w:r>
          </w:p>
        </w:tc>
        <w:tc>
          <w:tcPr>
            <w:tcW w:w="1352" w:type="dxa"/>
            <w:vMerge/>
            <w:tcBorders>
              <w:top w:val="nil"/>
              <w:left w:val="single" w:sz="4" w:space="0" w:color="auto"/>
              <w:bottom w:val="single" w:sz="4" w:space="0" w:color="auto"/>
              <w:right w:val="single" w:sz="4" w:space="0" w:color="auto"/>
            </w:tcBorders>
            <w:hideMark/>
          </w:tcPr>
          <w:p w14:paraId="54B0219A"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0405FD98" w14:textId="45C0E49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0.95</w:t>
            </w:r>
          </w:p>
        </w:tc>
        <w:tc>
          <w:tcPr>
            <w:tcW w:w="1290" w:type="dxa"/>
            <w:tcBorders>
              <w:top w:val="nil"/>
              <w:left w:val="nil"/>
              <w:bottom w:val="single" w:sz="4" w:space="0" w:color="auto"/>
              <w:right w:val="single" w:sz="4" w:space="0" w:color="auto"/>
            </w:tcBorders>
            <w:shd w:val="clear" w:color="auto" w:fill="auto"/>
            <w:noWrap/>
            <w:hideMark/>
          </w:tcPr>
          <w:p w14:paraId="74DE723A" w14:textId="4B3B425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0.93; 0.98</w:t>
            </w:r>
          </w:p>
        </w:tc>
      </w:tr>
      <w:tr w:rsidR="008E73E8" w:rsidRPr="003A211C" w14:paraId="1C7671A1" w14:textId="77777777" w:rsidTr="008E73E8">
        <w:trPr>
          <w:trHeight w:val="1410"/>
        </w:trPr>
        <w:tc>
          <w:tcPr>
            <w:tcW w:w="1203" w:type="dxa"/>
            <w:vMerge/>
            <w:tcBorders>
              <w:top w:val="nil"/>
              <w:left w:val="single" w:sz="4" w:space="0" w:color="auto"/>
              <w:bottom w:val="single" w:sz="4" w:space="0" w:color="auto"/>
              <w:right w:val="single" w:sz="4" w:space="0" w:color="auto"/>
            </w:tcBorders>
            <w:vAlign w:val="center"/>
            <w:hideMark/>
          </w:tcPr>
          <w:p w14:paraId="35357C6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FF3056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923869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2EFACA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2FBF029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4DD35417"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Age, sex, year of operation, cohabitation, education, alcohol, smoking, BMI, comorbidity, stage, mode of admittance, special surgeon, type of operation, </w:t>
            </w:r>
            <w:proofErr w:type="spellStart"/>
            <w:r w:rsidRPr="003A211C">
              <w:rPr>
                <w:rFonts w:eastAsia="Times New Roman" w:cstheme="minorHAnsi"/>
                <w:color w:val="000000"/>
                <w:sz w:val="20"/>
                <w:szCs w:val="20"/>
                <w:lang w:val="en-US" w:eastAsia="da-DK"/>
              </w:rPr>
              <w:t>radicality</w:t>
            </w:r>
            <w:proofErr w:type="spellEnd"/>
            <w:r w:rsidRPr="003A211C">
              <w:rPr>
                <w:rFonts w:eastAsia="Times New Roman" w:cstheme="minorHAnsi"/>
                <w:color w:val="000000"/>
                <w:sz w:val="20"/>
                <w:szCs w:val="20"/>
                <w:lang w:val="en-US" w:eastAsia="da-DK"/>
              </w:rPr>
              <w:t xml:space="preserve"> of operation</w:t>
            </w:r>
          </w:p>
        </w:tc>
        <w:tc>
          <w:tcPr>
            <w:tcW w:w="1352" w:type="dxa"/>
            <w:vMerge/>
            <w:tcBorders>
              <w:top w:val="nil"/>
              <w:left w:val="single" w:sz="4" w:space="0" w:color="auto"/>
              <w:bottom w:val="single" w:sz="4" w:space="0" w:color="auto"/>
              <w:right w:val="single" w:sz="4" w:space="0" w:color="auto"/>
            </w:tcBorders>
            <w:hideMark/>
          </w:tcPr>
          <w:p w14:paraId="3F4DCC26"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69DA6D2" w14:textId="7A17C59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0.93</w:t>
            </w:r>
          </w:p>
        </w:tc>
        <w:tc>
          <w:tcPr>
            <w:tcW w:w="1290" w:type="dxa"/>
            <w:tcBorders>
              <w:top w:val="nil"/>
              <w:left w:val="nil"/>
              <w:bottom w:val="single" w:sz="4" w:space="0" w:color="auto"/>
              <w:right w:val="single" w:sz="4" w:space="0" w:color="auto"/>
            </w:tcBorders>
            <w:shd w:val="clear" w:color="auto" w:fill="auto"/>
            <w:noWrap/>
            <w:hideMark/>
          </w:tcPr>
          <w:p w14:paraId="0915980A" w14:textId="5387C00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0.90; 0.96</w:t>
            </w:r>
          </w:p>
        </w:tc>
      </w:tr>
      <w:tr w:rsidR="008E73E8" w:rsidRPr="003A211C" w14:paraId="4E3A76BF" w14:textId="77777777" w:rsidTr="008E73E8">
        <w:trPr>
          <w:trHeight w:val="130"/>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06F1F799"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Gadeyne</w:t>
            </w:r>
            <w:proofErr w:type="spellEnd"/>
            <w:r w:rsidRPr="003A211C">
              <w:rPr>
                <w:rFonts w:eastAsia="Times New Roman" w:cstheme="minorHAnsi"/>
                <w:color w:val="000000"/>
                <w:sz w:val="20"/>
                <w:szCs w:val="20"/>
                <w:lang w:eastAsia="da-DK"/>
              </w:rPr>
              <w:t xml:space="preserve"> et al. 2017</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0BB44E59"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1F2E74CA"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Breast</w:t>
            </w:r>
            <w:proofErr w:type="spellEnd"/>
          </w:p>
        </w:tc>
        <w:tc>
          <w:tcPr>
            <w:tcW w:w="2660" w:type="dxa"/>
            <w:tcBorders>
              <w:top w:val="nil"/>
              <w:left w:val="nil"/>
              <w:bottom w:val="single" w:sz="4" w:space="0" w:color="auto"/>
              <w:right w:val="single" w:sz="4" w:space="0" w:color="auto"/>
            </w:tcBorders>
            <w:shd w:val="clear" w:color="auto" w:fill="auto"/>
            <w:hideMark/>
          </w:tcPr>
          <w:p w14:paraId="544335A9" w14:textId="3CF0A0A3" w:rsidR="008E73E8" w:rsidRPr="003A211C" w:rsidRDefault="008E73E8" w:rsidP="008E73E8">
            <w:pPr>
              <w:spacing w:after="0" w:line="240" w:lineRule="auto"/>
              <w:rPr>
                <w:rFonts w:eastAsia="Times New Roman" w:cstheme="minorHAnsi"/>
                <w:color w:val="FF0000"/>
                <w:sz w:val="20"/>
                <w:szCs w:val="20"/>
                <w:lang w:val="en-US" w:eastAsia="da-DK"/>
              </w:rPr>
            </w:pPr>
            <w:r w:rsidRPr="003A211C">
              <w:rPr>
                <w:rFonts w:eastAsia="Times New Roman" w:cstheme="minorHAnsi"/>
                <w:sz w:val="20"/>
                <w:szCs w:val="20"/>
                <w:lang w:val="en-US" w:eastAsia="da-DK"/>
              </w:rPr>
              <w:t>Diagnosed 2001-2007, 30-49 years</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316E6ACA"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low</w:t>
            </w:r>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74038B6A"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2A2FC9BC" w14:textId="285FD235" w:rsidR="008E73E8" w:rsidRPr="003A211C" w:rsidRDefault="008E73E8" w:rsidP="008E73E8">
            <w:pPr>
              <w:spacing w:after="0" w:line="240" w:lineRule="auto"/>
              <w:rPr>
                <w:rFonts w:eastAsia="Times New Roman" w:cstheme="minorHAnsi"/>
                <w:color w:val="000000"/>
                <w:sz w:val="20"/>
                <w:szCs w:val="20"/>
                <w:lang w:val="en-US" w:eastAsia="da-DK"/>
              </w:rPr>
            </w:pPr>
            <w:r>
              <w:rPr>
                <w:rFonts w:cstheme="minorHAnsi"/>
                <w:sz w:val="20"/>
                <w:szCs w:val="20"/>
              </w:rPr>
              <w:t>MR</w:t>
            </w:r>
            <w:r w:rsidRPr="003A211C">
              <w:rPr>
                <w:rFonts w:cstheme="minorHAnsi"/>
                <w:sz w:val="20"/>
                <w:szCs w:val="20"/>
              </w:rPr>
              <w:t>R</w:t>
            </w:r>
          </w:p>
          <w:p w14:paraId="47085F03" w14:textId="3B72478D"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731D986" w14:textId="5383638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0.93</w:t>
            </w:r>
          </w:p>
        </w:tc>
        <w:tc>
          <w:tcPr>
            <w:tcW w:w="1290" w:type="dxa"/>
            <w:tcBorders>
              <w:top w:val="nil"/>
              <w:left w:val="nil"/>
              <w:bottom w:val="single" w:sz="4" w:space="0" w:color="auto"/>
              <w:right w:val="single" w:sz="4" w:space="0" w:color="auto"/>
            </w:tcBorders>
            <w:shd w:val="clear" w:color="auto" w:fill="auto"/>
            <w:noWrap/>
            <w:hideMark/>
          </w:tcPr>
          <w:p w14:paraId="3E729E94" w14:textId="730B018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0.77; 1.12</w:t>
            </w:r>
          </w:p>
        </w:tc>
      </w:tr>
      <w:tr w:rsidR="008E73E8" w:rsidRPr="003A211C" w14:paraId="7824CB28"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33EA553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FD3813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011B05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31A7CA42" w14:textId="363149EB" w:rsidR="008E73E8" w:rsidRPr="003A211C" w:rsidRDefault="008E73E8" w:rsidP="008E73E8">
            <w:pPr>
              <w:spacing w:after="0" w:line="240" w:lineRule="auto"/>
              <w:rPr>
                <w:rFonts w:eastAsia="Times New Roman" w:cstheme="minorHAnsi"/>
                <w:color w:val="FF0000"/>
                <w:sz w:val="20"/>
                <w:szCs w:val="20"/>
                <w:lang w:val="en-US" w:eastAsia="da-DK"/>
              </w:rPr>
            </w:pPr>
            <w:r w:rsidRPr="003A211C">
              <w:rPr>
                <w:rFonts w:eastAsia="Times New Roman" w:cstheme="minorHAnsi"/>
                <w:sz w:val="20"/>
                <w:szCs w:val="20"/>
                <w:lang w:val="en-US" w:eastAsia="da-DK"/>
              </w:rPr>
              <w:t>Diagnosed 2001-2007, 50-74 years</w:t>
            </w:r>
          </w:p>
        </w:tc>
        <w:tc>
          <w:tcPr>
            <w:tcW w:w="1678" w:type="dxa"/>
            <w:vMerge/>
            <w:tcBorders>
              <w:top w:val="nil"/>
              <w:left w:val="single" w:sz="4" w:space="0" w:color="auto"/>
              <w:bottom w:val="single" w:sz="4" w:space="0" w:color="auto"/>
              <w:right w:val="single" w:sz="4" w:space="0" w:color="auto"/>
            </w:tcBorders>
            <w:vAlign w:val="center"/>
            <w:hideMark/>
          </w:tcPr>
          <w:p w14:paraId="0D07241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66003F39"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328668BE"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696CFE3D" w14:textId="4FBDDF8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1.06</w:t>
            </w:r>
          </w:p>
        </w:tc>
        <w:tc>
          <w:tcPr>
            <w:tcW w:w="1290" w:type="dxa"/>
            <w:tcBorders>
              <w:top w:val="nil"/>
              <w:left w:val="nil"/>
              <w:bottom w:val="single" w:sz="4" w:space="0" w:color="auto"/>
              <w:right w:val="single" w:sz="4" w:space="0" w:color="auto"/>
            </w:tcBorders>
            <w:shd w:val="clear" w:color="auto" w:fill="auto"/>
            <w:noWrap/>
            <w:hideMark/>
          </w:tcPr>
          <w:p w14:paraId="1562535D" w14:textId="02632B7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0.97; 1.17</w:t>
            </w:r>
          </w:p>
        </w:tc>
      </w:tr>
      <w:tr w:rsidR="008E73E8" w:rsidRPr="003A211C" w14:paraId="5C0DD3A2"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3692BC7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3654C951"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Finland</w:t>
            </w:r>
          </w:p>
        </w:tc>
        <w:tc>
          <w:tcPr>
            <w:tcW w:w="1261" w:type="dxa"/>
            <w:vMerge/>
            <w:tcBorders>
              <w:top w:val="nil"/>
              <w:left w:val="single" w:sz="4" w:space="0" w:color="auto"/>
              <w:bottom w:val="single" w:sz="4" w:space="0" w:color="auto"/>
              <w:right w:val="single" w:sz="4" w:space="0" w:color="auto"/>
            </w:tcBorders>
            <w:vAlign w:val="center"/>
            <w:hideMark/>
          </w:tcPr>
          <w:p w14:paraId="6DBC091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61B5509B" w14:textId="4A183629" w:rsidR="008E73E8" w:rsidRPr="003A211C" w:rsidRDefault="008E73E8" w:rsidP="008E73E8">
            <w:pPr>
              <w:spacing w:after="0" w:line="240" w:lineRule="auto"/>
              <w:rPr>
                <w:rFonts w:eastAsia="Times New Roman" w:cstheme="minorHAnsi"/>
                <w:color w:val="FF0000"/>
                <w:sz w:val="20"/>
                <w:szCs w:val="20"/>
                <w:lang w:val="en-US" w:eastAsia="da-DK"/>
              </w:rPr>
            </w:pPr>
            <w:r w:rsidRPr="003A211C">
              <w:rPr>
                <w:rFonts w:eastAsia="Times New Roman" w:cstheme="minorHAnsi"/>
                <w:sz w:val="20"/>
                <w:szCs w:val="20"/>
                <w:lang w:val="en-US" w:eastAsia="da-DK"/>
              </w:rPr>
              <w:t>Diagnosed 2001-2007, 30-49 years</w:t>
            </w:r>
          </w:p>
        </w:tc>
        <w:tc>
          <w:tcPr>
            <w:tcW w:w="1678" w:type="dxa"/>
            <w:vMerge/>
            <w:tcBorders>
              <w:top w:val="nil"/>
              <w:left w:val="single" w:sz="4" w:space="0" w:color="auto"/>
              <w:bottom w:val="single" w:sz="4" w:space="0" w:color="auto"/>
              <w:right w:val="single" w:sz="4" w:space="0" w:color="auto"/>
            </w:tcBorders>
            <w:vAlign w:val="center"/>
            <w:hideMark/>
          </w:tcPr>
          <w:p w14:paraId="03E22C65"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16CDC941"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6FAE7CAE"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3F216A6" w14:textId="74AEFEF0"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0.89</w:t>
            </w:r>
          </w:p>
        </w:tc>
        <w:tc>
          <w:tcPr>
            <w:tcW w:w="1290" w:type="dxa"/>
            <w:tcBorders>
              <w:top w:val="nil"/>
              <w:left w:val="nil"/>
              <w:bottom w:val="single" w:sz="4" w:space="0" w:color="auto"/>
              <w:right w:val="single" w:sz="4" w:space="0" w:color="auto"/>
            </w:tcBorders>
            <w:shd w:val="clear" w:color="auto" w:fill="auto"/>
            <w:noWrap/>
            <w:hideMark/>
          </w:tcPr>
          <w:p w14:paraId="495BA676" w14:textId="07A37D2D"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0.70; 1.13</w:t>
            </w:r>
          </w:p>
        </w:tc>
      </w:tr>
      <w:tr w:rsidR="008E73E8" w:rsidRPr="003A211C" w14:paraId="5F00A010"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197CD4BB"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932" w:type="dxa"/>
            <w:vMerge/>
            <w:tcBorders>
              <w:top w:val="nil"/>
              <w:left w:val="single" w:sz="4" w:space="0" w:color="auto"/>
              <w:bottom w:val="single" w:sz="4" w:space="0" w:color="auto"/>
              <w:right w:val="single" w:sz="4" w:space="0" w:color="auto"/>
            </w:tcBorders>
            <w:vAlign w:val="center"/>
            <w:hideMark/>
          </w:tcPr>
          <w:p w14:paraId="64F9CC78"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E25FCD2"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2660" w:type="dxa"/>
            <w:tcBorders>
              <w:top w:val="nil"/>
              <w:left w:val="nil"/>
              <w:bottom w:val="single" w:sz="4" w:space="0" w:color="auto"/>
              <w:right w:val="single" w:sz="4" w:space="0" w:color="auto"/>
            </w:tcBorders>
            <w:shd w:val="clear" w:color="auto" w:fill="auto"/>
            <w:noWrap/>
            <w:hideMark/>
          </w:tcPr>
          <w:p w14:paraId="7260ED56" w14:textId="33D9521F" w:rsidR="008E73E8" w:rsidRPr="003A211C" w:rsidRDefault="008E73E8" w:rsidP="008E73E8">
            <w:pPr>
              <w:spacing w:after="0" w:line="240" w:lineRule="auto"/>
              <w:rPr>
                <w:rFonts w:eastAsia="Times New Roman" w:cstheme="minorHAnsi"/>
                <w:color w:val="FF0000"/>
                <w:sz w:val="20"/>
                <w:szCs w:val="20"/>
                <w:lang w:val="en-US" w:eastAsia="da-DK"/>
              </w:rPr>
            </w:pPr>
            <w:r w:rsidRPr="003A211C">
              <w:rPr>
                <w:rFonts w:eastAsia="Times New Roman" w:cstheme="minorHAnsi"/>
                <w:sz w:val="20"/>
                <w:szCs w:val="20"/>
                <w:lang w:val="en-US" w:eastAsia="da-DK"/>
              </w:rPr>
              <w:t>Diagnosed 2001-2007, 50-74 years</w:t>
            </w:r>
          </w:p>
        </w:tc>
        <w:tc>
          <w:tcPr>
            <w:tcW w:w="1678" w:type="dxa"/>
            <w:vMerge/>
            <w:tcBorders>
              <w:top w:val="nil"/>
              <w:left w:val="single" w:sz="4" w:space="0" w:color="auto"/>
              <w:bottom w:val="single" w:sz="4" w:space="0" w:color="auto"/>
              <w:right w:val="single" w:sz="4" w:space="0" w:color="auto"/>
            </w:tcBorders>
            <w:vAlign w:val="center"/>
            <w:hideMark/>
          </w:tcPr>
          <w:p w14:paraId="0B7DEF69"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95649A9"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7E54D346"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73A2070" w14:textId="1055C445"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1.19</w:t>
            </w:r>
          </w:p>
        </w:tc>
        <w:tc>
          <w:tcPr>
            <w:tcW w:w="1290" w:type="dxa"/>
            <w:tcBorders>
              <w:top w:val="nil"/>
              <w:left w:val="nil"/>
              <w:bottom w:val="single" w:sz="4" w:space="0" w:color="auto"/>
              <w:right w:val="single" w:sz="4" w:space="0" w:color="auto"/>
            </w:tcBorders>
            <w:shd w:val="clear" w:color="auto" w:fill="auto"/>
            <w:noWrap/>
            <w:hideMark/>
          </w:tcPr>
          <w:p w14:paraId="2BFB33D8" w14:textId="4A9FD73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1.07; 1.32</w:t>
            </w:r>
          </w:p>
        </w:tc>
      </w:tr>
      <w:tr w:rsidR="008E73E8" w:rsidRPr="003A211C" w14:paraId="3ECDC3AE"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3609614D"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20E6987F"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Norway</w:t>
            </w:r>
          </w:p>
        </w:tc>
        <w:tc>
          <w:tcPr>
            <w:tcW w:w="1261" w:type="dxa"/>
            <w:vMerge/>
            <w:tcBorders>
              <w:top w:val="nil"/>
              <w:left w:val="single" w:sz="4" w:space="0" w:color="auto"/>
              <w:bottom w:val="single" w:sz="4" w:space="0" w:color="auto"/>
              <w:right w:val="single" w:sz="4" w:space="0" w:color="auto"/>
            </w:tcBorders>
            <w:vAlign w:val="center"/>
            <w:hideMark/>
          </w:tcPr>
          <w:p w14:paraId="49750B9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2660" w:type="dxa"/>
            <w:tcBorders>
              <w:top w:val="nil"/>
              <w:left w:val="nil"/>
              <w:bottom w:val="single" w:sz="4" w:space="0" w:color="auto"/>
              <w:right w:val="single" w:sz="4" w:space="0" w:color="auto"/>
            </w:tcBorders>
            <w:shd w:val="clear" w:color="auto" w:fill="auto"/>
            <w:noWrap/>
            <w:hideMark/>
          </w:tcPr>
          <w:p w14:paraId="2A4A7653" w14:textId="2337CB7D" w:rsidR="008E73E8" w:rsidRPr="003A211C" w:rsidRDefault="008E73E8" w:rsidP="008E73E8">
            <w:pPr>
              <w:spacing w:after="0" w:line="240" w:lineRule="auto"/>
              <w:rPr>
                <w:rFonts w:eastAsia="Times New Roman" w:cstheme="minorHAnsi"/>
                <w:color w:val="FF0000"/>
                <w:sz w:val="20"/>
                <w:szCs w:val="20"/>
                <w:lang w:val="en-US" w:eastAsia="da-DK"/>
              </w:rPr>
            </w:pPr>
            <w:r w:rsidRPr="003A211C">
              <w:rPr>
                <w:rFonts w:eastAsia="Times New Roman" w:cstheme="minorHAnsi"/>
                <w:sz w:val="20"/>
                <w:szCs w:val="20"/>
                <w:lang w:val="en-US" w:eastAsia="da-DK"/>
              </w:rPr>
              <w:t>Diagnosed 2001-2007, 30-49 years</w:t>
            </w:r>
          </w:p>
        </w:tc>
        <w:tc>
          <w:tcPr>
            <w:tcW w:w="1678" w:type="dxa"/>
            <w:vMerge/>
            <w:tcBorders>
              <w:top w:val="nil"/>
              <w:left w:val="single" w:sz="4" w:space="0" w:color="auto"/>
              <w:bottom w:val="single" w:sz="4" w:space="0" w:color="auto"/>
              <w:right w:val="single" w:sz="4" w:space="0" w:color="auto"/>
            </w:tcBorders>
            <w:vAlign w:val="center"/>
            <w:hideMark/>
          </w:tcPr>
          <w:p w14:paraId="05AA1929"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6993E68D"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6A0092F3"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3126B6A" w14:textId="3FC4E3A2"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0.82</w:t>
            </w:r>
          </w:p>
        </w:tc>
        <w:tc>
          <w:tcPr>
            <w:tcW w:w="1290" w:type="dxa"/>
            <w:tcBorders>
              <w:top w:val="nil"/>
              <w:left w:val="nil"/>
              <w:bottom w:val="single" w:sz="4" w:space="0" w:color="auto"/>
              <w:right w:val="single" w:sz="4" w:space="0" w:color="auto"/>
            </w:tcBorders>
            <w:shd w:val="clear" w:color="auto" w:fill="auto"/>
            <w:noWrap/>
            <w:hideMark/>
          </w:tcPr>
          <w:p w14:paraId="64AF9400" w14:textId="02CB4B2A"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0.61; 1.11</w:t>
            </w:r>
          </w:p>
        </w:tc>
      </w:tr>
      <w:tr w:rsidR="008E73E8" w:rsidRPr="003A211C" w14:paraId="7CC04334"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76D8B17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932" w:type="dxa"/>
            <w:vMerge/>
            <w:tcBorders>
              <w:top w:val="nil"/>
              <w:left w:val="single" w:sz="4" w:space="0" w:color="auto"/>
              <w:bottom w:val="single" w:sz="4" w:space="0" w:color="auto"/>
              <w:right w:val="single" w:sz="4" w:space="0" w:color="auto"/>
            </w:tcBorders>
            <w:vAlign w:val="center"/>
            <w:hideMark/>
          </w:tcPr>
          <w:p w14:paraId="721D187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1407F58"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2660" w:type="dxa"/>
            <w:tcBorders>
              <w:top w:val="nil"/>
              <w:left w:val="nil"/>
              <w:bottom w:val="single" w:sz="4" w:space="0" w:color="auto"/>
              <w:right w:val="single" w:sz="4" w:space="0" w:color="auto"/>
            </w:tcBorders>
            <w:shd w:val="clear" w:color="auto" w:fill="auto"/>
            <w:noWrap/>
            <w:hideMark/>
          </w:tcPr>
          <w:p w14:paraId="02624563" w14:textId="00499FA7" w:rsidR="008E73E8" w:rsidRPr="003A211C" w:rsidRDefault="008E73E8" w:rsidP="008E73E8">
            <w:pPr>
              <w:spacing w:after="0" w:line="240" w:lineRule="auto"/>
              <w:rPr>
                <w:rFonts w:eastAsia="Times New Roman" w:cstheme="minorHAnsi"/>
                <w:color w:val="FF0000"/>
                <w:sz w:val="20"/>
                <w:szCs w:val="20"/>
                <w:lang w:val="en-US" w:eastAsia="da-DK"/>
              </w:rPr>
            </w:pPr>
            <w:r w:rsidRPr="003A211C">
              <w:rPr>
                <w:rFonts w:eastAsia="Times New Roman" w:cstheme="minorHAnsi"/>
                <w:sz w:val="20"/>
                <w:szCs w:val="20"/>
                <w:lang w:val="en-US" w:eastAsia="da-DK"/>
              </w:rPr>
              <w:t>Diagnosed 2001-2007, 50-74 years</w:t>
            </w:r>
          </w:p>
        </w:tc>
        <w:tc>
          <w:tcPr>
            <w:tcW w:w="1678" w:type="dxa"/>
            <w:vMerge/>
            <w:tcBorders>
              <w:top w:val="nil"/>
              <w:left w:val="single" w:sz="4" w:space="0" w:color="auto"/>
              <w:bottom w:val="single" w:sz="4" w:space="0" w:color="auto"/>
              <w:right w:val="single" w:sz="4" w:space="0" w:color="auto"/>
            </w:tcBorders>
            <w:vAlign w:val="center"/>
            <w:hideMark/>
          </w:tcPr>
          <w:p w14:paraId="0F0CA875"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3A73A8A"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717DAD2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7D689618" w14:textId="43FBB9B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1.09</w:t>
            </w:r>
          </w:p>
        </w:tc>
        <w:tc>
          <w:tcPr>
            <w:tcW w:w="1290" w:type="dxa"/>
            <w:tcBorders>
              <w:top w:val="nil"/>
              <w:left w:val="nil"/>
              <w:bottom w:val="single" w:sz="4" w:space="0" w:color="auto"/>
              <w:right w:val="single" w:sz="4" w:space="0" w:color="auto"/>
            </w:tcBorders>
            <w:shd w:val="clear" w:color="auto" w:fill="auto"/>
            <w:noWrap/>
            <w:hideMark/>
          </w:tcPr>
          <w:p w14:paraId="30530A56" w14:textId="7E44B80A"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0.94; 1.27</w:t>
            </w:r>
          </w:p>
        </w:tc>
      </w:tr>
      <w:tr w:rsidR="008E73E8" w:rsidRPr="003A211C" w14:paraId="27381A39"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76DF2A68"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6A6AD62F"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Sweden</w:t>
            </w:r>
          </w:p>
        </w:tc>
        <w:tc>
          <w:tcPr>
            <w:tcW w:w="1261" w:type="dxa"/>
            <w:vMerge/>
            <w:tcBorders>
              <w:top w:val="nil"/>
              <w:left w:val="single" w:sz="4" w:space="0" w:color="auto"/>
              <w:bottom w:val="single" w:sz="4" w:space="0" w:color="auto"/>
              <w:right w:val="single" w:sz="4" w:space="0" w:color="auto"/>
            </w:tcBorders>
            <w:vAlign w:val="center"/>
            <w:hideMark/>
          </w:tcPr>
          <w:p w14:paraId="1FA7B366"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2660" w:type="dxa"/>
            <w:tcBorders>
              <w:top w:val="nil"/>
              <w:left w:val="nil"/>
              <w:bottom w:val="single" w:sz="4" w:space="0" w:color="auto"/>
              <w:right w:val="single" w:sz="4" w:space="0" w:color="auto"/>
            </w:tcBorders>
            <w:shd w:val="clear" w:color="auto" w:fill="auto"/>
            <w:noWrap/>
            <w:hideMark/>
          </w:tcPr>
          <w:p w14:paraId="7F9A2039" w14:textId="2053FC39" w:rsidR="008E73E8" w:rsidRPr="003A211C" w:rsidRDefault="008E73E8" w:rsidP="008E73E8">
            <w:pPr>
              <w:spacing w:after="0" w:line="240" w:lineRule="auto"/>
              <w:rPr>
                <w:rFonts w:eastAsia="Times New Roman" w:cstheme="minorHAnsi"/>
                <w:color w:val="FF0000"/>
                <w:sz w:val="20"/>
                <w:szCs w:val="20"/>
                <w:lang w:val="en-US" w:eastAsia="da-DK"/>
              </w:rPr>
            </w:pPr>
            <w:r w:rsidRPr="003A211C">
              <w:rPr>
                <w:rFonts w:eastAsia="Times New Roman" w:cstheme="minorHAnsi"/>
                <w:sz w:val="20"/>
                <w:szCs w:val="20"/>
                <w:lang w:val="en-US" w:eastAsia="da-DK"/>
              </w:rPr>
              <w:t>Diagnosed 2001-2007, 30-49 years</w:t>
            </w:r>
          </w:p>
        </w:tc>
        <w:tc>
          <w:tcPr>
            <w:tcW w:w="1678" w:type="dxa"/>
            <w:vMerge/>
            <w:tcBorders>
              <w:top w:val="nil"/>
              <w:left w:val="single" w:sz="4" w:space="0" w:color="auto"/>
              <w:bottom w:val="single" w:sz="4" w:space="0" w:color="auto"/>
              <w:right w:val="single" w:sz="4" w:space="0" w:color="auto"/>
            </w:tcBorders>
            <w:vAlign w:val="center"/>
            <w:hideMark/>
          </w:tcPr>
          <w:p w14:paraId="56D3388C"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002D26DC"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5F386AC9"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26588F3" w14:textId="18EBEF42"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0.91</w:t>
            </w:r>
          </w:p>
        </w:tc>
        <w:tc>
          <w:tcPr>
            <w:tcW w:w="1290" w:type="dxa"/>
            <w:tcBorders>
              <w:top w:val="nil"/>
              <w:left w:val="nil"/>
              <w:bottom w:val="single" w:sz="4" w:space="0" w:color="auto"/>
              <w:right w:val="single" w:sz="4" w:space="0" w:color="auto"/>
            </w:tcBorders>
            <w:shd w:val="clear" w:color="auto" w:fill="auto"/>
            <w:noWrap/>
            <w:hideMark/>
          </w:tcPr>
          <w:p w14:paraId="5C4391AA" w14:textId="3CC16DCE"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0.76; 1.09</w:t>
            </w:r>
          </w:p>
        </w:tc>
      </w:tr>
      <w:tr w:rsidR="008E73E8" w:rsidRPr="003A211C" w14:paraId="7C03EF98"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2E52D30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932" w:type="dxa"/>
            <w:vMerge/>
            <w:tcBorders>
              <w:top w:val="nil"/>
              <w:left w:val="single" w:sz="4" w:space="0" w:color="auto"/>
              <w:bottom w:val="single" w:sz="4" w:space="0" w:color="auto"/>
              <w:right w:val="single" w:sz="4" w:space="0" w:color="auto"/>
            </w:tcBorders>
            <w:vAlign w:val="center"/>
            <w:hideMark/>
          </w:tcPr>
          <w:p w14:paraId="3A76709C"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CCAEBEF"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2660" w:type="dxa"/>
            <w:tcBorders>
              <w:top w:val="nil"/>
              <w:left w:val="nil"/>
              <w:bottom w:val="single" w:sz="4" w:space="0" w:color="auto"/>
              <w:right w:val="single" w:sz="4" w:space="0" w:color="auto"/>
            </w:tcBorders>
            <w:shd w:val="clear" w:color="auto" w:fill="auto"/>
            <w:noWrap/>
            <w:hideMark/>
          </w:tcPr>
          <w:p w14:paraId="3FCA12CE" w14:textId="3798A892" w:rsidR="008E73E8" w:rsidRPr="003A211C" w:rsidRDefault="008E73E8" w:rsidP="008E73E8">
            <w:pPr>
              <w:spacing w:after="0" w:line="240" w:lineRule="auto"/>
              <w:rPr>
                <w:rFonts w:eastAsia="Times New Roman" w:cstheme="minorHAnsi"/>
                <w:color w:val="FF0000"/>
                <w:sz w:val="20"/>
                <w:szCs w:val="20"/>
                <w:lang w:val="en-US" w:eastAsia="da-DK"/>
              </w:rPr>
            </w:pPr>
            <w:r w:rsidRPr="003A211C">
              <w:rPr>
                <w:rFonts w:eastAsia="Times New Roman" w:cstheme="minorHAnsi"/>
                <w:sz w:val="20"/>
                <w:szCs w:val="20"/>
                <w:lang w:val="en-US" w:eastAsia="da-DK"/>
              </w:rPr>
              <w:t>Diagnosed 2001-2007, 50-74 years</w:t>
            </w:r>
          </w:p>
        </w:tc>
        <w:tc>
          <w:tcPr>
            <w:tcW w:w="1678" w:type="dxa"/>
            <w:vMerge/>
            <w:tcBorders>
              <w:top w:val="nil"/>
              <w:left w:val="single" w:sz="4" w:space="0" w:color="auto"/>
              <w:bottom w:val="single" w:sz="4" w:space="0" w:color="auto"/>
              <w:right w:val="single" w:sz="4" w:space="0" w:color="auto"/>
            </w:tcBorders>
            <w:vAlign w:val="center"/>
            <w:hideMark/>
          </w:tcPr>
          <w:p w14:paraId="464040BA"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29FFFBE2"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5C6EDE8C"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45C8BB6" w14:textId="5F88692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1.06</w:t>
            </w:r>
          </w:p>
        </w:tc>
        <w:tc>
          <w:tcPr>
            <w:tcW w:w="1290" w:type="dxa"/>
            <w:tcBorders>
              <w:top w:val="nil"/>
              <w:left w:val="nil"/>
              <w:bottom w:val="single" w:sz="4" w:space="0" w:color="auto"/>
              <w:right w:val="single" w:sz="4" w:space="0" w:color="auto"/>
            </w:tcBorders>
            <w:shd w:val="clear" w:color="auto" w:fill="auto"/>
            <w:noWrap/>
            <w:hideMark/>
          </w:tcPr>
          <w:p w14:paraId="0D687958" w14:textId="4A5FDAA6"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0.98; 1.15</w:t>
            </w:r>
          </w:p>
        </w:tc>
      </w:tr>
      <w:tr w:rsidR="008E73E8" w:rsidRPr="003A211C" w14:paraId="1418EAB3" w14:textId="77777777" w:rsidTr="008E73E8">
        <w:trPr>
          <w:trHeight w:val="251"/>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3E0B9720" w14:textId="77777777" w:rsidR="008E73E8" w:rsidRPr="003A211C" w:rsidRDefault="008E73E8" w:rsidP="008E73E8">
            <w:pPr>
              <w:spacing w:after="0" w:line="240" w:lineRule="auto"/>
              <w:rPr>
                <w:rFonts w:eastAsia="Times New Roman" w:cstheme="minorHAnsi"/>
                <w:color w:val="000000"/>
                <w:sz w:val="20"/>
                <w:szCs w:val="20"/>
                <w:lang w:val="en-US" w:eastAsia="da-DK"/>
              </w:rPr>
            </w:pPr>
            <w:proofErr w:type="spellStart"/>
            <w:r w:rsidRPr="003A211C">
              <w:rPr>
                <w:rFonts w:eastAsia="Times New Roman" w:cstheme="minorHAnsi"/>
                <w:color w:val="000000"/>
                <w:sz w:val="20"/>
                <w:szCs w:val="20"/>
                <w:lang w:val="en-US" w:eastAsia="da-DK"/>
              </w:rPr>
              <w:t>Halmin</w:t>
            </w:r>
            <w:proofErr w:type="spellEnd"/>
            <w:r w:rsidRPr="003A211C">
              <w:rPr>
                <w:rFonts w:eastAsia="Times New Roman" w:cstheme="minorHAnsi"/>
                <w:color w:val="000000"/>
                <w:sz w:val="20"/>
                <w:szCs w:val="20"/>
                <w:lang w:val="en-US" w:eastAsia="da-DK"/>
              </w:rPr>
              <w:t xml:space="preserve"> et al. 2008</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5DB178AC"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Sweden</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7C6F3459"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Breast</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513840AE" w14:textId="2F225803" w:rsidR="008E73E8" w:rsidRPr="003A211C" w:rsidRDefault="008E73E8" w:rsidP="008E73E8">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Women diagnosed 1993, n=4</w:t>
            </w:r>
            <w:r w:rsidRPr="003A211C">
              <w:rPr>
                <w:rFonts w:eastAsia="Times New Roman" w:cstheme="minorHAnsi"/>
                <w:color w:val="000000"/>
                <w:sz w:val="20"/>
                <w:szCs w:val="20"/>
                <w:lang w:val="en-US" w:eastAsia="da-DK"/>
              </w:rPr>
              <w:t>645</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761620E9"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low</w:t>
            </w:r>
          </w:p>
        </w:tc>
        <w:tc>
          <w:tcPr>
            <w:tcW w:w="3305" w:type="dxa"/>
            <w:tcBorders>
              <w:top w:val="nil"/>
              <w:left w:val="nil"/>
              <w:bottom w:val="single" w:sz="4" w:space="0" w:color="auto"/>
              <w:right w:val="single" w:sz="4" w:space="0" w:color="auto"/>
            </w:tcBorders>
            <w:shd w:val="clear" w:color="auto" w:fill="auto"/>
            <w:noWrap/>
            <w:hideMark/>
          </w:tcPr>
          <w:p w14:paraId="49F97258"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58CEAAEA"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All cause HR </w:t>
            </w:r>
          </w:p>
          <w:p w14:paraId="01A482CC" w14:textId="1CA3F3DA"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F3A8402" w14:textId="318AA3B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0.89</w:t>
            </w:r>
          </w:p>
        </w:tc>
        <w:tc>
          <w:tcPr>
            <w:tcW w:w="1290" w:type="dxa"/>
            <w:tcBorders>
              <w:top w:val="nil"/>
              <w:left w:val="nil"/>
              <w:bottom w:val="single" w:sz="4" w:space="0" w:color="auto"/>
              <w:right w:val="single" w:sz="4" w:space="0" w:color="auto"/>
            </w:tcBorders>
            <w:shd w:val="clear" w:color="auto" w:fill="auto"/>
            <w:noWrap/>
            <w:hideMark/>
          </w:tcPr>
          <w:p w14:paraId="22E70789" w14:textId="594F7B7D"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NA</w:t>
            </w:r>
          </w:p>
        </w:tc>
      </w:tr>
      <w:tr w:rsidR="008E73E8" w:rsidRPr="003A211C" w14:paraId="07488EC5" w14:textId="77777777" w:rsidTr="008E73E8">
        <w:trPr>
          <w:trHeight w:val="268"/>
        </w:trPr>
        <w:tc>
          <w:tcPr>
            <w:tcW w:w="1203" w:type="dxa"/>
            <w:vMerge/>
            <w:tcBorders>
              <w:top w:val="nil"/>
              <w:left w:val="single" w:sz="4" w:space="0" w:color="auto"/>
              <w:bottom w:val="single" w:sz="4" w:space="0" w:color="auto"/>
              <w:right w:val="single" w:sz="4" w:space="0" w:color="auto"/>
            </w:tcBorders>
            <w:vAlign w:val="center"/>
            <w:hideMark/>
          </w:tcPr>
          <w:p w14:paraId="1AF0A1A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C75F32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3FDBD7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85ACA2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E09E75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5CFD2F7A"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tumor </w:t>
            </w:r>
            <w:proofErr w:type="spellStart"/>
            <w:r w:rsidRPr="003A211C">
              <w:rPr>
                <w:rFonts w:eastAsia="Times New Roman" w:cstheme="minorHAnsi"/>
                <w:color w:val="000000"/>
                <w:sz w:val="20"/>
                <w:szCs w:val="20"/>
                <w:lang w:eastAsia="da-DK"/>
              </w:rPr>
              <w:t>size</w:t>
            </w:r>
            <w:proofErr w:type="spellEnd"/>
          </w:p>
        </w:tc>
        <w:tc>
          <w:tcPr>
            <w:tcW w:w="1352" w:type="dxa"/>
            <w:vMerge/>
            <w:tcBorders>
              <w:top w:val="nil"/>
              <w:left w:val="single" w:sz="4" w:space="0" w:color="auto"/>
              <w:bottom w:val="single" w:sz="4" w:space="0" w:color="auto"/>
              <w:right w:val="single" w:sz="4" w:space="0" w:color="auto"/>
            </w:tcBorders>
            <w:hideMark/>
          </w:tcPr>
          <w:p w14:paraId="781335C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14023689" w14:textId="70B74F3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0.95</w:t>
            </w:r>
          </w:p>
        </w:tc>
        <w:tc>
          <w:tcPr>
            <w:tcW w:w="1290" w:type="dxa"/>
            <w:tcBorders>
              <w:top w:val="nil"/>
              <w:left w:val="nil"/>
              <w:bottom w:val="single" w:sz="4" w:space="0" w:color="auto"/>
              <w:right w:val="single" w:sz="4" w:space="0" w:color="auto"/>
            </w:tcBorders>
            <w:shd w:val="clear" w:color="auto" w:fill="auto"/>
            <w:noWrap/>
            <w:hideMark/>
          </w:tcPr>
          <w:p w14:paraId="33F2DE57" w14:textId="4BE68822"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NA</w:t>
            </w:r>
          </w:p>
        </w:tc>
      </w:tr>
      <w:tr w:rsidR="008E73E8" w:rsidRPr="003A211C" w14:paraId="27DD5030"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0599C2E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6D6FF9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119393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FB51E0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524E59C5"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4 levels</w:t>
            </w:r>
            <w:r w:rsidRPr="003A211C">
              <w:rPr>
                <w:rFonts w:eastAsia="Times New Roman" w:cstheme="minorHAnsi"/>
                <w:color w:val="000000"/>
                <w:sz w:val="20"/>
                <w:szCs w:val="20"/>
                <w:lang w:val="en-US" w:eastAsia="da-DK"/>
              </w:rPr>
              <w:br/>
              <w:t>Ref group: low</w:t>
            </w:r>
          </w:p>
        </w:tc>
        <w:tc>
          <w:tcPr>
            <w:tcW w:w="3305" w:type="dxa"/>
            <w:tcBorders>
              <w:top w:val="nil"/>
              <w:left w:val="nil"/>
              <w:bottom w:val="single" w:sz="4" w:space="0" w:color="auto"/>
              <w:right w:val="single" w:sz="4" w:space="0" w:color="auto"/>
            </w:tcBorders>
            <w:shd w:val="clear" w:color="auto" w:fill="auto"/>
            <w:noWrap/>
            <w:hideMark/>
          </w:tcPr>
          <w:p w14:paraId="22D6C93D"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vMerge/>
            <w:tcBorders>
              <w:top w:val="nil"/>
              <w:left w:val="single" w:sz="4" w:space="0" w:color="auto"/>
              <w:bottom w:val="single" w:sz="4" w:space="0" w:color="auto"/>
              <w:right w:val="single" w:sz="4" w:space="0" w:color="auto"/>
            </w:tcBorders>
            <w:hideMark/>
          </w:tcPr>
          <w:p w14:paraId="24F2E78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15A7F823" w14:textId="6A90E77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0.68</w:t>
            </w:r>
          </w:p>
        </w:tc>
        <w:tc>
          <w:tcPr>
            <w:tcW w:w="1290" w:type="dxa"/>
            <w:tcBorders>
              <w:top w:val="nil"/>
              <w:left w:val="nil"/>
              <w:bottom w:val="single" w:sz="4" w:space="0" w:color="auto"/>
              <w:right w:val="single" w:sz="4" w:space="0" w:color="auto"/>
            </w:tcBorders>
            <w:shd w:val="clear" w:color="auto" w:fill="auto"/>
            <w:noWrap/>
            <w:hideMark/>
          </w:tcPr>
          <w:p w14:paraId="67E71A00" w14:textId="2C889FDE"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NA</w:t>
            </w:r>
          </w:p>
        </w:tc>
      </w:tr>
      <w:tr w:rsidR="008E73E8" w:rsidRPr="003A211C" w14:paraId="1904BC58"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705A014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7EFD15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63EDAA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456657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4180A18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7EC0F966"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tumor </w:t>
            </w:r>
            <w:proofErr w:type="spellStart"/>
            <w:r w:rsidRPr="003A211C">
              <w:rPr>
                <w:rFonts w:eastAsia="Times New Roman" w:cstheme="minorHAnsi"/>
                <w:color w:val="000000"/>
                <w:sz w:val="20"/>
                <w:szCs w:val="20"/>
                <w:lang w:eastAsia="da-DK"/>
              </w:rPr>
              <w:t>size</w:t>
            </w:r>
            <w:proofErr w:type="spellEnd"/>
          </w:p>
        </w:tc>
        <w:tc>
          <w:tcPr>
            <w:tcW w:w="1352" w:type="dxa"/>
            <w:vMerge/>
            <w:tcBorders>
              <w:top w:val="nil"/>
              <w:left w:val="single" w:sz="4" w:space="0" w:color="auto"/>
              <w:bottom w:val="single" w:sz="4" w:space="0" w:color="auto"/>
              <w:right w:val="single" w:sz="4" w:space="0" w:color="auto"/>
            </w:tcBorders>
            <w:hideMark/>
          </w:tcPr>
          <w:p w14:paraId="4C2CC3F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6C6631E4" w14:textId="7C1BDFC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0.79</w:t>
            </w:r>
          </w:p>
        </w:tc>
        <w:tc>
          <w:tcPr>
            <w:tcW w:w="1290" w:type="dxa"/>
            <w:tcBorders>
              <w:top w:val="nil"/>
              <w:left w:val="nil"/>
              <w:bottom w:val="single" w:sz="4" w:space="0" w:color="auto"/>
              <w:right w:val="single" w:sz="4" w:space="0" w:color="auto"/>
            </w:tcBorders>
            <w:shd w:val="clear" w:color="auto" w:fill="auto"/>
            <w:noWrap/>
            <w:hideMark/>
          </w:tcPr>
          <w:p w14:paraId="2794F842" w14:textId="42AEAA1F"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NA</w:t>
            </w:r>
          </w:p>
        </w:tc>
      </w:tr>
      <w:tr w:rsidR="008E73E8" w:rsidRPr="003A211C" w14:paraId="0EBBD936" w14:textId="77777777" w:rsidTr="008E73E8">
        <w:trPr>
          <w:trHeight w:val="77"/>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65BA3091"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He et al. 2016</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32E61826"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40392BBE"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Breast</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6C4FEBDE" w14:textId="62949178"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w:t>
            </w:r>
            <w:r>
              <w:rPr>
                <w:rFonts w:eastAsia="Times New Roman" w:cstheme="minorHAnsi"/>
                <w:color w:val="000000"/>
                <w:sz w:val="20"/>
                <w:szCs w:val="20"/>
                <w:lang w:val="en-US" w:eastAsia="da-DK"/>
              </w:rPr>
              <w:t>ed 1980-2013, 40-75 years, n=12,</w:t>
            </w:r>
            <w:r w:rsidRPr="003A211C">
              <w:rPr>
                <w:rFonts w:eastAsia="Times New Roman" w:cstheme="minorHAnsi"/>
                <w:color w:val="000000"/>
                <w:sz w:val="20"/>
                <w:szCs w:val="20"/>
                <w:lang w:val="en-US" w:eastAsia="da-DK"/>
              </w:rPr>
              <w:t>243 (all), n=361 (events)</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5118874D"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2 levels</w:t>
            </w:r>
            <w:r w:rsidRPr="003A211C">
              <w:rPr>
                <w:rFonts w:eastAsia="Times New Roman" w:cstheme="minorHAnsi"/>
                <w:color w:val="000000"/>
                <w:sz w:val="20"/>
                <w:szCs w:val="20"/>
                <w:lang w:val="en-US" w:eastAsia="da-DK"/>
              </w:rPr>
              <w:br/>
              <w:t>Ref group: low</w:t>
            </w:r>
          </w:p>
        </w:tc>
        <w:tc>
          <w:tcPr>
            <w:tcW w:w="3305" w:type="dxa"/>
            <w:tcBorders>
              <w:top w:val="nil"/>
              <w:left w:val="nil"/>
              <w:bottom w:val="single" w:sz="4" w:space="0" w:color="auto"/>
              <w:right w:val="single" w:sz="4" w:space="0" w:color="auto"/>
            </w:tcBorders>
            <w:shd w:val="clear" w:color="auto" w:fill="auto"/>
            <w:noWrap/>
            <w:hideMark/>
          </w:tcPr>
          <w:p w14:paraId="350B854B"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412CA7F3"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 </w:t>
            </w:r>
          </w:p>
          <w:p w14:paraId="16054C71" w14:textId="0746C628"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64523562" w14:textId="53020A9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0.78</w:t>
            </w:r>
          </w:p>
        </w:tc>
        <w:tc>
          <w:tcPr>
            <w:tcW w:w="1290" w:type="dxa"/>
            <w:tcBorders>
              <w:top w:val="nil"/>
              <w:left w:val="nil"/>
              <w:bottom w:val="single" w:sz="4" w:space="0" w:color="auto"/>
              <w:right w:val="single" w:sz="4" w:space="0" w:color="auto"/>
            </w:tcBorders>
            <w:shd w:val="clear" w:color="auto" w:fill="auto"/>
            <w:noWrap/>
            <w:hideMark/>
          </w:tcPr>
          <w:p w14:paraId="40D6E27E" w14:textId="7C48F7C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0.63;</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0.97</w:t>
            </w:r>
          </w:p>
        </w:tc>
      </w:tr>
      <w:tr w:rsidR="008E73E8" w:rsidRPr="003A211C" w14:paraId="1D4A9F87" w14:textId="77777777" w:rsidTr="008E73E8">
        <w:trPr>
          <w:trHeight w:val="1022"/>
        </w:trPr>
        <w:tc>
          <w:tcPr>
            <w:tcW w:w="1203" w:type="dxa"/>
            <w:vMerge/>
            <w:tcBorders>
              <w:top w:val="nil"/>
              <w:left w:val="single" w:sz="4" w:space="0" w:color="auto"/>
              <w:bottom w:val="single" w:sz="4" w:space="0" w:color="auto"/>
              <w:right w:val="single" w:sz="4" w:space="0" w:color="auto"/>
            </w:tcBorders>
            <w:vAlign w:val="center"/>
            <w:hideMark/>
          </w:tcPr>
          <w:p w14:paraId="5788B38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25B08E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971196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2E8409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13028ED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642F7BFD" w14:textId="6DA84D5D"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Age, age at first birth, family history of breast cancer, comorbidity, multifocal BCIS, </w:t>
            </w:r>
            <w:proofErr w:type="spellStart"/>
            <w:r w:rsidRPr="003A211C">
              <w:rPr>
                <w:rFonts w:eastAsia="Times New Roman" w:cstheme="minorHAnsi"/>
                <w:color w:val="000000"/>
                <w:sz w:val="20"/>
                <w:szCs w:val="20"/>
                <w:lang w:val="en-US" w:eastAsia="da-DK"/>
              </w:rPr>
              <w:t>nulliparity</w:t>
            </w:r>
            <w:proofErr w:type="spellEnd"/>
            <w:r w:rsidRPr="003A211C">
              <w:rPr>
                <w:rFonts w:eastAsia="Times New Roman" w:cstheme="minorHAnsi"/>
                <w:color w:val="000000"/>
                <w:sz w:val="20"/>
                <w:szCs w:val="20"/>
                <w:lang w:val="en-US" w:eastAsia="da-DK"/>
              </w:rPr>
              <w:t>, days pre-diagnosis at the hospital</w:t>
            </w:r>
          </w:p>
        </w:tc>
        <w:tc>
          <w:tcPr>
            <w:tcW w:w="1352" w:type="dxa"/>
            <w:vMerge/>
            <w:tcBorders>
              <w:top w:val="nil"/>
              <w:left w:val="single" w:sz="4" w:space="0" w:color="auto"/>
              <w:bottom w:val="single" w:sz="4" w:space="0" w:color="auto"/>
              <w:right w:val="single" w:sz="4" w:space="0" w:color="auto"/>
            </w:tcBorders>
            <w:hideMark/>
          </w:tcPr>
          <w:p w14:paraId="0CB49299"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0668AA76" w14:textId="4D1D19E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0.82</w:t>
            </w:r>
          </w:p>
        </w:tc>
        <w:tc>
          <w:tcPr>
            <w:tcW w:w="1290" w:type="dxa"/>
            <w:tcBorders>
              <w:top w:val="nil"/>
              <w:left w:val="nil"/>
              <w:bottom w:val="single" w:sz="4" w:space="0" w:color="auto"/>
              <w:right w:val="single" w:sz="4" w:space="0" w:color="auto"/>
            </w:tcBorders>
            <w:shd w:val="clear" w:color="auto" w:fill="auto"/>
            <w:noWrap/>
            <w:hideMark/>
          </w:tcPr>
          <w:p w14:paraId="78603127" w14:textId="5BC52B1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0.66; 1.02</w:t>
            </w:r>
          </w:p>
        </w:tc>
      </w:tr>
      <w:tr w:rsidR="008E73E8" w:rsidRPr="003A211C" w14:paraId="06D8F9CD" w14:textId="77777777" w:rsidTr="008E73E8">
        <w:trPr>
          <w:trHeight w:val="282"/>
        </w:trPr>
        <w:tc>
          <w:tcPr>
            <w:tcW w:w="1203" w:type="dxa"/>
            <w:vMerge/>
            <w:tcBorders>
              <w:top w:val="nil"/>
              <w:left w:val="single" w:sz="4" w:space="0" w:color="auto"/>
              <w:bottom w:val="single" w:sz="4" w:space="0" w:color="auto"/>
              <w:right w:val="single" w:sz="4" w:space="0" w:color="auto"/>
            </w:tcBorders>
            <w:vAlign w:val="center"/>
            <w:hideMark/>
          </w:tcPr>
          <w:p w14:paraId="52D6C95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4F723D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827A88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54793BAD" w14:textId="3CB7FCB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w:t>
            </w:r>
            <w:r>
              <w:rPr>
                <w:rFonts w:eastAsia="Times New Roman" w:cstheme="minorHAnsi"/>
                <w:color w:val="000000"/>
                <w:sz w:val="20"/>
                <w:szCs w:val="20"/>
                <w:lang w:val="en-US" w:eastAsia="da-DK"/>
              </w:rPr>
              <w:t>ed 1980-2013, 40-75 years, n=12,</w:t>
            </w:r>
            <w:r w:rsidRPr="003A211C">
              <w:rPr>
                <w:rFonts w:eastAsia="Times New Roman" w:cstheme="minorHAnsi"/>
                <w:color w:val="000000"/>
                <w:sz w:val="20"/>
                <w:szCs w:val="20"/>
                <w:lang w:val="en-US" w:eastAsia="da-DK"/>
              </w:rPr>
              <w:t>243 (all), n=</w:t>
            </w:r>
            <w:r>
              <w:rPr>
                <w:rFonts w:eastAsia="Times New Roman" w:cstheme="minorHAnsi"/>
                <w:color w:val="000000"/>
                <w:sz w:val="20"/>
                <w:szCs w:val="20"/>
                <w:lang w:val="en-US" w:eastAsia="da-DK"/>
              </w:rPr>
              <w:t>2</w:t>
            </w:r>
            <w:r w:rsidRPr="003A211C">
              <w:rPr>
                <w:rFonts w:eastAsia="Times New Roman" w:cstheme="minorHAnsi"/>
                <w:color w:val="000000"/>
                <w:sz w:val="20"/>
                <w:szCs w:val="20"/>
                <w:lang w:val="en-US" w:eastAsia="da-DK"/>
              </w:rPr>
              <w:t>065 (events)</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49F3469F"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2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noWrap/>
            <w:hideMark/>
          </w:tcPr>
          <w:p w14:paraId="14E91562"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39FCEB72"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All cause HR, except breast cancer</w:t>
            </w:r>
          </w:p>
          <w:p w14:paraId="4CE61F5A" w14:textId="504D2122"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34D95DD" w14:textId="37AD05A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2.01</w:t>
            </w:r>
          </w:p>
        </w:tc>
        <w:tc>
          <w:tcPr>
            <w:tcW w:w="1290" w:type="dxa"/>
            <w:tcBorders>
              <w:top w:val="nil"/>
              <w:left w:val="nil"/>
              <w:bottom w:val="single" w:sz="4" w:space="0" w:color="auto"/>
              <w:right w:val="single" w:sz="4" w:space="0" w:color="auto"/>
            </w:tcBorders>
            <w:shd w:val="clear" w:color="auto" w:fill="auto"/>
            <w:noWrap/>
            <w:hideMark/>
          </w:tcPr>
          <w:p w14:paraId="427B14C7" w14:textId="3AF392B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1.83; 2.19</w:t>
            </w:r>
          </w:p>
        </w:tc>
      </w:tr>
      <w:tr w:rsidR="008E73E8" w:rsidRPr="003A211C" w14:paraId="28E45277" w14:textId="77777777" w:rsidTr="008E73E8">
        <w:trPr>
          <w:trHeight w:val="1057"/>
        </w:trPr>
        <w:tc>
          <w:tcPr>
            <w:tcW w:w="1203" w:type="dxa"/>
            <w:vMerge/>
            <w:tcBorders>
              <w:top w:val="nil"/>
              <w:left w:val="single" w:sz="4" w:space="0" w:color="auto"/>
              <w:bottom w:val="single" w:sz="4" w:space="0" w:color="auto"/>
              <w:right w:val="single" w:sz="4" w:space="0" w:color="auto"/>
            </w:tcBorders>
            <w:vAlign w:val="center"/>
            <w:hideMark/>
          </w:tcPr>
          <w:p w14:paraId="4CF3E95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44B8D7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17EE66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1C5A8F0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592EF36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793CEF7D" w14:textId="75F6F7D9"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Age, age at first birth, family history of breast cancer, comorbidity, multifocal BCIS, </w:t>
            </w:r>
            <w:proofErr w:type="spellStart"/>
            <w:r w:rsidRPr="003A211C">
              <w:rPr>
                <w:rFonts w:eastAsia="Times New Roman" w:cstheme="minorHAnsi"/>
                <w:color w:val="000000"/>
                <w:sz w:val="20"/>
                <w:szCs w:val="20"/>
                <w:lang w:val="en-US" w:eastAsia="da-DK"/>
              </w:rPr>
              <w:t>nulliparity</w:t>
            </w:r>
            <w:proofErr w:type="spellEnd"/>
            <w:r w:rsidRPr="003A211C">
              <w:rPr>
                <w:rFonts w:eastAsia="Times New Roman" w:cstheme="minorHAnsi"/>
                <w:color w:val="000000"/>
                <w:sz w:val="20"/>
                <w:szCs w:val="20"/>
                <w:lang w:val="en-US" w:eastAsia="da-DK"/>
              </w:rPr>
              <w:t>, days pre-diagnosis at the hospital</w:t>
            </w:r>
          </w:p>
        </w:tc>
        <w:tc>
          <w:tcPr>
            <w:tcW w:w="1352" w:type="dxa"/>
            <w:vMerge/>
            <w:tcBorders>
              <w:top w:val="nil"/>
              <w:left w:val="single" w:sz="4" w:space="0" w:color="auto"/>
              <w:bottom w:val="single" w:sz="4" w:space="0" w:color="auto"/>
              <w:right w:val="single" w:sz="4" w:space="0" w:color="auto"/>
            </w:tcBorders>
            <w:hideMark/>
          </w:tcPr>
          <w:p w14:paraId="31BC814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7B845CE" w14:textId="2E7FA4D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1.43</w:t>
            </w:r>
          </w:p>
        </w:tc>
        <w:tc>
          <w:tcPr>
            <w:tcW w:w="1290" w:type="dxa"/>
            <w:tcBorders>
              <w:top w:val="nil"/>
              <w:left w:val="nil"/>
              <w:bottom w:val="single" w:sz="4" w:space="0" w:color="auto"/>
              <w:right w:val="single" w:sz="4" w:space="0" w:color="auto"/>
            </w:tcBorders>
            <w:shd w:val="clear" w:color="auto" w:fill="auto"/>
            <w:noWrap/>
            <w:hideMark/>
          </w:tcPr>
          <w:p w14:paraId="635AAE79" w14:textId="7CBBD03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1.31; 1.57</w:t>
            </w:r>
          </w:p>
        </w:tc>
      </w:tr>
      <w:tr w:rsidR="008E73E8" w:rsidRPr="003A211C" w14:paraId="6613F22F" w14:textId="77777777" w:rsidTr="008E73E8">
        <w:trPr>
          <w:trHeight w:val="619"/>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5A3C7865" w14:textId="59037A8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Hussain et al. 2008</w:t>
            </w:r>
            <w:r>
              <w:rPr>
                <w:rFonts w:eastAsia="Times New Roman" w:cstheme="minorHAnsi"/>
                <w:color w:val="000000"/>
                <w:sz w:val="20"/>
                <w:szCs w:val="20"/>
                <w:lang w:eastAsia="da-DK"/>
              </w:rPr>
              <w:t>/1</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5CE39A60"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tcBorders>
              <w:top w:val="nil"/>
              <w:left w:val="nil"/>
              <w:bottom w:val="single" w:sz="4" w:space="0" w:color="auto"/>
              <w:right w:val="single" w:sz="4" w:space="0" w:color="auto"/>
            </w:tcBorders>
            <w:shd w:val="clear" w:color="auto" w:fill="auto"/>
            <w:noWrap/>
            <w:hideMark/>
          </w:tcPr>
          <w:p w14:paraId="22A62CFE"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Breast</w:t>
            </w:r>
            <w:proofErr w:type="spellEnd"/>
          </w:p>
        </w:tc>
        <w:tc>
          <w:tcPr>
            <w:tcW w:w="2660" w:type="dxa"/>
            <w:tcBorders>
              <w:top w:val="nil"/>
              <w:left w:val="nil"/>
              <w:bottom w:val="single" w:sz="4" w:space="0" w:color="auto"/>
              <w:right w:val="single" w:sz="4" w:space="0" w:color="auto"/>
            </w:tcBorders>
            <w:shd w:val="clear" w:color="auto" w:fill="auto"/>
            <w:hideMark/>
          </w:tcPr>
          <w:p w14:paraId="5C18D720" w14:textId="690998F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Women</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n=43</w:t>
            </w:r>
            <w:r>
              <w:rPr>
                <w:rFonts w:eastAsia="Times New Roman" w:cstheme="minorHAnsi"/>
                <w:color w:val="000000"/>
                <w:sz w:val="20"/>
                <w:szCs w:val="20"/>
                <w:lang w:eastAsia="da-DK"/>
              </w:rPr>
              <w:t>,</w:t>
            </w:r>
            <w:r w:rsidRPr="003A211C">
              <w:rPr>
                <w:rFonts w:eastAsia="Times New Roman" w:cstheme="minorHAnsi"/>
                <w:color w:val="000000"/>
                <w:sz w:val="20"/>
                <w:szCs w:val="20"/>
                <w:lang w:eastAsia="da-DK"/>
              </w:rPr>
              <w:t>222</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4001D213"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4 levels</w:t>
            </w:r>
            <w:r w:rsidRPr="003A211C">
              <w:rPr>
                <w:rFonts w:eastAsia="Times New Roman" w:cstheme="minorHAnsi"/>
                <w:color w:val="000000"/>
                <w:sz w:val="20"/>
                <w:szCs w:val="20"/>
                <w:lang w:val="en-US" w:eastAsia="da-DK"/>
              </w:rPr>
              <w:br/>
              <w:t>Ref group: low</w:t>
            </w:r>
          </w:p>
        </w:tc>
        <w:tc>
          <w:tcPr>
            <w:tcW w:w="3305" w:type="dxa"/>
            <w:vMerge w:val="restart"/>
            <w:tcBorders>
              <w:top w:val="nil"/>
              <w:left w:val="single" w:sz="4" w:space="0" w:color="auto"/>
              <w:bottom w:val="single" w:sz="4" w:space="0" w:color="auto"/>
              <w:right w:val="single" w:sz="4" w:space="0" w:color="auto"/>
            </w:tcBorders>
            <w:shd w:val="clear" w:color="auto" w:fill="auto"/>
            <w:noWrap/>
            <w:hideMark/>
          </w:tcPr>
          <w:p w14:paraId="20E4E883"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proofErr w:type="spellStart"/>
            <w:r w:rsidRPr="003A211C">
              <w:rPr>
                <w:rFonts w:eastAsia="Times New Roman" w:cstheme="minorHAnsi"/>
                <w:color w:val="000000"/>
                <w:sz w:val="20"/>
                <w:szCs w:val="20"/>
                <w:lang w:eastAsia="da-DK"/>
              </w:rPr>
              <w:t>calendar</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period</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07463C68"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 </w:t>
            </w:r>
          </w:p>
          <w:p w14:paraId="08B8B99E" w14:textId="5F77856B"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1B59593" w14:textId="3273A0A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lastRenderedPageBreak/>
              <w:t>0.69</w:t>
            </w:r>
          </w:p>
        </w:tc>
        <w:tc>
          <w:tcPr>
            <w:tcW w:w="1290" w:type="dxa"/>
            <w:tcBorders>
              <w:top w:val="nil"/>
              <w:left w:val="nil"/>
              <w:bottom w:val="single" w:sz="4" w:space="0" w:color="auto"/>
              <w:right w:val="single" w:sz="4" w:space="0" w:color="auto"/>
            </w:tcBorders>
            <w:shd w:val="clear" w:color="auto" w:fill="auto"/>
            <w:noWrap/>
            <w:hideMark/>
          </w:tcPr>
          <w:p w14:paraId="1E380491" w14:textId="090D45B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0.62; 0.76</w:t>
            </w:r>
          </w:p>
        </w:tc>
      </w:tr>
      <w:tr w:rsidR="008E73E8" w:rsidRPr="003A211C" w14:paraId="0AA95B54"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263EE82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65D6D1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592F29C1"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Endometrium</w:t>
            </w:r>
            <w:proofErr w:type="spellEnd"/>
          </w:p>
        </w:tc>
        <w:tc>
          <w:tcPr>
            <w:tcW w:w="2660" w:type="dxa"/>
            <w:tcBorders>
              <w:top w:val="nil"/>
              <w:left w:val="nil"/>
              <w:bottom w:val="single" w:sz="4" w:space="0" w:color="auto"/>
              <w:right w:val="single" w:sz="4" w:space="0" w:color="auto"/>
            </w:tcBorders>
            <w:shd w:val="clear" w:color="auto" w:fill="auto"/>
            <w:noWrap/>
            <w:hideMark/>
          </w:tcPr>
          <w:p w14:paraId="0161AA82" w14:textId="59584D81"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1990-2004, n=8</w:t>
            </w:r>
            <w:r w:rsidRPr="003A211C">
              <w:rPr>
                <w:rFonts w:eastAsia="Times New Roman" w:cstheme="minorHAnsi"/>
                <w:color w:val="000000"/>
                <w:sz w:val="20"/>
                <w:szCs w:val="20"/>
                <w:lang w:eastAsia="da-DK"/>
              </w:rPr>
              <w:t>009</w:t>
            </w:r>
          </w:p>
        </w:tc>
        <w:tc>
          <w:tcPr>
            <w:tcW w:w="1678" w:type="dxa"/>
            <w:vMerge/>
            <w:tcBorders>
              <w:top w:val="nil"/>
              <w:left w:val="single" w:sz="4" w:space="0" w:color="auto"/>
              <w:bottom w:val="single" w:sz="4" w:space="0" w:color="auto"/>
              <w:right w:val="single" w:sz="4" w:space="0" w:color="auto"/>
            </w:tcBorders>
            <w:vAlign w:val="center"/>
            <w:hideMark/>
          </w:tcPr>
          <w:p w14:paraId="1AD6E51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11F6F1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6DF65CA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1F4D3BCD" w14:textId="4F22537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0.73</w:t>
            </w:r>
          </w:p>
        </w:tc>
        <w:tc>
          <w:tcPr>
            <w:tcW w:w="1290" w:type="dxa"/>
            <w:tcBorders>
              <w:top w:val="nil"/>
              <w:left w:val="nil"/>
              <w:bottom w:val="single" w:sz="4" w:space="0" w:color="auto"/>
              <w:right w:val="single" w:sz="4" w:space="0" w:color="auto"/>
            </w:tcBorders>
            <w:shd w:val="clear" w:color="auto" w:fill="auto"/>
            <w:noWrap/>
            <w:hideMark/>
          </w:tcPr>
          <w:p w14:paraId="70FBE5BC" w14:textId="3EA6DD6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0.50; 1.07</w:t>
            </w:r>
          </w:p>
        </w:tc>
      </w:tr>
      <w:tr w:rsidR="008E73E8" w:rsidRPr="003A211C" w14:paraId="5AC1A81C"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1E216D1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362374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69EFCD00"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Ovary</w:t>
            </w:r>
            <w:proofErr w:type="spellEnd"/>
          </w:p>
        </w:tc>
        <w:tc>
          <w:tcPr>
            <w:tcW w:w="2660" w:type="dxa"/>
            <w:tcBorders>
              <w:top w:val="nil"/>
              <w:left w:val="nil"/>
              <w:bottom w:val="single" w:sz="4" w:space="0" w:color="auto"/>
              <w:right w:val="single" w:sz="4" w:space="0" w:color="auto"/>
            </w:tcBorders>
            <w:shd w:val="clear" w:color="auto" w:fill="auto"/>
            <w:noWrap/>
            <w:hideMark/>
          </w:tcPr>
          <w:p w14:paraId="2F985EE7" w14:textId="52938E08"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n=6.014</w:t>
            </w:r>
          </w:p>
        </w:tc>
        <w:tc>
          <w:tcPr>
            <w:tcW w:w="1678" w:type="dxa"/>
            <w:vMerge/>
            <w:tcBorders>
              <w:top w:val="nil"/>
              <w:left w:val="single" w:sz="4" w:space="0" w:color="auto"/>
              <w:bottom w:val="single" w:sz="4" w:space="0" w:color="auto"/>
              <w:right w:val="single" w:sz="4" w:space="0" w:color="auto"/>
            </w:tcBorders>
            <w:vAlign w:val="center"/>
            <w:hideMark/>
          </w:tcPr>
          <w:p w14:paraId="037D9EF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0547EB1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3312427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5E8BE3A2" w14:textId="65F9A9C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0.92</w:t>
            </w:r>
          </w:p>
        </w:tc>
        <w:tc>
          <w:tcPr>
            <w:tcW w:w="1290" w:type="dxa"/>
            <w:tcBorders>
              <w:top w:val="nil"/>
              <w:left w:val="nil"/>
              <w:bottom w:val="single" w:sz="4" w:space="0" w:color="auto"/>
              <w:right w:val="single" w:sz="4" w:space="0" w:color="auto"/>
            </w:tcBorders>
            <w:shd w:val="clear" w:color="auto" w:fill="auto"/>
            <w:noWrap/>
            <w:hideMark/>
          </w:tcPr>
          <w:p w14:paraId="37A89DFC" w14:textId="4C0C13F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0.79; 1.07</w:t>
            </w:r>
          </w:p>
        </w:tc>
      </w:tr>
      <w:tr w:rsidR="008E73E8" w:rsidRPr="003A211C" w14:paraId="05CDF66C"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525B12A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AE7CB1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79670832"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Cervix</w:t>
            </w:r>
            <w:proofErr w:type="spellEnd"/>
          </w:p>
        </w:tc>
        <w:tc>
          <w:tcPr>
            <w:tcW w:w="2660" w:type="dxa"/>
            <w:tcBorders>
              <w:top w:val="nil"/>
              <w:left w:val="nil"/>
              <w:bottom w:val="single" w:sz="4" w:space="0" w:color="auto"/>
              <w:right w:val="single" w:sz="4" w:space="0" w:color="auto"/>
            </w:tcBorders>
            <w:shd w:val="clear" w:color="auto" w:fill="auto"/>
            <w:noWrap/>
            <w:hideMark/>
          </w:tcPr>
          <w:p w14:paraId="00B25403" w14:textId="05E2C130"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1990-2004, n=2</w:t>
            </w:r>
            <w:r w:rsidRPr="003A211C">
              <w:rPr>
                <w:rFonts w:eastAsia="Times New Roman" w:cstheme="minorHAnsi"/>
                <w:color w:val="000000"/>
                <w:sz w:val="20"/>
                <w:szCs w:val="20"/>
                <w:lang w:eastAsia="da-DK"/>
              </w:rPr>
              <w:t>829</w:t>
            </w:r>
          </w:p>
        </w:tc>
        <w:tc>
          <w:tcPr>
            <w:tcW w:w="1678" w:type="dxa"/>
            <w:vMerge/>
            <w:tcBorders>
              <w:top w:val="nil"/>
              <w:left w:val="single" w:sz="4" w:space="0" w:color="auto"/>
              <w:bottom w:val="single" w:sz="4" w:space="0" w:color="auto"/>
              <w:right w:val="single" w:sz="4" w:space="0" w:color="auto"/>
            </w:tcBorders>
            <w:vAlign w:val="center"/>
            <w:hideMark/>
          </w:tcPr>
          <w:p w14:paraId="544DB5A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43EBB3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35A0C90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744C02A7" w14:textId="53959BE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0.62</w:t>
            </w:r>
          </w:p>
        </w:tc>
        <w:tc>
          <w:tcPr>
            <w:tcW w:w="1290" w:type="dxa"/>
            <w:tcBorders>
              <w:top w:val="nil"/>
              <w:left w:val="nil"/>
              <w:bottom w:val="single" w:sz="4" w:space="0" w:color="auto"/>
              <w:right w:val="single" w:sz="4" w:space="0" w:color="auto"/>
            </w:tcBorders>
            <w:shd w:val="clear" w:color="auto" w:fill="auto"/>
            <w:noWrap/>
            <w:hideMark/>
          </w:tcPr>
          <w:p w14:paraId="230EB1F6" w14:textId="4247AF2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0.44; 0.88</w:t>
            </w:r>
          </w:p>
        </w:tc>
      </w:tr>
      <w:tr w:rsidR="008E73E8" w:rsidRPr="003A211C" w14:paraId="4A179D5A"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49734EB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79FDF9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7B521353"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Upper </w:t>
            </w:r>
            <w:proofErr w:type="spellStart"/>
            <w:r w:rsidRPr="003A211C">
              <w:rPr>
                <w:rFonts w:eastAsia="Times New Roman" w:cstheme="minorHAnsi"/>
                <w:color w:val="000000"/>
                <w:sz w:val="20"/>
                <w:szCs w:val="20"/>
                <w:lang w:eastAsia="da-DK"/>
              </w:rPr>
              <w:t>aerodigestive</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tract</w:t>
            </w:r>
            <w:proofErr w:type="spellEnd"/>
          </w:p>
        </w:tc>
        <w:tc>
          <w:tcPr>
            <w:tcW w:w="2660" w:type="dxa"/>
            <w:tcBorders>
              <w:top w:val="nil"/>
              <w:left w:val="nil"/>
              <w:bottom w:val="single" w:sz="4" w:space="0" w:color="auto"/>
              <w:right w:val="single" w:sz="4" w:space="0" w:color="auto"/>
            </w:tcBorders>
            <w:shd w:val="clear" w:color="auto" w:fill="auto"/>
            <w:noWrap/>
            <w:hideMark/>
          </w:tcPr>
          <w:p w14:paraId="16BC4513" w14:textId="6D15B0AD"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Women</w:t>
            </w:r>
            <w:proofErr w:type="spellEnd"/>
            <w:r>
              <w:rPr>
                <w:rFonts w:eastAsia="Times New Roman" w:cstheme="minorHAnsi"/>
                <w:color w:val="000000"/>
                <w:sz w:val="20"/>
                <w:szCs w:val="20"/>
                <w:lang w:eastAsia="da-DK"/>
              </w:rPr>
              <w:t xml:space="preserve"> </w:t>
            </w: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1990-2004, n=1</w:t>
            </w:r>
            <w:r w:rsidRPr="003A211C">
              <w:rPr>
                <w:rFonts w:eastAsia="Times New Roman" w:cstheme="minorHAnsi"/>
                <w:color w:val="000000"/>
                <w:sz w:val="20"/>
                <w:szCs w:val="20"/>
                <w:lang w:eastAsia="da-DK"/>
              </w:rPr>
              <w:t>323</w:t>
            </w:r>
          </w:p>
        </w:tc>
        <w:tc>
          <w:tcPr>
            <w:tcW w:w="1678" w:type="dxa"/>
            <w:vMerge/>
            <w:tcBorders>
              <w:top w:val="nil"/>
              <w:left w:val="single" w:sz="4" w:space="0" w:color="auto"/>
              <w:bottom w:val="single" w:sz="4" w:space="0" w:color="auto"/>
              <w:right w:val="single" w:sz="4" w:space="0" w:color="auto"/>
            </w:tcBorders>
            <w:vAlign w:val="center"/>
            <w:hideMark/>
          </w:tcPr>
          <w:p w14:paraId="4FB2AF5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14FE44E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79A500C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4A1C4729" w14:textId="441F624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0.76</w:t>
            </w:r>
          </w:p>
        </w:tc>
        <w:tc>
          <w:tcPr>
            <w:tcW w:w="1290" w:type="dxa"/>
            <w:tcBorders>
              <w:top w:val="nil"/>
              <w:left w:val="nil"/>
              <w:bottom w:val="single" w:sz="4" w:space="0" w:color="auto"/>
              <w:right w:val="single" w:sz="4" w:space="0" w:color="auto"/>
            </w:tcBorders>
            <w:shd w:val="clear" w:color="auto" w:fill="auto"/>
            <w:noWrap/>
            <w:hideMark/>
          </w:tcPr>
          <w:p w14:paraId="39E2BA73" w14:textId="160564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0.47; 1.25</w:t>
            </w:r>
          </w:p>
        </w:tc>
      </w:tr>
      <w:tr w:rsidR="008E73E8" w:rsidRPr="003A211C" w14:paraId="31C762CD"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06FC5BC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A5A22E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0EFA05E9"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Esophageal</w:t>
            </w:r>
            <w:proofErr w:type="spellEnd"/>
          </w:p>
        </w:tc>
        <w:tc>
          <w:tcPr>
            <w:tcW w:w="2660" w:type="dxa"/>
            <w:tcBorders>
              <w:top w:val="nil"/>
              <w:left w:val="nil"/>
              <w:bottom w:val="single" w:sz="4" w:space="0" w:color="auto"/>
              <w:right w:val="single" w:sz="4" w:space="0" w:color="auto"/>
            </w:tcBorders>
            <w:shd w:val="clear" w:color="auto" w:fill="auto"/>
            <w:noWrap/>
            <w:hideMark/>
          </w:tcPr>
          <w:p w14:paraId="28C17724" w14:textId="64022250"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Women</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n=385</w:t>
            </w:r>
          </w:p>
        </w:tc>
        <w:tc>
          <w:tcPr>
            <w:tcW w:w="1678" w:type="dxa"/>
            <w:vMerge/>
            <w:tcBorders>
              <w:top w:val="nil"/>
              <w:left w:val="single" w:sz="4" w:space="0" w:color="auto"/>
              <w:bottom w:val="single" w:sz="4" w:space="0" w:color="auto"/>
              <w:right w:val="single" w:sz="4" w:space="0" w:color="auto"/>
            </w:tcBorders>
            <w:vAlign w:val="center"/>
            <w:hideMark/>
          </w:tcPr>
          <w:p w14:paraId="21045C1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F4DF18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2C3724E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5A8F847D" w14:textId="535C986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1.09</w:t>
            </w:r>
          </w:p>
        </w:tc>
        <w:tc>
          <w:tcPr>
            <w:tcW w:w="1290" w:type="dxa"/>
            <w:tcBorders>
              <w:top w:val="nil"/>
              <w:left w:val="nil"/>
              <w:bottom w:val="single" w:sz="4" w:space="0" w:color="auto"/>
              <w:right w:val="single" w:sz="4" w:space="0" w:color="auto"/>
            </w:tcBorders>
            <w:shd w:val="clear" w:color="auto" w:fill="auto"/>
            <w:noWrap/>
            <w:hideMark/>
          </w:tcPr>
          <w:p w14:paraId="4EDA8FB1" w14:textId="61FCD53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0.63; 1.88</w:t>
            </w:r>
          </w:p>
        </w:tc>
      </w:tr>
      <w:tr w:rsidR="008E73E8" w:rsidRPr="003A211C" w14:paraId="159B3AE4"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492622B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70EDB4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6FFF75AE"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Stomach</w:t>
            </w:r>
            <w:proofErr w:type="spellEnd"/>
          </w:p>
        </w:tc>
        <w:tc>
          <w:tcPr>
            <w:tcW w:w="2660" w:type="dxa"/>
            <w:tcBorders>
              <w:top w:val="nil"/>
              <w:left w:val="nil"/>
              <w:bottom w:val="single" w:sz="4" w:space="0" w:color="auto"/>
              <w:right w:val="single" w:sz="4" w:space="0" w:color="auto"/>
            </w:tcBorders>
            <w:shd w:val="clear" w:color="auto" w:fill="auto"/>
            <w:noWrap/>
            <w:hideMark/>
          </w:tcPr>
          <w:p w14:paraId="36527F36" w14:textId="35A06CC4" w:rsidR="008E73E8" w:rsidRPr="003A211C" w:rsidRDefault="008E73E8" w:rsidP="008E73E8">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Women diagnosed 1990-2004, n=1</w:t>
            </w:r>
            <w:r w:rsidRPr="003A211C">
              <w:rPr>
                <w:rFonts w:eastAsia="Times New Roman" w:cstheme="minorHAnsi"/>
                <w:color w:val="000000"/>
                <w:sz w:val="20"/>
                <w:szCs w:val="20"/>
                <w:lang w:val="en-US" w:eastAsia="da-DK"/>
              </w:rPr>
              <w:t>628</w:t>
            </w:r>
          </w:p>
        </w:tc>
        <w:tc>
          <w:tcPr>
            <w:tcW w:w="1678" w:type="dxa"/>
            <w:vMerge/>
            <w:tcBorders>
              <w:top w:val="nil"/>
              <w:left w:val="single" w:sz="4" w:space="0" w:color="auto"/>
              <w:bottom w:val="single" w:sz="4" w:space="0" w:color="auto"/>
              <w:right w:val="single" w:sz="4" w:space="0" w:color="auto"/>
            </w:tcBorders>
            <w:vAlign w:val="center"/>
            <w:hideMark/>
          </w:tcPr>
          <w:p w14:paraId="15E6FCC8"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597C470B"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0FBE484A"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1E809D0" w14:textId="6E7538FD"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1.09</w:t>
            </w:r>
          </w:p>
        </w:tc>
        <w:tc>
          <w:tcPr>
            <w:tcW w:w="1290" w:type="dxa"/>
            <w:tcBorders>
              <w:top w:val="nil"/>
              <w:left w:val="nil"/>
              <w:bottom w:val="single" w:sz="4" w:space="0" w:color="auto"/>
              <w:right w:val="single" w:sz="4" w:space="0" w:color="auto"/>
            </w:tcBorders>
            <w:shd w:val="clear" w:color="auto" w:fill="auto"/>
            <w:noWrap/>
            <w:hideMark/>
          </w:tcPr>
          <w:p w14:paraId="0DCD3C9E" w14:textId="091A623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0.83; 1.42</w:t>
            </w:r>
          </w:p>
        </w:tc>
      </w:tr>
      <w:tr w:rsidR="008E73E8" w:rsidRPr="003A211C" w14:paraId="6C6356EF"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7F2EE6DC"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932" w:type="dxa"/>
            <w:vMerge/>
            <w:tcBorders>
              <w:top w:val="nil"/>
              <w:left w:val="single" w:sz="4" w:space="0" w:color="auto"/>
              <w:bottom w:val="single" w:sz="4" w:space="0" w:color="auto"/>
              <w:right w:val="single" w:sz="4" w:space="0" w:color="auto"/>
            </w:tcBorders>
            <w:vAlign w:val="center"/>
            <w:hideMark/>
          </w:tcPr>
          <w:p w14:paraId="455B824E"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261" w:type="dxa"/>
            <w:tcBorders>
              <w:top w:val="nil"/>
              <w:left w:val="nil"/>
              <w:bottom w:val="single" w:sz="4" w:space="0" w:color="auto"/>
              <w:right w:val="single" w:sz="4" w:space="0" w:color="auto"/>
            </w:tcBorders>
            <w:shd w:val="clear" w:color="auto" w:fill="auto"/>
            <w:noWrap/>
            <w:hideMark/>
          </w:tcPr>
          <w:p w14:paraId="62A2B1E4"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Small intestine</w:t>
            </w:r>
          </w:p>
        </w:tc>
        <w:tc>
          <w:tcPr>
            <w:tcW w:w="2660" w:type="dxa"/>
            <w:tcBorders>
              <w:top w:val="nil"/>
              <w:left w:val="nil"/>
              <w:bottom w:val="single" w:sz="4" w:space="0" w:color="auto"/>
              <w:right w:val="single" w:sz="4" w:space="0" w:color="auto"/>
            </w:tcBorders>
            <w:shd w:val="clear" w:color="auto" w:fill="auto"/>
            <w:noWrap/>
            <w:hideMark/>
          </w:tcPr>
          <w:p w14:paraId="168F6394" w14:textId="49BEBAB4" w:rsidR="008E73E8" w:rsidRPr="003A211C" w:rsidRDefault="008E73E8" w:rsidP="008E73E8">
            <w:pPr>
              <w:spacing w:after="0" w:line="240" w:lineRule="auto"/>
              <w:rPr>
                <w:rFonts w:eastAsia="Times New Roman" w:cstheme="minorHAnsi"/>
                <w:color w:val="000000"/>
                <w:sz w:val="20"/>
                <w:szCs w:val="20"/>
                <w:lang w:val="en-US" w:eastAsia="da-DK"/>
              </w:rPr>
            </w:pPr>
            <w:proofErr w:type="spellStart"/>
            <w:r w:rsidRPr="003A211C">
              <w:rPr>
                <w:rFonts w:eastAsia="Times New Roman" w:cstheme="minorHAnsi"/>
                <w:color w:val="000000"/>
                <w:sz w:val="20"/>
                <w:szCs w:val="20"/>
                <w:lang w:eastAsia="da-DK"/>
              </w:rPr>
              <w:t>Women</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w:t>
            </w:r>
            <w:r w:rsidRPr="003A211C">
              <w:rPr>
                <w:rFonts w:eastAsia="Times New Roman" w:cstheme="minorHAnsi"/>
                <w:color w:val="000000"/>
                <w:sz w:val="20"/>
                <w:szCs w:val="20"/>
                <w:lang w:val="en-US" w:eastAsia="da-DK"/>
              </w:rPr>
              <w:t>n=453</w:t>
            </w:r>
          </w:p>
        </w:tc>
        <w:tc>
          <w:tcPr>
            <w:tcW w:w="1678" w:type="dxa"/>
            <w:vMerge/>
            <w:tcBorders>
              <w:top w:val="nil"/>
              <w:left w:val="single" w:sz="4" w:space="0" w:color="auto"/>
              <w:bottom w:val="single" w:sz="4" w:space="0" w:color="auto"/>
              <w:right w:val="single" w:sz="4" w:space="0" w:color="auto"/>
            </w:tcBorders>
            <w:vAlign w:val="center"/>
            <w:hideMark/>
          </w:tcPr>
          <w:p w14:paraId="15EBDFE3"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14F8C702"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26F74C6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783AD97D" w14:textId="17C1437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0.89</w:t>
            </w:r>
          </w:p>
        </w:tc>
        <w:tc>
          <w:tcPr>
            <w:tcW w:w="1290" w:type="dxa"/>
            <w:tcBorders>
              <w:top w:val="nil"/>
              <w:left w:val="nil"/>
              <w:bottom w:val="single" w:sz="4" w:space="0" w:color="auto"/>
              <w:right w:val="single" w:sz="4" w:space="0" w:color="auto"/>
            </w:tcBorders>
            <w:shd w:val="clear" w:color="auto" w:fill="auto"/>
            <w:noWrap/>
            <w:hideMark/>
          </w:tcPr>
          <w:p w14:paraId="04B69AF5" w14:textId="350D7C7A"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0.44; 1.81</w:t>
            </w:r>
          </w:p>
        </w:tc>
      </w:tr>
      <w:tr w:rsidR="008E73E8" w:rsidRPr="003A211C" w14:paraId="0627D7FA"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3A0AF5ED"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932" w:type="dxa"/>
            <w:vMerge/>
            <w:tcBorders>
              <w:top w:val="nil"/>
              <w:left w:val="single" w:sz="4" w:space="0" w:color="auto"/>
              <w:bottom w:val="single" w:sz="4" w:space="0" w:color="auto"/>
              <w:right w:val="single" w:sz="4" w:space="0" w:color="auto"/>
            </w:tcBorders>
            <w:vAlign w:val="center"/>
            <w:hideMark/>
          </w:tcPr>
          <w:p w14:paraId="51895C8A"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261" w:type="dxa"/>
            <w:tcBorders>
              <w:top w:val="nil"/>
              <w:left w:val="nil"/>
              <w:bottom w:val="single" w:sz="4" w:space="0" w:color="auto"/>
              <w:right w:val="single" w:sz="4" w:space="0" w:color="auto"/>
            </w:tcBorders>
            <w:shd w:val="clear" w:color="auto" w:fill="auto"/>
            <w:noWrap/>
            <w:hideMark/>
          </w:tcPr>
          <w:p w14:paraId="1DAFF300"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Colon</w:t>
            </w:r>
          </w:p>
        </w:tc>
        <w:tc>
          <w:tcPr>
            <w:tcW w:w="2660" w:type="dxa"/>
            <w:tcBorders>
              <w:top w:val="nil"/>
              <w:left w:val="nil"/>
              <w:bottom w:val="single" w:sz="4" w:space="0" w:color="auto"/>
              <w:right w:val="single" w:sz="4" w:space="0" w:color="auto"/>
            </w:tcBorders>
            <w:shd w:val="clear" w:color="auto" w:fill="auto"/>
            <w:noWrap/>
            <w:hideMark/>
          </w:tcPr>
          <w:p w14:paraId="020A0AD0" w14:textId="5D832D8B" w:rsidR="008E73E8" w:rsidRPr="003A211C" w:rsidRDefault="008E73E8" w:rsidP="008E73E8">
            <w:pPr>
              <w:spacing w:after="0" w:line="240" w:lineRule="auto"/>
              <w:rPr>
                <w:rFonts w:eastAsia="Times New Roman" w:cstheme="minorHAnsi"/>
                <w:color w:val="000000"/>
                <w:sz w:val="20"/>
                <w:szCs w:val="20"/>
                <w:lang w:val="en-US" w:eastAsia="da-DK"/>
              </w:rPr>
            </w:pPr>
            <w:proofErr w:type="spellStart"/>
            <w:r w:rsidRPr="003A211C">
              <w:rPr>
                <w:rFonts w:eastAsia="Times New Roman" w:cstheme="minorHAnsi"/>
                <w:color w:val="000000"/>
                <w:sz w:val="20"/>
                <w:szCs w:val="20"/>
                <w:lang w:eastAsia="da-DK"/>
              </w:rPr>
              <w:t>Women</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w:t>
            </w:r>
            <w:r>
              <w:rPr>
                <w:rFonts w:eastAsia="Times New Roman" w:cstheme="minorHAnsi"/>
                <w:color w:val="000000"/>
                <w:sz w:val="20"/>
                <w:szCs w:val="20"/>
                <w:lang w:val="en-US" w:eastAsia="da-DK"/>
              </w:rPr>
              <w:t>n=6</w:t>
            </w:r>
            <w:r w:rsidRPr="003A211C">
              <w:rPr>
                <w:rFonts w:eastAsia="Times New Roman" w:cstheme="minorHAnsi"/>
                <w:color w:val="000000"/>
                <w:sz w:val="20"/>
                <w:szCs w:val="20"/>
                <w:lang w:val="en-US" w:eastAsia="da-DK"/>
              </w:rPr>
              <w:t>603</w:t>
            </w:r>
          </w:p>
        </w:tc>
        <w:tc>
          <w:tcPr>
            <w:tcW w:w="1678" w:type="dxa"/>
            <w:vMerge/>
            <w:tcBorders>
              <w:top w:val="nil"/>
              <w:left w:val="single" w:sz="4" w:space="0" w:color="auto"/>
              <w:bottom w:val="single" w:sz="4" w:space="0" w:color="auto"/>
              <w:right w:val="single" w:sz="4" w:space="0" w:color="auto"/>
            </w:tcBorders>
            <w:vAlign w:val="center"/>
            <w:hideMark/>
          </w:tcPr>
          <w:p w14:paraId="564D8FCC"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89274D4"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2598D331"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72EAC11C" w14:textId="41D7335E"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0.75</w:t>
            </w:r>
          </w:p>
        </w:tc>
        <w:tc>
          <w:tcPr>
            <w:tcW w:w="1290" w:type="dxa"/>
            <w:tcBorders>
              <w:top w:val="nil"/>
              <w:left w:val="nil"/>
              <w:bottom w:val="single" w:sz="4" w:space="0" w:color="auto"/>
              <w:right w:val="single" w:sz="4" w:space="0" w:color="auto"/>
            </w:tcBorders>
            <w:shd w:val="clear" w:color="auto" w:fill="auto"/>
            <w:noWrap/>
            <w:hideMark/>
          </w:tcPr>
          <w:p w14:paraId="32FF45DC" w14:textId="30F0365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0.63; 0.89</w:t>
            </w:r>
          </w:p>
        </w:tc>
      </w:tr>
      <w:tr w:rsidR="008E73E8" w:rsidRPr="003A211C" w14:paraId="486603AC"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41953723"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932" w:type="dxa"/>
            <w:vMerge/>
            <w:tcBorders>
              <w:top w:val="nil"/>
              <w:left w:val="single" w:sz="4" w:space="0" w:color="auto"/>
              <w:bottom w:val="single" w:sz="4" w:space="0" w:color="auto"/>
              <w:right w:val="single" w:sz="4" w:space="0" w:color="auto"/>
            </w:tcBorders>
            <w:vAlign w:val="center"/>
            <w:hideMark/>
          </w:tcPr>
          <w:p w14:paraId="1470FEBA"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261" w:type="dxa"/>
            <w:tcBorders>
              <w:top w:val="nil"/>
              <w:left w:val="nil"/>
              <w:bottom w:val="single" w:sz="4" w:space="0" w:color="auto"/>
              <w:right w:val="single" w:sz="4" w:space="0" w:color="auto"/>
            </w:tcBorders>
            <w:shd w:val="clear" w:color="auto" w:fill="auto"/>
            <w:noWrap/>
            <w:hideMark/>
          </w:tcPr>
          <w:p w14:paraId="4DE8E436"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Rectum</w:t>
            </w:r>
            <w:proofErr w:type="spellEnd"/>
          </w:p>
        </w:tc>
        <w:tc>
          <w:tcPr>
            <w:tcW w:w="2660" w:type="dxa"/>
            <w:tcBorders>
              <w:top w:val="nil"/>
              <w:left w:val="nil"/>
              <w:bottom w:val="single" w:sz="4" w:space="0" w:color="auto"/>
              <w:right w:val="single" w:sz="4" w:space="0" w:color="auto"/>
            </w:tcBorders>
            <w:shd w:val="clear" w:color="auto" w:fill="auto"/>
            <w:noWrap/>
            <w:hideMark/>
          </w:tcPr>
          <w:p w14:paraId="7A87BFC2" w14:textId="51B10E41"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Women</w:t>
            </w:r>
            <w:proofErr w:type="spellEnd"/>
            <w:r>
              <w:rPr>
                <w:rFonts w:eastAsia="Times New Roman" w:cstheme="minorHAnsi"/>
                <w:color w:val="000000"/>
                <w:sz w:val="20"/>
                <w:szCs w:val="20"/>
                <w:lang w:eastAsia="da-DK"/>
              </w:rPr>
              <w:t xml:space="preserve"> </w:t>
            </w: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1990-2004, n=3</w:t>
            </w:r>
            <w:r w:rsidRPr="003A211C">
              <w:rPr>
                <w:rFonts w:eastAsia="Times New Roman" w:cstheme="minorHAnsi"/>
                <w:color w:val="000000"/>
                <w:sz w:val="20"/>
                <w:szCs w:val="20"/>
                <w:lang w:eastAsia="da-DK"/>
              </w:rPr>
              <w:t>445</w:t>
            </w:r>
          </w:p>
        </w:tc>
        <w:tc>
          <w:tcPr>
            <w:tcW w:w="1678" w:type="dxa"/>
            <w:vMerge/>
            <w:tcBorders>
              <w:top w:val="nil"/>
              <w:left w:val="single" w:sz="4" w:space="0" w:color="auto"/>
              <w:bottom w:val="single" w:sz="4" w:space="0" w:color="auto"/>
              <w:right w:val="single" w:sz="4" w:space="0" w:color="auto"/>
            </w:tcBorders>
            <w:vAlign w:val="center"/>
            <w:hideMark/>
          </w:tcPr>
          <w:p w14:paraId="44D4750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2599873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0DE46F3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0F8B79F5" w14:textId="1324D8C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0.83</w:t>
            </w:r>
          </w:p>
        </w:tc>
        <w:tc>
          <w:tcPr>
            <w:tcW w:w="1290" w:type="dxa"/>
            <w:tcBorders>
              <w:top w:val="nil"/>
              <w:left w:val="nil"/>
              <w:bottom w:val="single" w:sz="4" w:space="0" w:color="auto"/>
              <w:right w:val="single" w:sz="4" w:space="0" w:color="auto"/>
            </w:tcBorders>
            <w:shd w:val="clear" w:color="auto" w:fill="auto"/>
            <w:noWrap/>
            <w:hideMark/>
          </w:tcPr>
          <w:p w14:paraId="74D271D6" w14:textId="57E0F8E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0.63; 1.10</w:t>
            </w:r>
          </w:p>
        </w:tc>
      </w:tr>
      <w:tr w:rsidR="008E73E8" w:rsidRPr="003A211C" w14:paraId="4C5C17E8"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0CA7AAB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74DD28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1F93466A"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Liver</w:t>
            </w:r>
          </w:p>
        </w:tc>
        <w:tc>
          <w:tcPr>
            <w:tcW w:w="2660" w:type="dxa"/>
            <w:tcBorders>
              <w:top w:val="nil"/>
              <w:left w:val="nil"/>
              <w:bottom w:val="single" w:sz="4" w:space="0" w:color="auto"/>
              <w:right w:val="single" w:sz="4" w:space="0" w:color="auto"/>
            </w:tcBorders>
            <w:shd w:val="clear" w:color="auto" w:fill="auto"/>
            <w:noWrap/>
            <w:hideMark/>
          </w:tcPr>
          <w:p w14:paraId="70010627" w14:textId="1895DE25"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Women</w:t>
            </w:r>
            <w:proofErr w:type="spellEnd"/>
            <w:r>
              <w:rPr>
                <w:rFonts w:eastAsia="Times New Roman" w:cstheme="minorHAnsi"/>
                <w:color w:val="000000"/>
                <w:sz w:val="20"/>
                <w:szCs w:val="20"/>
                <w:lang w:eastAsia="da-DK"/>
              </w:rPr>
              <w:t xml:space="preserve"> </w:t>
            </w: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1990-2004, n=2</w:t>
            </w:r>
            <w:r w:rsidRPr="003A211C">
              <w:rPr>
                <w:rFonts w:eastAsia="Times New Roman" w:cstheme="minorHAnsi"/>
                <w:color w:val="000000"/>
                <w:sz w:val="20"/>
                <w:szCs w:val="20"/>
                <w:lang w:eastAsia="da-DK"/>
              </w:rPr>
              <w:t>147</w:t>
            </w:r>
          </w:p>
        </w:tc>
        <w:tc>
          <w:tcPr>
            <w:tcW w:w="1678" w:type="dxa"/>
            <w:vMerge/>
            <w:tcBorders>
              <w:top w:val="nil"/>
              <w:left w:val="single" w:sz="4" w:space="0" w:color="auto"/>
              <w:bottom w:val="single" w:sz="4" w:space="0" w:color="auto"/>
              <w:right w:val="single" w:sz="4" w:space="0" w:color="auto"/>
            </w:tcBorders>
            <w:vAlign w:val="center"/>
            <w:hideMark/>
          </w:tcPr>
          <w:p w14:paraId="7256087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698FB8A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49AB255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45C4A2E5" w14:textId="5CB817C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1.12</w:t>
            </w:r>
          </w:p>
        </w:tc>
        <w:tc>
          <w:tcPr>
            <w:tcW w:w="1290" w:type="dxa"/>
            <w:tcBorders>
              <w:top w:val="nil"/>
              <w:left w:val="nil"/>
              <w:bottom w:val="single" w:sz="4" w:space="0" w:color="auto"/>
              <w:right w:val="single" w:sz="4" w:space="0" w:color="auto"/>
            </w:tcBorders>
            <w:shd w:val="clear" w:color="auto" w:fill="auto"/>
            <w:noWrap/>
            <w:hideMark/>
          </w:tcPr>
          <w:p w14:paraId="23AA03AF" w14:textId="2D2D622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0.79; 1.58</w:t>
            </w:r>
          </w:p>
        </w:tc>
      </w:tr>
      <w:tr w:rsidR="008E73E8" w:rsidRPr="003A211C" w14:paraId="4D186DCC"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040DF62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6A7F11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13D97D97"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Pancreas</w:t>
            </w:r>
            <w:proofErr w:type="spellEnd"/>
          </w:p>
        </w:tc>
        <w:tc>
          <w:tcPr>
            <w:tcW w:w="2660" w:type="dxa"/>
            <w:tcBorders>
              <w:top w:val="nil"/>
              <w:left w:val="nil"/>
              <w:bottom w:val="single" w:sz="4" w:space="0" w:color="auto"/>
              <w:right w:val="single" w:sz="4" w:space="0" w:color="auto"/>
            </w:tcBorders>
            <w:shd w:val="clear" w:color="auto" w:fill="auto"/>
            <w:noWrap/>
            <w:hideMark/>
          </w:tcPr>
          <w:p w14:paraId="19B3C919" w14:textId="3CC943B2"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Women</w:t>
            </w:r>
            <w:proofErr w:type="spellEnd"/>
            <w:r>
              <w:rPr>
                <w:rFonts w:eastAsia="Times New Roman" w:cstheme="minorHAnsi"/>
                <w:color w:val="000000"/>
                <w:sz w:val="20"/>
                <w:szCs w:val="20"/>
                <w:lang w:eastAsia="da-DK"/>
              </w:rPr>
              <w:t xml:space="preserve"> </w:t>
            </w: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1990-2004, n=2</w:t>
            </w:r>
            <w:r w:rsidRPr="003A211C">
              <w:rPr>
                <w:rFonts w:eastAsia="Times New Roman" w:cstheme="minorHAnsi"/>
                <w:color w:val="000000"/>
                <w:sz w:val="20"/>
                <w:szCs w:val="20"/>
                <w:lang w:eastAsia="da-DK"/>
              </w:rPr>
              <w:t>287</w:t>
            </w:r>
          </w:p>
        </w:tc>
        <w:tc>
          <w:tcPr>
            <w:tcW w:w="1678" w:type="dxa"/>
            <w:vMerge/>
            <w:tcBorders>
              <w:top w:val="nil"/>
              <w:left w:val="single" w:sz="4" w:space="0" w:color="auto"/>
              <w:bottom w:val="single" w:sz="4" w:space="0" w:color="auto"/>
              <w:right w:val="single" w:sz="4" w:space="0" w:color="auto"/>
            </w:tcBorders>
            <w:vAlign w:val="center"/>
            <w:hideMark/>
          </w:tcPr>
          <w:p w14:paraId="2136834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355E67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5176861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4B032906" w14:textId="11597AA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0.73</w:t>
            </w:r>
          </w:p>
        </w:tc>
        <w:tc>
          <w:tcPr>
            <w:tcW w:w="1290" w:type="dxa"/>
            <w:tcBorders>
              <w:top w:val="nil"/>
              <w:left w:val="nil"/>
              <w:bottom w:val="single" w:sz="4" w:space="0" w:color="auto"/>
              <w:right w:val="single" w:sz="4" w:space="0" w:color="auto"/>
            </w:tcBorders>
            <w:shd w:val="clear" w:color="auto" w:fill="auto"/>
            <w:noWrap/>
            <w:hideMark/>
          </w:tcPr>
          <w:p w14:paraId="5349B102" w14:textId="79DF4F7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0.59; 0.90</w:t>
            </w:r>
          </w:p>
        </w:tc>
      </w:tr>
      <w:tr w:rsidR="008E73E8" w:rsidRPr="003A211C" w14:paraId="2224464B"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3D38FD4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E5A7D2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007FA5D3"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Lung</w:t>
            </w:r>
          </w:p>
        </w:tc>
        <w:tc>
          <w:tcPr>
            <w:tcW w:w="2660" w:type="dxa"/>
            <w:tcBorders>
              <w:top w:val="nil"/>
              <w:left w:val="nil"/>
              <w:bottom w:val="single" w:sz="4" w:space="0" w:color="auto"/>
              <w:right w:val="single" w:sz="4" w:space="0" w:color="auto"/>
            </w:tcBorders>
            <w:shd w:val="clear" w:color="auto" w:fill="auto"/>
            <w:noWrap/>
            <w:hideMark/>
          </w:tcPr>
          <w:p w14:paraId="3C0937AA" w14:textId="237AB3EF"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Women</w:t>
            </w:r>
            <w:proofErr w:type="spellEnd"/>
            <w:r>
              <w:rPr>
                <w:rFonts w:eastAsia="Times New Roman" w:cstheme="minorHAnsi"/>
                <w:color w:val="000000"/>
                <w:sz w:val="20"/>
                <w:szCs w:val="20"/>
                <w:lang w:eastAsia="da-DK"/>
              </w:rPr>
              <w:t xml:space="preserve"> </w:t>
            </w: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1990-2004, n=7</w:t>
            </w:r>
            <w:r w:rsidRPr="003A211C">
              <w:rPr>
                <w:rFonts w:eastAsia="Times New Roman" w:cstheme="minorHAnsi"/>
                <w:color w:val="000000"/>
                <w:sz w:val="20"/>
                <w:szCs w:val="20"/>
                <w:lang w:eastAsia="da-DK"/>
              </w:rPr>
              <w:t>227</w:t>
            </w:r>
          </w:p>
        </w:tc>
        <w:tc>
          <w:tcPr>
            <w:tcW w:w="1678" w:type="dxa"/>
            <w:vMerge/>
            <w:tcBorders>
              <w:top w:val="nil"/>
              <w:left w:val="single" w:sz="4" w:space="0" w:color="auto"/>
              <w:bottom w:val="single" w:sz="4" w:space="0" w:color="auto"/>
              <w:right w:val="single" w:sz="4" w:space="0" w:color="auto"/>
            </w:tcBorders>
            <w:vAlign w:val="center"/>
            <w:hideMark/>
          </w:tcPr>
          <w:p w14:paraId="48A94E7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223360F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281C307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5C7AF574" w14:textId="5F7210B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0.89</w:t>
            </w:r>
          </w:p>
        </w:tc>
        <w:tc>
          <w:tcPr>
            <w:tcW w:w="1290" w:type="dxa"/>
            <w:tcBorders>
              <w:top w:val="nil"/>
              <w:left w:val="nil"/>
              <w:bottom w:val="single" w:sz="4" w:space="0" w:color="auto"/>
              <w:right w:val="single" w:sz="4" w:space="0" w:color="auto"/>
            </w:tcBorders>
            <w:shd w:val="clear" w:color="auto" w:fill="auto"/>
            <w:noWrap/>
            <w:hideMark/>
          </w:tcPr>
          <w:p w14:paraId="742748E4" w14:textId="1452896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0.78; 1.00</w:t>
            </w:r>
          </w:p>
        </w:tc>
      </w:tr>
      <w:tr w:rsidR="008E73E8" w:rsidRPr="003A211C" w14:paraId="09A9285E"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64A981A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5DF349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6EF2422D"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Kidney</w:t>
            </w:r>
            <w:proofErr w:type="spellEnd"/>
          </w:p>
        </w:tc>
        <w:tc>
          <w:tcPr>
            <w:tcW w:w="2660" w:type="dxa"/>
            <w:tcBorders>
              <w:top w:val="nil"/>
              <w:left w:val="nil"/>
              <w:bottom w:val="single" w:sz="4" w:space="0" w:color="auto"/>
              <w:right w:val="single" w:sz="4" w:space="0" w:color="auto"/>
            </w:tcBorders>
            <w:shd w:val="clear" w:color="auto" w:fill="auto"/>
            <w:noWrap/>
            <w:hideMark/>
          </w:tcPr>
          <w:p w14:paraId="5EE19BB3" w14:textId="317CB03A"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Women</w:t>
            </w:r>
            <w:proofErr w:type="spellEnd"/>
            <w:r>
              <w:rPr>
                <w:rFonts w:eastAsia="Times New Roman" w:cstheme="minorHAnsi"/>
                <w:color w:val="000000"/>
                <w:sz w:val="20"/>
                <w:szCs w:val="20"/>
                <w:lang w:eastAsia="da-DK"/>
              </w:rPr>
              <w:t xml:space="preserve"> </w:t>
            </w: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1990-2004, n=2</w:t>
            </w:r>
            <w:r w:rsidRPr="003A211C">
              <w:rPr>
                <w:rFonts w:eastAsia="Times New Roman" w:cstheme="minorHAnsi"/>
                <w:color w:val="000000"/>
                <w:sz w:val="20"/>
                <w:szCs w:val="20"/>
                <w:lang w:eastAsia="da-DK"/>
              </w:rPr>
              <w:t>186</w:t>
            </w:r>
          </w:p>
        </w:tc>
        <w:tc>
          <w:tcPr>
            <w:tcW w:w="1678" w:type="dxa"/>
            <w:vMerge/>
            <w:tcBorders>
              <w:top w:val="nil"/>
              <w:left w:val="single" w:sz="4" w:space="0" w:color="auto"/>
              <w:bottom w:val="single" w:sz="4" w:space="0" w:color="auto"/>
              <w:right w:val="single" w:sz="4" w:space="0" w:color="auto"/>
            </w:tcBorders>
            <w:vAlign w:val="center"/>
            <w:hideMark/>
          </w:tcPr>
          <w:p w14:paraId="101F1CD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14A20C6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27C3341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06B17028" w14:textId="7136711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0.64</w:t>
            </w:r>
          </w:p>
        </w:tc>
        <w:tc>
          <w:tcPr>
            <w:tcW w:w="1290" w:type="dxa"/>
            <w:tcBorders>
              <w:top w:val="nil"/>
              <w:left w:val="nil"/>
              <w:bottom w:val="single" w:sz="4" w:space="0" w:color="auto"/>
              <w:right w:val="single" w:sz="4" w:space="0" w:color="auto"/>
            </w:tcBorders>
            <w:shd w:val="clear" w:color="auto" w:fill="auto"/>
            <w:noWrap/>
            <w:hideMark/>
          </w:tcPr>
          <w:p w14:paraId="60286B4C" w14:textId="556D4D9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0.44; 0.91</w:t>
            </w:r>
          </w:p>
        </w:tc>
      </w:tr>
      <w:tr w:rsidR="008E73E8" w:rsidRPr="003A211C" w14:paraId="3342B041"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397E44E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C258EC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07E37217"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Bladder</w:t>
            </w:r>
            <w:proofErr w:type="spellEnd"/>
          </w:p>
        </w:tc>
        <w:tc>
          <w:tcPr>
            <w:tcW w:w="2660" w:type="dxa"/>
            <w:tcBorders>
              <w:top w:val="nil"/>
              <w:left w:val="nil"/>
              <w:bottom w:val="single" w:sz="4" w:space="0" w:color="auto"/>
              <w:right w:val="single" w:sz="4" w:space="0" w:color="auto"/>
            </w:tcBorders>
            <w:shd w:val="clear" w:color="auto" w:fill="auto"/>
            <w:noWrap/>
            <w:hideMark/>
          </w:tcPr>
          <w:p w14:paraId="3B9C9141" w14:textId="5BEADE9C"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Women</w:t>
            </w:r>
            <w:proofErr w:type="spellEnd"/>
            <w:r>
              <w:rPr>
                <w:rFonts w:eastAsia="Times New Roman" w:cstheme="minorHAnsi"/>
                <w:color w:val="000000"/>
                <w:sz w:val="20"/>
                <w:szCs w:val="20"/>
                <w:lang w:eastAsia="da-DK"/>
              </w:rPr>
              <w:t xml:space="preserve"> </w:t>
            </w: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1990-2004, n=2</w:t>
            </w:r>
            <w:r w:rsidRPr="003A211C">
              <w:rPr>
                <w:rFonts w:eastAsia="Times New Roman" w:cstheme="minorHAnsi"/>
                <w:color w:val="000000"/>
                <w:sz w:val="20"/>
                <w:szCs w:val="20"/>
                <w:lang w:eastAsia="da-DK"/>
              </w:rPr>
              <w:t>164</w:t>
            </w:r>
          </w:p>
        </w:tc>
        <w:tc>
          <w:tcPr>
            <w:tcW w:w="1678" w:type="dxa"/>
            <w:vMerge/>
            <w:tcBorders>
              <w:top w:val="nil"/>
              <w:left w:val="single" w:sz="4" w:space="0" w:color="auto"/>
              <w:bottom w:val="single" w:sz="4" w:space="0" w:color="auto"/>
              <w:right w:val="single" w:sz="4" w:space="0" w:color="auto"/>
            </w:tcBorders>
            <w:vAlign w:val="center"/>
            <w:hideMark/>
          </w:tcPr>
          <w:p w14:paraId="007D4D9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6216980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17D3669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24147612" w14:textId="188E64E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0.39</w:t>
            </w:r>
          </w:p>
        </w:tc>
        <w:tc>
          <w:tcPr>
            <w:tcW w:w="1290" w:type="dxa"/>
            <w:tcBorders>
              <w:top w:val="nil"/>
              <w:left w:val="nil"/>
              <w:bottom w:val="single" w:sz="4" w:space="0" w:color="auto"/>
              <w:right w:val="single" w:sz="4" w:space="0" w:color="auto"/>
            </w:tcBorders>
            <w:shd w:val="clear" w:color="auto" w:fill="auto"/>
            <w:noWrap/>
            <w:hideMark/>
          </w:tcPr>
          <w:p w14:paraId="40024CA2" w14:textId="7BB2FF0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0.21; 0.75</w:t>
            </w:r>
          </w:p>
        </w:tc>
      </w:tr>
      <w:tr w:rsidR="008E73E8" w:rsidRPr="003A211C" w14:paraId="60EAFB6A"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2070797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5EFB70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284C3166"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Melanoma</w:t>
            </w:r>
            <w:proofErr w:type="spellEnd"/>
          </w:p>
        </w:tc>
        <w:tc>
          <w:tcPr>
            <w:tcW w:w="2660" w:type="dxa"/>
            <w:tcBorders>
              <w:top w:val="nil"/>
              <w:left w:val="nil"/>
              <w:bottom w:val="single" w:sz="4" w:space="0" w:color="auto"/>
              <w:right w:val="single" w:sz="4" w:space="0" w:color="auto"/>
            </w:tcBorders>
            <w:shd w:val="clear" w:color="auto" w:fill="auto"/>
            <w:noWrap/>
            <w:hideMark/>
          </w:tcPr>
          <w:p w14:paraId="0E0FEAF4" w14:textId="0E36309B"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Women</w:t>
            </w:r>
            <w:proofErr w:type="spellEnd"/>
            <w:r>
              <w:rPr>
                <w:rFonts w:eastAsia="Times New Roman" w:cstheme="minorHAnsi"/>
                <w:color w:val="000000"/>
                <w:sz w:val="20"/>
                <w:szCs w:val="20"/>
                <w:lang w:eastAsia="da-DK"/>
              </w:rPr>
              <w:t xml:space="preserve"> </w:t>
            </w: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1990-2004, n=5</w:t>
            </w:r>
            <w:r w:rsidRPr="003A211C">
              <w:rPr>
                <w:rFonts w:eastAsia="Times New Roman" w:cstheme="minorHAnsi"/>
                <w:color w:val="000000"/>
                <w:sz w:val="20"/>
                <w:szCs w:val="20"/>
                <w:lang w:eastAsia="da-DK"/>
              </w:rPr>
              <w:t>356</w:t>
            </w:r>
          </w:p>
        </w:tc>
        <w:tc>
          <w:tcPr>
            <w:tcW w:w="1678" w:type="dxa"/>
            <w:vMerge/>
            <w:tcBorders>
              <w:top w:val="nil"/>
              <w:left w:val="single" w:sz="4" w:space="0" w:color="auto"/>
              <w:bottom w:val="single" w:sz="4" w:space="0" w:color="auto"/>
              <w:right w:val="single" w:sz="4" w:space="0" w:color="auto"/>
            </w:tcBorders>
            <w:vAlign w:val="center"/>
            <w:hideMark/>
          </w:tcPr>
          <w:p w14:paraId="13B53E6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2B27ABE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2BFA25B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3684C54D" w14:textId="00CE351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0.50</w:t>
            </w:r>
          </w:p>
        </w:tc>
        <w:tc>
          <w:tcPr>
            <w:tcW w:w="1290" w:type="dxa"/>
            <w:tcBorders>
              <w:top w:val="nil"/>
              <w:left w:val="nil"/>
              <w:bottom w:val="single" w:sz="4" w:space="0" w:color="auto"/>
              <w:right w:val="single" w:sz="4" w:space="0" w:color="auto"/>
            </w:tcBorders>
            <w:shd w:val="clear" w:color="auto" w:fill="auto"/>
            <w:noWrap/>
            <w:hideMark/>
          </w:tcPr>
          <w:p w14:paraId="1E91F830" w14:textId="17725E7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0.33; 0.75</w:t>
            </w:r>
          </w:p>
        </w:tc>
      </w:tr>
      <w:tr w:rsidR="008E73E8" w:rsidRPr="003A211C" w14:paraId="546A7399"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31BBF14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2239CC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7B42B81D"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Nervous</w:t>
            </w:r>
            <w:proofErr w:type="spellEnd"/>
            <w:r w:rsidRPr="003A211C">
              <w:rPr>
                <w:rFonts w:eastAsia="Times New Roman" w:cstheme="minorHAnsi"/>
                <w:color w:val="000000"/>
                <w:sz w:val="20"/>
                <w:szCs w:val="20"/>
                <w:lang w:eastAsia="da-DK"/>
              </w:rPr>
              <w:t xml:space="preserve"> system</w:t>
            </w:r>
          </w:p>
        </w:tc>
        <w:tc>
          <w:tcPr>
            <w:tcW w:w="2660" w:type="dxa"/>
            <w:tcBorders>
              <w:top w:val="nil"/>
              <w:left w:val="nil"/>
              <w:bottom w:val="single" w:sz="4" w:space="0" w:color="auto"/>
              <w:right w:val="single" w:sz="4" w:space="0" w:color="auto"/>
            </w:tcBorders>
            <w:shd w:val="clear" w:color="auto" w:fill="auto"/>
            <w:noWrap/>
            <w:hideMark/>
          </w:tcPr>
          <w:p w14:paraId="499E1C5B" w14:textId="4786EC80"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Women</w:t>
            </w:r>
            <w:proofErr w:type="spellEnd"/>
            <w:r>
              <w:rPr>
                <w:rFonts w:eastAsia="Times New Roman" w:cstheme="minorHAnsi"/>
                <w:color w:val="000000"/>
                <w:sz w:val="20"/>
                <w:szCs w:val="20"/>
                <w:lang w:eastAsia="da-DK"/>
              </w:rPr>
              <w:t xml:space="preserve"> </w:t>
            </w: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1990-2004, n=4</w:t>
            </w:r>
            <w:r w:rsidRPr="003A211C">
              <w:rPr>
                <w:rFonts w:eastAsia="Times New Roman" w:cstheme="minorHAnsi"/>
                <w:color w:val="000000"/>
                <w:sz w:val="20"/>
                <w:szCs w:val="20"/>
                <w:lang w:eastAsia="da-DK"/>
              </w:rPr>
              <w:t>553</w:t>
            </w:r>
          </w:p>
        </w:tc>
        <w:tc>
          <w:tcPr>
            <w:tcW w:w="1678" w:type="dxa"/>
            <w:vMerge/>
            <w:tcBorders>
              <w:top w:val="nil"/>
              <w:left w:val="single" w:sz="4" w:space="0" w:color="auto"/>
              <w:bottom w:val="single" w:sz="4" w:space="0" w:color="auto"/>
              <w:right w:val="single" w:sz="4" w:space="0" w:color="auto"/>
            </w:tcBorders>
            <w:vAlign w:val="center"/>
            <w:hideMark/>
          </w:tcPr>
          <w:p w14:paraId="51B2B79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5039B7E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51500A0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069D9FD7" w14:textId="3D6BC3C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1.01</w:t>
            </w:r>
          </w:p>
        </w:tc>
        <w:tc>
          <w:tcPr>
            <w:tcW w:w="1290" w:type="dxa"/>
            <w:tcBorders>
              <w:top w:val="nil"/>
              <w:left w:val="nil"/>
              <w:bottom w:val="single" w:sz="4" w:space="0" w:color="auto"/>
              <w:right w:val="single" w:sz="4" w:space="0" w:color="auto"/>
            </w:tcBorders>
            <w:shd w:val="clear" w:color="auto" w:fill="auto"/>
            <w:noWrap/>
            <w:hideMark/>
          </w:tcPr>
          <w:p w14:paraId="6809A0CB" w14:textId="7D8083C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0.83; 1.23</w:t>
            </w:r>
          </w:p>
        </w:tc>
      </w:tr>
      <w:tr w:rsidR="008E73E8" w:rsidRPr="003A211C" w14:paraId="26CD93F6"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12E184F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0B7673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46FEFD72"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Thyroid</w:t>
            </w:r>
            <w:proofErr w:type="spellEnd"/>
          </w:p>
        </w:tc>
        <w:tc>
          <w:tcPr>
            <w:tcW w:w="2660" w:type="dxa"/>
            <w:tcBorders>
              <w:top w:val="nil"/>
              <w:left w:val="nil"/>
              <w:bottom w:val="single" w:sz="4" w:space="0" w:color="auto"/>
              <w:right w:val="single" w:sz="4" w:space="0" w:color="auto"/>
            </w:tcBorders>
            <w:shd w:val="clear" w:color="auto" w:fill="auto"/>
            <w:noWrap/>
            <w:hideMark/>
          </w:tcPr>
          <w:p w14:paraId="3F4DEA3C" w14:textId="10460D36"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Women</w:t>
            </w:r>
            <w:proofErr w:type="spellEnd"/>
            <w:r>
              <w:rPr>
                <w:rFonts w:eastAsia="Times New Roman" w:cstheme="minorHAnsi"/>
                <w:color w:val="000000"/>
                <w:sz w:val="20"/>
                <w:szCs w:val="20"/>
                <w:lang w:eastAsia="da-DK"/>
              </w:rPr>
              <w:t xml:space="preserve"> </w:t>
            </w: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1990-2004, n=1</w:t>
            </w:r>
            <w:r w:rsidRPr="003A211C">
              <w:rPr>
                <w:rFonts w:eastAsia="Times New Roman" w:cstheme="minorHAnsi"/>
                <w:color w:val="000000"/>
                <w:sz w:val="20"/>
                <w:szCs w:val="20"/>
                <w:lang w:eastAsia="da-DK"/>
              </w:rPr>
              <w:t>231</w:t>
            </w:r>
          </w:p>
        </w:tc>
        <w:tc>
          <w:tcPr>
            <w:tcW w:w="1678" w:type="dxa"/>
            <w:vMerge/>
            <w:tcBorders>
              <w:top w:val="nil"/>
              <w:left w:val="single" w:sz="4" w:space="0" w:color="auto"/>
              <w:bottom w:val="single" w:sz="4" w:space="0" w:color="auto"/>
              <w:right w:val="single" w:sz="4" w:space="0" w:color="auto"/>
            </w:tcBorders>
            <w:vAlign w:val="center"/>
            <w:hideMark/>
          </w:tcPr>
          <w:p w14:paraId="2B1FE84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021D9AA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44C36D8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184DEB54" w14:textId="7110F43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0.37</w:t>
            </w:r>
          </w:p>
        </w:tc>
        <w:tc>
          <w:tcPr>
            <w:tcW w:w="1290" w:type="dxa"/>
            <w:tcBorders>
              <w:top w:val="nil"/>
              <w:left w:val="nil"/>
              <w:bottom w:val="single" w:sz="4" w:space="0" w:color="auto"/>
              <w:right w:val="single" w:sz="4" w:space="0" w:color="auto"/>
            </w:tcBorders>
            <w:shd w:val="clear" w:color="auto" w:fill="auto"/>
            <w:noWrap/>
            <w:hideMark/>
          </w:tcPr>
          <w:p w14:paraId="0049B5BC" w14:textId="06DAE73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0.13; 1.02</w:t>
            </w:r>
          </w:p>
        </w:tc>
      </w:tr>
      <w:tr w:rsidR="008E73E8" w:rsidRPr="003A211C" w14:paraId="131EB397"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37B213B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5AB496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572C63F6"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Connective</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tissue</w:t>
            </w:r>
            <w:proofErr w:type="spellEnd"/>
          </w:p>
        </w:tc>
        <w:tc>
          <w:tcPr>
            <w:tcW w:w="2660" w:type="dxa"/>
            <w:tcBorders>
              <w:top w:val="nil"/>
              <w:left w:val="nil"/>
              <w:bottom w:val="single" w:sz="4" w:space="0" w:color="auto"/>
              <w:right w:val="single" w:sz="4" w:space="0" w:color="auto"/>
            </w:tcBorders>
            <w:shd w:val="clear" w:color="auto" w:fill="auto"/>
            <w:noWrap/>
            <w:hideMark/>
          </w:tcPr>
          <w:p w14:paraId="5D03C941" w14:textId="482B0714"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Women</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n=625</w:t>
            </w:r>
          </w:p>
        </w:tc>
        <w:tc>
          <w:tcPr>
            <w:tcW w:w="1678" w:type="dxa"/>
            <w:vMerge/>
            <w:tcBorders>
              <w:top w:val="nil"/>
              <w:left w:val="single" w:sz="4" w:space="0" w:color="auto"/>
              <w:bottom w:val="single" w:sz="4" w:space="0" w:color="auto"/>
              <w:right w:val="single" w:sz="4" w:space="0" w:color="auto"/>
            </w:tcBorders>
            <w:vAlign w:val="center"/>
            <w:hideMark/>
          </w:tcPr>
          <w:p w14:paraId="754CAA3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192BC80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3FA523F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3D624EEB" w14:textId="69B8F8C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1.26</w:t>
            </w:r>
          </w:p>
        </w:tc>
        <w:tc>
          <w:tcPr>
            <w:tcW w:w="1290" w:type="dxa"/>
            <w:tcBorders>
              <w:top w:val="nil"/>
              <w:left w:val="nil"/>
              <w:bottom w:val="single" w:sz="4" w:space="0" w:color="auto"/>
              <w:right w:val="single" w:sz="4" w:space="0" w:color="auto"/>
            </w:tcBorders>
            <w:shd w:val="clear" w:color="auto" w:fill="auto"/>
            <w:noWrap/>
            <w:hideMark/>
          </w:tcPr>
          <w:p w14:paraId="7F7A5513" w14:textId="3A814EA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0.70; 2.24</w:t>
            </w:r>
          </w:p>
        </w:tc>
      </w:tr>
      <w:tr w:rsidR="008E73E8" w:rsidRPr="003A211C" w14:paraId="548EC188"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1BDC5AB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F919E9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hideMark/>
          </w:tcPr>
          <w:p w14:paraId="407DB47D" w14:textId="4E3B2499"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Nodular</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lymphoid</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hyperplasia</w:t>
            </w:r>
            <w:proofErr w:type="spellEnd"/>
          </w:p>
        </w:tc>
        <w:tc>
          <w:tcPr>
            <w:tcW w:w="2660" w:type="dxa"/>
            <w:tcBorders>
              <w:top w:val="nil"/>
              <w:left w:val="nil"/>
              <w:bottom w:val="single" w:sz="4" w:space="0" w:color="auto"/>
              <w:right w:val="single" w:sz="4" w:space="0" w:color="auto"/>
            </w:tcBorders>
            <w:shd w:val="clear" w:color="auto" w:fill="auto"/>
            <w:noWrap/>
            <w:hideMark/>
          </w:tcPr>
          <w:p w14:paraId="3181EAB7" w14:textId="3AE60C8B"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Women</w:t>
            </w:r>
            <w:proofErr w:type="spellEnd"/>
            <w:r>
              <w:rPr>
                <w:rFonts w:eastAsia="Times New Roman" w:cstheme="minorHAnsi"/>
                <w:color w:val="000000"/>
                <w:sz w:val="20"/>
                <w:szCs w:val="20"/>
                <w:lang w:eastAsia="da-DK"/>
              </w:rPr>
              <w:t xml:space="preserve"> </w:t>
            </w: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1990-2004, n=3</w:t>
            </w:r>
            <w:r w:rsidRPr="003A211C">
              <w:rPr>
                <w:rFonts w:eastAsia="Times New Roman" w:cstheme="minorHAnsi"/>
                <w:color w:val="000000"/>
                <w:sz w:val="20"/>
                <w:szCs w:val="20"/>
                <w:lang w:eastAsia="da-DK"/>
              </w:rPr>
              <w:t>187</w:t>
            </w:r>
          </w:p>
        </w:tc>
        <w:tc>
          <w:tcPr>
            <w:tcW w:w="1678" w:type="dxa"/>
            <w:vMerge/>
            <w:tcBorders>
              <w:top w:val="nil"/>
              <w:left w:val="single" w:sz="4" w:space="0" w:color="auto"/>
              <w:bottom w:val="single" w:sz="4" w:space="0" w:color="auto"/>
              <w:right w:val="single" w:sz="4" w:space="0" w:color="auto"/>
            </w:tcBorders>
            <w:vAlign w:val="center"/>
            <w:hideMark/>
          </w:tcPr>
          <w:p w14:paraId="6016370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F49415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485C528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18D6565E" w14:textId="682B00F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0.56</w:t>
            </w:r>
          </w:p>
        </w:tc>
        <w:tc>
          <w:tcPr>
            <w:tcW w:w="1290" w:type="dxa"/>
            <w:tcBorders>
              <w:top w:val="nil"/>
              <w:left w:val="nil"/>
              <w:bottom w:val="single" w:sz="4" w:space="0" w:color="auto"/>
              <w:right w:val="single" w:sz="4" w:space="0" w:color="auto"/>
            </w:tcBorders>
            <w:shd w:val="clear" w:color="auto" w:fill="auto"/>
            <w:noWrap/>
            <w:hideMark/>
          </w:tcPr>
          <w:p w14:paraId="71BC0167" w14:textId="1C64A40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0.42; 0.75</w:t>
            </w:r>
          </w:p>
        </w:tc>
      </w:tr>
      <w:tr w:rsidR="008E73E8" w:rsidRPr="003A211C" w14:paraId="39047C9E"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03A354A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BF340C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2E087E97"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Hodgkin</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lymphoma</w:t>
            </w:r>
            <w:proofErr w:type="spellEnd"/>
          </w:p>
        </w:tc>
        <w:tc>
          <w:tcPr>
            <w:tcW w:w="2660" w:type="dxa"/>
            <w:tcBorders>
              <w:top w:val="nil"/>
              <w:left w:val="nil"/>
              <w:bottom w:val="single" w:sz="4" w:space="0" w:color="auto"/>
              <w:right w:val="single" w:sz="4" w:space="0" w:color="auto"/>
            </w:tcBorders>
            <w:shd w:val="clear" w:color="auto" w:fill="auto"/>
            <w:noWrap/>
            <w:hideMark/>
          </w:tcPr>
          <w:p w14:paraId="16ED231A" w14:textId="6D75A1E6"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Women</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n=258</w:t>
            </w:r>
          </w:p>
        </w:tc>
        <w:tc>
          <w:tcPr>
            <w:tcW w:w="1678" w:type="dxa"/>
            <w:vMerge/>
            <w:tcBorders>
              <w:top w:val="nil"/>
              <w:left w:val="single" w:sz="4" w:space="0" w:color="auto"/>
              <w:bottom w:val="single" w:sz="4" w:space="0" w:color="auto"/>
              <w:right w:val="single" w:sz="4" w:space="0" w:color="auto"/>
            </w:tcBorders>
            <w:vAlign w:val="center"/>
            <w:hideMark/>
          </w:tcPr>
          <w:p w14:paraId="2268516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17085FD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3750CEF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32216F44" w14:textId="303C79ED"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NA</w:t>
            </w:r>
          </w:p>
        </w:tc>
        <w:tc>
          <w:tcPr>
            <w:tcW w:w="1290" w:type="dxa"/>
            <w:tcBorders>
              <w:top w:val="nil"/>
              <w:left w:val="nil"/>
              <w:bottom w:val="single" w:sz="4" w:space="0" w:color="auto"/>
              <w:right w:val="single" w:sz="4" w:space="0" w:color="auto"/>
            </w:tcBorders>
            <w:shd w:val="clear" w:color="auto" w:fill="auto"/>
            <w:noWrap/>
            <w:hideMark/>
          </w:tcPr>
          <w:p w14:paraId="47B655C0" w14:textId="68292D63"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NA</w:t>
            </w:r>
          </w:p>
        </w:tc>
      </w:tr>
      <w:tr w:rsidR="008E73E8" w:rsidRPr="003A211C" w14:paraId="2DA6B09A"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7C2D996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C62123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59621BCD"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Myeloma</w:t>
            </w:r>
            <w:proofErr w:type="spellEnd"/>
          </w:p>
        </w:tc>
        <w:tc>
          <w:tcPr>
            <w:tcW w:w="2660" w:type="dxa"/>
            <w:tcBorders>
              <w:top w:val="nil"/>
              <w:left w:val="nil"/>
              <w:bottom w:val="single" w:sz="4" w:space="0" w:color="auto"/>
              <w:right w:val="single" w:sz="4" w:space="0" w:color="auto"/>
            </w:tcBorders>
            <w:shd w:val="clear" w:color="auto" w:fill="auto"/>
            <w:noWrap/>
            <w:hideMark/>
          </w:tcPr>
          <w:p w14:paraId="23D1747F" w14:textId="0096CC0E"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Women</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diagno</w:t>
            </w:r>
            <w:r>
              <w:rPr>
                <w:rFonts w:eastAsia="Times New Roman" w:cstheme="minorHAnsi"/>
                <w:color w:val="000000"/>
                <w:sz w:val="20"/>
                <w:szCs w:val="20"/>
                <w:lang w:eastAsia="da-DK"/>
              </w:rPr>
              <w:t>sed</w:t>
            </w:r>
            <w:proofErr w:type="spellEnd"/>
            <w:r>
              <w:rPr>
                <w:rFonts w:eastAsia="Times New Roman" w:cstheme="minorHAnsi"/>
                <w:color w:val="000000"/>
                <w:sz w:val="20"/>
                <w:szCs w:val="20"/>
                <w:lang w:eastAsia="da-DK"/>
              </w:rPr>
              <w:t xml:space="preserve"> 1990-2004, n=1</w:t>
            </w:r>
            <w:r w:rsidRPr="003A211C">
              <w:rPr>
                <w:rFonts w:eastAsia="Times New Roman" w:cstheme="minorHAnsi"/>
                <w:color w:val="000000"/>
                <w:sz w:val="20"/>
                <w:szCs w:val="20"/>
                <w:lang w:eastAsia="da-DK"/>
              </w:rPr>
              <w:t>150</w:t>
            </w:r>
          </w:p>
        </w:tc>
        <w:tc>
          <w:tcPr>
            <w:tcW w:w="1678" w:type="dxa"/>
            <w:vMerge/>
            <w:tcBorders>
              <w:top w:val="nil"/>
              <w:left w:val="single" w:sz="4" w:space="0" w:color="auto"/>
              <w:bottom w:val="single" w:sz="4" w:space="0" w:color="auto"/>
              <w:right w:val="single" w:sz="4" w:space="0" w:color="auto"/>
            </w:tcBorders>
            <w:vAlign w:val="center"/>
            <w:hideMark/>
          </w:tcPr>
          <w:p w14:paraId="356EEAA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B2BE8B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5E8AD61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0F434F7A" w14:textId="720ECDD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0.76</w:t>
            </w:r>
          </w:p>
        </w:tc>
        <w:tc>
          <w:tcPr>
            <w:tcW w:w="1290" w:type="dxa"/>
            <w:tcBorders>
              <w:top w:val="nil"/>
              <w:left w:val="nil"/>
              <w:bottom w:val="single" w:sz="4" w:space="0" w:color="auto"/>
              <w:right w:val="single" w:sz="4" w:space="0" w:color="auto"/>
            </w:tcBorders>
            <w:shd w:val="clear" w:color="auto" w:fill="auto"/>
            <w:noWrap/>
            <w:hideMark/>
          </w:tcPr>
          <w:p w14:paraId="244CB41E" w14:textId="5FF8137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0.52; 1.1</w:t>
            </w:r>
          </w:p>
        </w:tc>
      </w:tr>
      <w:tr w:rsidR="008E73E8" w:rsidRPr="003A211C" w14:paraId="58A370E9"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6ED1C54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08A43F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535ED284"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Leukemia</w:t>
            </w:r>
            <w:proofErr w:type="spellEnd"/>
          </w:p>
        </w:tc>
        <w:tc>
          <w:tcPr>
            <w:tcW w:w="2660" w:type="dxa"/>
            <w:tcBorders>
              <w:top w:val="nil"/>
              <w:left w:val="nil"/>
              <w:bottom w:val="single" w:sz="4" w:space="0" w:color="auto"/>
              <w:right w:val="single" w:sz="4" w:space="0" w:color="auto"/>
            </w:tcBorders>
            <w:shd w:val="clear" w:color="auto" w:fill="auto"/>
            <w:noWrap/>
            <w:hideMark/>
          </w:tcPr>
          <w:p w14:paraId="77BF0617" w14:textId="2098F051"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Women</w:t>
            </w:r>
            <w:proofErr w:type="spellEnd"/>
            <w:r>
              <w:rPr>
                <w:rFonts w:eastAsia="Times New Roman" w:cstheme="minorHAnsi"/>
                <w:color w:val="000000"/>
                <w:sz w:val="20"/>
                <w:szCs w:val="20"/>
                <w:lang w:eastAsia="da-DK"/>
              </w:rPr>
              <w:t xml:space="preserve"> </w:t>
            </w: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1990-2004, n=2</w:t>
            </w:r>
            <w:r w:rsidRPr="003A211C">
              <w:rPr>
                <w:rFonts w:eastAsia="Times New Roman" w:cstheme="minorHAnsi"/>
                <w:color w:val="000000"/>
                <w:sz w:val="20"/>
                <w:szCs w:val="20"/>
                <w:lang w:eastAsia="da-DK"/>
              </w:rPr>
              <w:t>322</w:t>
            </w:r>
          </w:p>
        </w:tc>
        <w:tc>
          <w:tcPr>
            <w:tcW w:w="1678" w:type="dxa"/>
            <w:vMerge/>
            <w:tcBorders>
              <w:top w:val="nil"/>
              <w:left w:val="single" w:sz="4" w:space="0" w:color="auto"/>
              <w:bottom w:val="single" w:sz="4" w:space="0" w:color="auto"/>
              <w:right w:val="single" w:sz="4" w:space="0" w:color="auto"/>
            </w:tcBorders>
            <w:vAlign w:val="center"/>
            <w:hideMark/>
          </w:tcPr>
          <w:p w14:paraId="76599A7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66888A3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1F2C6ED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06A469A0" w14:textId="13207BF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0.68</w:t>
            </w:r>
          </w:p>
        </w:tc>
        <w:tc>
          <w:tcPr>
            <w:tcW w:w="1290" w:type="dxa"/>
            <w:tcBorders>
              <w:top w:val="nil"/>
              <w:left w:val="nil"/>
              <w:bottom w:val="single" w:sz="4" w:space="0" w:color="auto"/>
              <w:right w:val="single" w:sz="4" w:space="0" w:color="auto"/>
            </w:tcBorders>
            <w:shd w:val="clear" w:color="auto" w:fill="auto"/>
            <w:noWrap/>
            <w:hideMark/>
          </w:tcPr>
          <w:p w14:paraId="6C74D1D9" w14:textId="105FDE4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0.51; 0.92</w:t>
            </w:r>
          </w:p>
        </w:tc>
      </w:tr>
      <w:tr w:rsidR="008E73E8" w:rsidRPr="003A211C" w14:paraId="23F78514"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112F76E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4F0869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7A67CABB"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All sites</w:t>
            </w:r>
          </w:p>
        </w:tc>
        <w:tc>
          <w:tcPr>
            <w:tcW w:w="2660" w:type="dxa"/>
            <w:tcBorders>
              <w:top w:val="nil"/>
              <w:left w:val="nil"/>
              <w:bottom w:val="single" w:sz="4" w:space="0" w:color="auto"/>
              <w:right w:val="single" w:sz="4" w:space="0" w:color="auto"/>
            </w:tcBorders>
            <w:shd w:val="clear" w:color="auto" w:fill="auto"/>
            <w:noWrap/>
            <w:hideMark/>
          </w:tcPr>
          <w:p w14:paraId="7AD96882" w14:textId="1F0B75D6"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W</w:t>
            </w:r>
            <w:r>
              <w:rPr>
                <w:rFonts w:eastAsia="Times New Roman" w:cstheme="minorHAnsi"/>
                <w:color w:val="000000"/>
                <w:sz w:val="20"/>
                <w:szCs w:val="20"/>
                <w:lang w:eastAsia="da-DK"/>
              </w:rPr>
              <w:t>omen</w:t>
            </w:r>
            <w:proofErr w:type="spellEnd"/>
            <w:r>
              <w:rPr>
                <w:rFonts w:eastAsia="Times New Roman" w:cstheme="minorHAnsi"/>
                <w:color w:val="000000"/>
                <w:sz w:val="20"/>
                <w:szCs w:val="20"/>
                <w:lang w:eastAsia="da-DK"/>
              </w:rPr>
              <w:t xml:space="preserve"> </w:t>
            </w: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1990-2004, n=108,</w:t>
            </w:r>
            <w:r w:rsidRPr="003A211C">
              <w:rPr>
                <w:rFonts w:eastAsia="Times New Roman" w:cstheme="minorHAnsi"/>
                <w:color w:val="000000"/>
                <w:sz w:val="20"/>
                <w:szCs w:val="20"/>
                <w:lang w:eastAsia="da-DK"/>
              </w:rPr>
              <w:t>586</w:t>
            </w:r>
          </w:p>
        </w:tc>
        <w:tc>
          <w:tcPr>
            <w:tcW w:w="1678" w:type="dxa"/>
            <w:vMerge/>
            <w:tcBorders>
              <w:top w:val="nil"/>
              <w:left w:val="single" w:sz="4" w:space="0" w:color="auto"/>
              <w:bottom w:val="single" w:sz="4" w:space="0" w:color="auto"/>
              <w:right w:val="single" w:sz="4" w:space="0" w:color="auto"/>
            </w:tcBorders>
            <w:vAlign w:val="center"/>
            <w:hideMark/>
          </w:tcPr>
          <w:p w14:paraId="018B37B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54E638E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1F210D2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52031279" w14:textId="09FB012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0.61</w:t>
            </w:r>
          </w:p>
        </w:tc>
        <w:tc>
          <w:tcPr>
            <w:tcW w:w="1290" w:type="dxa"/>
            <w:tcBorders>
              <w:top w:val="nil"/>
              <w:left w:val="nil"/>
              <w:bottom w:val="single" w:sz="4" w:space="0" w:color="auto"/>
              <w:right w:val="single" w:sz="4" w:space="0" w:color="auto"/>
            </w:tcBorders>
            <w:shd w:val="clear" w:color="auto" w:fill="auto"/>
            <w:noWrap/>
            <w:hideMark/>
          </w:tcPr>
          <w:p w14:paraId="5AE87C5B" w14:textId="469FF21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0.58; 0.64</w:t>
            </w:r>
          </w:p>
        </w:tc>
      </w:tr>
      <w:tr w:rsidR="008E73E8" w:rsidRPr="003A211C" w14:paraId="75D31837"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69B917D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CD3BF0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62549DC0"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Prostate</w:t>
            </w:r>
            <w:proofErr w:type="spellEnd"/>
          </w:p>
        </w:tc>
        <w:tc>
          <w:tcPr>
            <w:tcW w:w="2660" w:type="dxa"/>
            <w:tcBorders>
              <w:top w:val="nil"/>
              <w:left w:val="nil"/>
              <w:bottom w:val="single" w:sz="4" w:space="0" w:color="auto"/>
              <w:right w:val="single" w:sz="4" w:space="0" w:color="auto"/>
            </w:tcBorders>
            <w:shd w:val="clear" w:color="auto" w:fill="auto"/>
            <w:noWrap/>
            <w:hideMark/>
          </w:tcPr>
          <w:p w14:paraId="6334B4BA" w14:textId="4499CE9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Men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n=35</w:t>
            </w:r>
            <w:r>
              <w:rPr>
                <w:rFonts w:eastAsia="Times New Roman" w:cstheme="minorHAnsi"/>
                <w:color w:val="000000"/>
                <w:sz w:val="20"/>
                <w:szCs w:val="20"/>
                <w:lang w:eastAsia="da-DK"/>
              </w:rPr>
              <w:t>,</w:t>
            </w:r>
            <w:r w:rsidRPr="003A211C">
              <w:rPr>
                <w:rFonts w:eastAsia="Times New Roman" w:cstheme="minorHAnsi"/>
                <w:color w:val="000000"/>
                <w:sz w:val="20"/>
                <w:szCs w:val="20"/>
                <w:lang w:eastAsia="da-DK"/>
              </w:rPr>
              <w:t>256</w:t>
            </w:r>
          </w:p>
        </w:tc>
        <w:tc>
          <w:tcPr>
            <w:tcW w:w="1678" w:type="dxa"/>
            <w:vMerge/>
            <w:tcBorders>
              <w:top w:val="nil"/>
              <w:left w:val="single" w:sz="4" w:space="0" w:color="auto"/>
              <w:bottom w:val="single" w:sz="4" w:space="0" w:color="auto"/>
              <w:right w:val="single" w:sz="4" w:space="0" w:color="auto"/>
            </w:tcBorders>
            <w:vAlign w:val="center"/>
            <w:hideMark/>
          </w:tcPr>
          <w:p w14:paraId="7806259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1EDC68B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08AA3F7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0651DCA1" w14:textId="227827D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0.63</w:t>
            </w:r>
          </w:p>
        </w:tc>
        <w:tc>
          <w:tcPr>
            <w:tcW w:w="1290" w:type="dxa"/>
            <w:tcBorders>
              <w:top w:val="nil"/>
              <w:left w:val="nil"/>
              <w:bottom w:val="single" w:sz="4" w:space="0" w:color="auto"/>
              <w:right w:val="single" w:sz="4" w:space="0" w:color="auto"/>
            </w:tcBorders>
            <w:shd w:val="clear" w:color="auto" w:fill="auto"/>
            <w:noWrap/>
            <w:hideMark/>
          </w:tcPr>
          <w:p w14:paraId="0D89AD89" w14:textId="1B3DD8E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0.57; 0.70</w:t>
            </w:r>
          </w:p>
        </w:tc>
      </w:tr>
      <w:tr w:rsidR="008E73E8" w:rsidRPr="003A211C" w14:paraId="50D4B8CD"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3E54DFB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916E19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5DDA5372"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Testis</w:t>
            </w:r>
          </w:p>
        </w:tc>
        <w:tc>
          <w:tcPr>
            <w:tcW w:w="2660" w:type="dxa"/>
            <w:tcBorders>
              <w:top w:val="nil"/>
              <w:left w:val="nil"/>
              <w:bottom w:val="single" w:sz="4" w:space="0" w:color="auto"/>
              <w:right w:val="single" w:sz="4" w:space="0" w:color="auto"/>
            </w:tcBorders>
            <w:shd w:val="clear" w:color="auto" w:fill="auto"/>
            <w:noWrap/>
            <w:hideMark/>
          </w:tcPr>
          <w:p w14:paraId="1BC02F95" w14:textId="6BD3BE6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Men </w:t>
            </w:r>
            <w:proofErr w:type="spellStart"/>
            <w:r w:rsidRPr="003A211C">
              <w:rPr>
                <w:rFonts w:eastAsia="Times New Roman" w:cstheme="minorHAnsi"/>
                <w:color w:val="000000"/>
                <w:sz w:val="20"/>
                <w:szCs w:val="20"/>
                <w:lang w:eastAsia="da-DK"/>
              </w:rPr>
              <w:t>d</w:t>
            </w:r>
            <w:r>
              <w:rPr>
                <w:rFonts w:eastAsia="Times New Roman" w:cstheme="minorHAnsi"/>
                <w:color w:val="000000"/>
                <w:sz w:val="20"/>
                <w:szCs w:val="20"/>
                <w:lang w:eastAsia="da-DK"/>
              </w:rPr>
              <w:t>iagnosed</w:t>
            </w:r>
            <w:proofErr w:type="spellEnd"/>
            <w:r>
              <w:rPr>
                <w:rFonts w:eastAsia="Times New Roman" w:cstheme="minorHAnsi"/>
                <w:color w:val="000000"/>
                <w:sz w:val="20"/>
                <w:szCs w:val="20"/>
                <w:lang w:eastAsia="da-DK"/>
              </w:rPr>
              <w:t xml:space="preserve"> 1990-2004, n=1</w:t>
            </w:r>
            <w:r w:rsidRPr="003A211C">
              <w:rPr>
                <w:rFonts w:eastAsia="Times New Roman" w:cstheme="minorHAnsi"/>
                <w:color w:val="000000"/>
                <w:sz w:val="20"/>
                <w:szCs w:val="20"/>
                <w:lang w:eastAsia="da-DK"/>
              </w:rPr>
              <w:t>094</w:t>
            </w:r>
          </w:p>
        </w:tc>
        <w:tc>
          <w:tcPr>
            <w:tcW w:w="1678" w:type="dxa"/>
            <w:vMerge/>
            <w:tcBorders>
              <w:top w:val="nil"/>
              <w:left w:val="single" w:sz="4" w:space="0" w:color="auto"/>
              <w:bottom w:val="single" w:sz="4" w:space="0" w:color="auto"/>
              <w:right w:val="single" w:sz="4" w:space="0" w:color="auto"/>
            </w:tcBorders>
            <w:vAlign w:val="center"/>
            <w:hideMark/>
          </w:tcPr>
          <w:p w14:paraId="36EE219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688AD1F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30A5576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5216FB7C" w14:textId="603639E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0.30</w:t>
            </w:r>
          </w:p>
        </w:tc>
        <w:tc>
          <w:tcPr>
            <w:tcW w:w="1290" w:type="dxa"/>
            <w:tcBorders>
              <w:top w:val="nil"/>
              <w:left w:val="nil"/>
              <w:bottom w:val="single" w:sz="4" w:space="0" w:color="auto"/>
              <w:right w:val="single" w:sz="4" w:space="0" w:color="auto"/>
            </w:tcBorders>
            <w:shd w:val="clear" w:color="auto" w:fill="auto"/>
            <w:noWrap/>
            <w:hideMark/>
          </w:tcPr>
          <w:p w14:paraId="56BAA18E" w14:textId="3816654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0.06; 1.47</w:t>
            </w:r>
          </w:p>
        </w:tc>
      </w:tr>
      <w:tr w:rsidR="008E73E8" w:rsidRPr="003A211C" w14:paraId="2D160CC6"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0BC25FC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AE002F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3EDEC31A"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Upper </w:t>
            </w:r>
            <w:proofErr w:type="spellStart"/>
            <w:r w:rsidRPr="003A211C">
              <w:rPr>
                <w:rFonts w:eastAsia="Times New Roman" w:cstheme="minorHAnsi"/>
                <w:color w:val="000000"/>
                <w:sz w:val="20"/>
                <w:szCs w:val="20"/>
                <w:lang w:eastAsia="da-DK"/>
              </w:rPr>
              <w:t>aerodigestive</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tract</w:t>
            </w:r>
            <w:proofErr w:type="spellEnd"/>
          </w:p>
        </w:tc>
        <w:tc>
          <w:tcPr>
            <w:tcW w:w="2660" w:type="dxa"/>
            <w:tcBorders>
              <w:top w:val="nil"/>
              <w:left w:val="nil"/>
              <w:bottom w:val="single" w:sz="4" w:space="0" w:color="auto"/>
              <w:right w:val="single" w:sz="4" w:space="0" w:color="auto"/>
            </w:tcBorders>
            <w:shd w:val="clear" w:color="auto" w:fill="auto"/>
            <w:noWrap/>
            <w:hideMark/>
          </w:tcPr>
          <w:p w14:paraId="02EFA294" w14:textId="17DC0736"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Men </w:t>
            </w: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1990-2004, n=3</w:t>
            </w:r>
            <w:r w:rsidRPr="003A211C">
              <w:rPr>
                <w:rFonts w:eastAsia="Times New Roman" w:cstheme="minorHAnsi"/>
                <w:color w:val="000000"/>
                <w:sz w:val="20"/>
                <w:szCs w:val="20"/>
                <w:lang w:eastAsia="da-DK"/>
              </w:rPr>
              <w:t>790</w:t>
            </w:r>
          </w:p>
        </w:tc>
        <w:tc>
          <w:tcPr>
            <w:tcW w:w="1678" w:type="dxa"/>
            <w:vMerge/>
            <w:tcBorders>
              <w:top w:val="nil"/>
              <w:left w:val="single" w:sz="4" w:space="0" w:color="auto"/>
              <w:bottom w:val="single" w:sz="4" w:space="0" w:color="auto"/>
              <w:right w:val="single" w:sz="4" w:space="0" w:color="auto"/>
            </w:tcBorders>
            <w:vAlign w:val="center"/>
            <w:hideMark/>
          </w:tcPr>
          <w:p w14:paraId="3E3CAAF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878474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7952AB4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7381D01B" w14:textId="05B0179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0.54</w:t>
            </w:r>
          </w:p>
        </w:tc>
        <w:tc>
          <w:tcPr>
            <w:tcW w:w="1290" w:type="dxa"/>
            <w:tcBorders>
              <w:top w:val="nil"/>
              <w:left w:val="nil"/>
              <w:bottom w:val="single" w:sz="4" w:space="0" w:color="auto"/>
              <w:right w:val="single" w:sz="4" w:space="0" w:color="auto"/>
            </w:tcBorders>
            <w:shd w:val="clear" w:color="auto" w:fill="auto"/>
            <w:noWrap/>
            <w:hideMark/>
          </w:tcPr>
          <w:p w14:paraId="56198BD3" w14:textId="0B4A024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0.40; 0.72</w:t>
            </w:r>
          </w:p>
        </w:tc>
      </w:tr>
      <w:tr w:rsidR="008E73E8" w:rsidRPr="003A211C" w14:paraId="6D08B1ED"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41F4C9B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6EB5DC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6E787AA5"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Esophageal</w:t>
            </w:r>
            <w:proofErr w:type="spellEnd"/>
          </w:p>
        </w:tc>
        <w:tc>
          <w:tcPr>
            <w:tcW w:w="2660" w:type="dxa"/>
            <w:tcBorders>
              <w:top w:val="nil"/>
              <w:left w:val="nil"/>
              <w:bottom w:val="single" w:sz="4" w:space="0" w:color="auto"/>
              <w:right w:val="single" w:sz="4" w:space="0" w:color="auto"/>
            </w:tcBorders>
            <w:shd w:val="clear" w:color="auto" w:fill="auto"/>
            <w:noWrap/>
            <w:hideMark/>
          </w:tcPr>
          <w:p w14:paraId="1F05FB5D" w14:textId="6F0D638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Men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n=1532</w:t>
            </w:r>
          </w:p>
        </w:tc>
        <w:tc>
          <w:tcPr>
            <w:tcW w:w="1678" w:type="dxa"/>
            <w:vMerge/>
            <w:tcBorders>
              <w:top w:val="nil"/>
              <w:left w:val="single" w:sz="4" w:space="0" w:color="auto"/>
              <w:bottom w:val="single" w:sz="4" w:space="0" w:color="auto"/>
              <w:right w:val="single" w:sz="4" w:space="0" w:color="auto"/>
            </w:tcBorders>
            <w:vAlign w:val="center"/>
            <w:hideMark/>
          </w:tcPr>
          <w:p w14:paraId="4388D62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38C9F4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74C79CC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28D6F987" w14:textId="37F1432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0.92</w:t>
            </w:r>
          </w:p>
        </w:tc>
        <w:tc>
          <w:tcPr>
            <w:tcW w:w="1290" w:type="dxa"/>
            <w:tcBorders>
              <w:top w:val="nil"/>
              <w:left w:val="nil"/>
              <w:bottom w:val="single" w:sz="4" w:space="0" w:color="auto"/>
              <w:right w:val="single" w:sz="4" w:space="0" w:color="auto"/>
            </w:tcBorders>
            <w:shd w:val="clear" w:color="auto" w:fill="auto"/>
            <w:noWrap/>
            <w:hideMark/>
          </w:tcPr>
          <w:p w14:paraId="5A2F8B87" w14:textId="122CB0C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0.71; 1.18</w:t>
            </w:r>
          </w:p>
        </w:tc>
      </w:tr>
      <w:tr w:rsidR="008E73E8" w:rsidRPr="003A211C" w14:paraId="13300B51"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019EC2E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2A8618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50B33032"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Stomach</w:t>
            </w:r>
            <w:proofErr w:type="spellEnd"/>
          </w:p>
        </w:tc>
        <w:tc>
          <w:tcPr>
            <w:tcW w:w="2660" w:type="dxa"/>
            <w:tcBorders>
              <w:top w:val="nil"/>
              <w:left w:val="nil"/>
              <w:bottom w:val="single" w:sz="4" w:space="0" w:color="auto"/>
              <w:right w:val="single" w:sz="4" w:space="0" w:color="auto"/>
            </w:tcBorders>
            <w:shd w:val="clear" w:color="auto" w:fill="auto"/>
            <w:noWrap/>
            <w:hideMark/>
          </w:tcPr>
          <w:p w14:paraId="054CC888" w14:textId="6FAF313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Men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n=3081</w:t>
            </w:r>
          </w:p>
        </w:tc>
        <w:tc>
          <w:tcPr>
            <w:tcW w:w="1678" w:type="dxa"/>
            <w:vMerge/>
            <w:tcBorders>
              <w:top w:val="nil"/>
              <w:left w:val="single" w:sz="4" w:space="0" w:color="auto"/>
              <w:bottom w:val="single" w:sz="4" w:space="0" w:color="auto"/>
              <w:right w:val="single" w:sz="4" w:space="0" w:color="auto"/>
            </w:tcBorders>
            <w:vAlign w:val="center"/>
            <w:hideMark/>
          </w:tcPr>
          <w:p w14:paraId="6DB5BF2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07237E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68D71D0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1F81E22D" w14:textId="1AD285E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0.91</w:t>
            </w:r>
          </w:p>
        </w:tc>
        <w:tc>
          <w:tcPr>
            <w:tcW w:w="1290" w:type="dxa"/>
            <w:tcBorders>
              <w:top w:val="nil"/>
              <w:left w:val="nil"/>
              <w:bottom w:val="single" w:sz="4" w:space="0" w:color="auto"/>
              <w:right w:val="single" w:sz="4" w:space="0" w:color="auto"/>
            </w:tcBorders>
            <w:shd w:val="clear" w:color="auto" w:fill="auto"/>
            <w:noWrap/>
            <w:hideMark/>
          </w:tcPr>
          <w:p w14:paraId="54CE8E25" w14:textId="51C7525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0.75; 1.10</w:t>
            </w:r>
          </w:p>
        </w:tc>
      </w:tr>
      <w:tr w:rsidR="008E73E8" w:rsidRPr="003A211C" w14:paraId="08D6852A"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352EEF2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499850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70906F65"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Small </w:t>
            </w:r>
            <w:proofErr w:type="spellStart"/>
            <w:r w:rsidRPr="003A211C">
              <w:rPr>
                <w:rFonts w:eastAsia="Times New Roman" w:cstheme="minorHAnsi"/>
                <w:color w:val="000000"/>
                <w:sz w:val="20"/>
                <w:szCs w:val="20"/>
                <w:lang w:eastAsia="da-DK"/>
              </w:rPr>
              <w:t>intestine</w:t>
            </w:r>
            <w:proofErr w:type="spellEnd"/>
          </w:p>
        </w:tc>
        <w:tc>
          <w:tcPr>
            <w:tcW w:w="2660" w:type="dxa"/>
            <w:tcBorders>
              <w:top w:val="nil"/>
              <w:left w:val="nil"/>
              <w:bottom w:val="single" w:sz="4" w:space="0" w:color="auto"/>
              <w:right w:val="single" w:sz="4" w:space="0" w:color="auto"/>
            </w:tcBorders>
            <w:shd w:val="clear" w:color="auto" w:fill="auto"/>
            <w:noWrap/>
            <w:hideMark/>
          </w:tcPr>
          <w:p w14:paraId="700E7571" w14:textId="2FEC7A1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Men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n=629</w:t>
            </w:r>
          </w:p>
        </w:tc>
        <w:tc>
          <w:tcPr>
            <w:tcW w:w="1678" w:type="dxa"/>
            <w:vMerge/>
            <w:tcBorders>
              <w:top w:val="nil"/>
              <w:left w:val="single" w:sz="4" w:space="0" w:color="auto"/>
              <w:bottom w:val="single" w:sz="4" w:space="0" w:color="auto"/>
              <w:right w:val="single" w:sz="4" w:space="0" w:color="auto"/>
            </w:tcBorders>
            <w:vAlign w:val="center"/>
            <w:hideMark/>
          </w:tcPr>
          <w:p w14:paraId="75BC64B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5770934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14CED9B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5E823F67" w14:textId="3589287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1.15</w:t>
            </w:r>
          </w:p>
        </w:tc>
        <w:tc>
          <w:tcPr>
            <w:tcW w:w="1290" w:type="dxa"/>
            <w:tcBorders>
              <w:top w:val="nil"/>
              <w:left w:val="nil"/>
              <w:bottom w:val="single" w:sz="4" w:space="0" w:color="auto"/>
              <w:right w:val="single" w:sz="4" w:space="0" w:color="auto"/>
            </w:tcBorders>
            <w:shd w:val="clear" w:color="auto" w:fill="auto"/>
            <w:noWrap/>
            <w:hideMark/>
          </w:tcPr>
          <w:p w14:paraId="45C74608" w14:textId="3BC6B10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0.69; 1.91</w:t>
            </w:r>
          </w:p>
        </w:tc>
      </w:tr>
      <w:tr w:rsidR="008E73E8" w:rsidRPr="003A211C" w14:paraId="5734C9D8"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28BF511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E966EA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7C1F6583"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Colon</w:t>
            </w:r>
            <w:proofErr w:type="spellEnd"/>
          </w:p>
        </w:tc>
        <w:tc>
          <w:tcPr>
            <w:tcW w:w="2660" w:type="dxa"/>
            <w:tcBorders>
              <w:top w:val="nil"/>
              <w:left w:val="nil"/>
              <w:bottom w:val="single" w:sz="4" w:space="0" w:color="auto"/>
              <w:right w:val="single" w:sz="4" w:space="0" w:color="auto"/>
            </w:tcBorders>
            <w:shd w:val="clear" w:color="auto" w:fill="auto"/>
            <w:noWrap/>
            <w:hideMark/>
          </w:tcPr>
          <w:p w14:paraId="5B864DEC" w14:textId="2F00E83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Men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n=7202</w:t>
            </w:r>
          </w:p>
        </w:tc>
        <w:tc>
          <w:tcPr>
            <w:tcW w:w="1678" w:type="dxa"/>
            <w:vMerge/>
            <w:tcBorders>
              <w:top w:val="nil"/>
              <w:left w:val="single" w:sz="4" w:space="0" w:color="auto"/>
              <w:bottom w:val="single" w:sz="4" w:space="0" w:color="auto"/>
              <w:right w:val="single" w:sz="4" w:space="0" w:color="auto"/>
            </w:tcBorders>
            <w:vAlign w:val="center"/>
            <w:hideMark/>
          </w:tcPr>
          <w:p w14:paraId="4A682FF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1A054A1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57F8E82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02EF84DA" w14:textId="471A069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0.81</w:t>
            </w:r>
          </w:p>
        </w:tc>
        <w:tc>
          <w:tcPr>
            <w:tcW w:w="1290" w:type="dxa"/>
            <w:tcBorders>
              <w:top w:val="nil"/>
              <w:left w:val="nil"/>
              <w:bottom w:val="single" w:sz="4" w:space="0" w:color="auto"/>
              <w:right w:val="single" w:sz="4" w:space="0" w:color="auto"/>
            </w:tcBorders>
            <w:shd w:val="clear" w:color="auto" w:fill="auto"/>
            <w:noWrap/>
            <w:hideMark/>
          </w:tcPr>
          <w:p w14:paraId="39C860C2" w14:textId="3B22F0B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0.71; 0.93</w:t>
            </w:r>
          </w:p>
        </w:tc>
      </w:tr>
      <w:tr w:rsidR="008E73E8" w:rsidRPr="003A211C" w14:paraId="6C980802"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1F304C5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AEE976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4E3226ED"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Rectum</w:t>
            </w:r>
            <w:proofErr w:type="spellEnd"/>
          </w:p>
        </w:tc>
        <w:tc>
          <w:tcPr>
            <w:tcW w:w="2660" w:type="dxa"/>
            <w:tcBorders>
              <w:top w:val="nil"/>
              <w:left w:val="nil"/>
              <w:bottom w:val="single" w:sz="4" w:space="0" w:color="auto"/>
              <w:right w:val="single" w:sz="4" w:space="0" w:color="auto"/>
            </w:tcBorders>
            <w:shd w:val="clear" w:color="auto" w:fill="auto"/>
            <w:noWrap/>
            <w:hideMark/>
          </w:tcPr>
          <w:p w14:paraId="750C1EE5" w14:textId="50D99E4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Men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n=5391</w:t>
            </w:r>
          </w:p>
        </w:tc>
        <w:tc>
          <w:tcPr>
            <w:tcW w:w="1678" w:type="dxa"/>
            <w:vMerge/>
            <w:tcBorders>
              <w:top w:val="nil"/>
              <w:left w:val="single" w:sz="4" w:space="0" w:color="auto"/>
              <w:bottom w:val="single" w:sz="4" w:space="0" w:color="auto"/>
              <w:right w:val="single" w:sz="4" w:space="0" w:color="auto"/>
            </w:tcBorders>
            <w:vAlign w:val="center"/>
            <w:hideMark/>
          </w:tcPr>
          <w:p w14:paraId="6D0A3E5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D07435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5AAF141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09A23B4E" w14:textId="6284AD6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0.87</w:t>
            </w:r>
          </w:p>
        </w:tc>
        <w:tc>
          <w:tcPr>
            <w:tcW w:w="1290" w:type="dxa"/>
            <w:tcBorders>
              <w:top w:val="nil"/>
              <w:left w:val="nil"/>
              <w:bottom w:val="single" w:sz="4" w:space="0" w:color="auto"/>
              <w:right w:val="single" w:sz="4" w:space="0" w:color="auto"/>
            </w:tcBorders>
            <w:shd w:val="clear" w:color="auto" w:fill="auto"/>
            <w:noWrap/>
            <w:hideMark/>
          </w:tcPr>
          <w:p w14:paraId="2FC9D25D" w14:textId="2C01FA2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0.73; 1.04</w:t>
            </w:r>
          </w:p>
        </w:tc>
      </w:tr>
      <w:tr w:rsidR="008E73E8" w:rsidRPr="003A211C" w14:paraId="6D507C49"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1F7826D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F76F88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7228EE2A"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Liver</w:t>
            </w:r>
          </w:p>
        </w:tc>
        <w:tc>
          <w:tcPr>
            <w:tcW w:w="2660" w:type="dxa"/>
            <w:tcBorders>
              <w:top w:val="nil"/>
              <w:left w:val="nil"/>
              <w:bottom w:val="single" w:sz="4" w:space="0" w:color="auto"/>
              <w:right w:val="single" w:sz="4" w:space="0" w:color="auto"/>
            </w:tcBorders>
            <w:shd w:val="clear" w:color="auto" w:fill="auto"/>
            <w:noWrap/>
            <w:hideMark/>
          </w:tcPr>
          <w:p w14:paraId="2745B805" w14:textId="479B211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Men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n=2290</w:t>
            </w:r>
          </w:p>
        </w:tc>
        <w:tc>
          <w:tcPr>
            <w:tcW w:w="1678" w:type="dxa"/>
            <w:vMerge/>
            <w:tcBorders>
              <w:top w:val="nil"/>
              <w:left w:val="single" w:sz="4" w:space="0" w:color="auto"/>
              <w:bottom w:val="single" w:sz="4" w:space="0" w:color="auto"/>
              <w:right w:val="single" w:sz="4" w:space="0" w:color="auto"/>
            </w:tcBorders>
            <w:vAlign w:val="center"/>
            <w:hideMark/>
          </w:tcPr>
          <w:p w14:paraId="38B16DE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09D2522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64A7233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7B0009BD" w14:textId="0FAF383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0.68</w:t>
            </w:r>
          </w:p>
        </w:tc>
        <w:tc>
          <w:tcPr>
            <w:tcW w:w="1290" w:type="dxa"/>
            <w:tcBorders>
              <w:top w:val="nil"/>
              <w:left w:val="nil"/>
              <w:bottom w:val="single" w:sz="4" w:space="0" w:color="auto"/>
              <w:right w:val="single" w:sz="4" w:space="0" w:color="auto"/>
            </w:tcBorders>
            <w:shd w:val="clear" w:color="auto" w:fill="auto"/>
            <w:noWrap/>
            <w:hideMark/>
          </w:tcPr>
          <w:p w14:paraId="4B82A067" w14:textId="4667CD1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0.52; 0.87</w:t>
            </w:r>
          </w:p>
        </w:tc>
      </w:tr>
      <w:tr w:rsidR="008E73E8" w:rsidRPr="003A211C" w14:paraId="18AA6C78"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43BCF9C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3C7FBE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6A186D64"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Pancreas</w:t>
            </w:r>
            <w:proofErr w:type="spellEnd"/>
          </w:p>
        </w:tc>
        <w:tc>
          <w:tcPr>
            <w:tcW w:w="2660" w:type="dxa"/>
            <w:tcBorders>
              <w:top w:val="nil"/>
              <w:left w:val="nil"/>
              <w:bottom w:val="single" w:sz="4" w:space="0" w:color="auto"/>
              <w:right w:val="single" w:sz="4" w:space="0" w:color="auto"/>
            </w:tcBorders>
            <w:shd w:val="clear" w:color="auto" w:fill="auto"/>
            <w:noWrap/>
            <w:hideMark/>
          </w:tcPr>
          <w:p w14:paraId="46297B4E" w14:textId="2551CB9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Men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n=2589</w:t>
            </w:r>
          </w:p>
        </w:tc>
        <w:tc>
          <w:tcPr>
            <w:tcW w:w="1678" w:type="dxa"/>
            <w:vMerge/>
            <w:tcBorders>
              <w:top w:val="nil"/>
              <w:left w:val="single" w:sz="4" w:space="0" w:color="auto"/>
              <w:bottom w:val="single" w:sz="4" w:space="0" w:color="auto"/>
              <w:right w:val="single" w:sz="4" w:space="0" w:color="auto"/>
            </w:tcBorders>
            <w:vAlign w:val="center"/>
            <w:hideMark/>
          </w:tcPr>
          <w:p w14:paraId="406C415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141396E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4E91C04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488AA795" w14:textId="15CC3FF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0.76</w:t>
            </w:r>
          </w:p>
        </w:tc>
        <w:tc>
          <w:tcPr>
            <w:tcW w:w="1290" w:type="dxa"/>
            <w:tcBorders>
              <w:top w:val="nil"/>
              <w:left w:val="nil"/>
              <w:bottom w:val="single" w:sz="4" w:space="0" w:color="auto"/>
              <w:right w:val="single" w:sz="4" w:space="0" w:color="auto"/>
            </w:tcBorders>
            <w:shd w:val="clear" w:color="auto" w:fill="auto"/>
            <w:noWrap/>
            <w:hideMark/>
          </w:tcPr>
          <w:p w14:paraId="0A4BCAA9" w14:textId="293D4C5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0.65; 0.89</w:t>
            </w:r>
          </w:p>
        </w:tc>
      </w:tr>
      <w:tr w:rsidR="008E73E8" w:rsidRPr="003A211C" w14:paraId="0B82EE82"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5D0FFE7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9A261B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758B89AF"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Lung</w:t>
            </w:r>
          </w:p>
        </w:tc>
        <w:tc>
          <w:tcPr>
            <w:tcW w:w="2660" w:type="dxa"/>
            <w:tcBorders>
              <w:top w:val="nil"/>
              <w:left w:val="nil"/>
              <w:bottom w:val="single" w:sz="4" w:space="0" w:color="auto"/>
              <w:right w:val="single" w:sz="4" w:space="0" w:color="auto"/>
            </w:tcBorders>
            <w:shd w:val="clear" w:color="auto" w:fill="auto"/>
            <w:noWrap/>
            <w:hideMark/>
          </w:tcPr>
          <w:p w14:paraId="052E0779" w14:textId="4296A8E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Men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n=10</w:t>
            </w:r>
            <w:r>
              <w:rPr>
                <w:rFonts w:eastAsia="Times New Roman" w:cstheme="minorHAnsi"/>
                <w:color w:val="000000"/>
                <w:sz w:val="20"/>
                <w:szCs w:val="20"/>
                <w:lang w:eastAsia="da-DK"/>
              </w:rPr>
              <w:t>,</w:t>
            </w:r>
            <w:r w:rsidRPr="003A211C">
              <w:rPr>
                <w:rFonts w:eastAsia="Times New Roman" w:cstheme="minorHAnsi"/>
                <w:color w:val="000000"/>
                <w:sz w:val="20"/>
                <w:szCs w:val="20"/>
                <w:lang w:eastAsia="da-DK"/>
              </w:rPr>
              <w:t>709</w:t>
            </w:r>
          </w:p>
        </w:tc>
        <w:tc>
          <w:tcPr>
            <w:tcW w:w="1678" w:type="dxa"/>
            <w:vMerge/>
            <w:tcBorders>
              <w:top w:val="nil"/>
              <w:left w:val="single" w:sz="4" w:space="0" w:color="auto"/>
              <w:bottom w:val="single" w:sz="4" w:space="0" w:color="auto"/>
              <w:right w:val="single" w:sz="4" w:space="0" w:color="auto"/>
            </w:tcBorders>
            <w:vAlign w:val="center"/>
            <w:hideMark/>
          </w:tcPr>
          <w:p w14:paraId="51E15B0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D6E5D4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1DFE6EE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44F1472B" w14:textId="43C1D0D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0.87</w:t>
            </w:r>
          </w:p>
        </w:tc>
        <w:tc>
          <w:tcPr>
            <w:tcW w:w="1290" w:type="dxa"/>
            <w:tcBorders>
              <w:top w:val="nil"/>
              <w:left w:val="nil"/>
              <w:bottom w:val="single" w:sz="4" w:space="0" w:color="auto"/>
              <w:right w:val="single" w:sz="4" w:space="0" w:color="auto"/>
            </w:tcBorders>
            <w:shd w:val="clear" w:color="auto" w:fill="auto"/>
            <w:noWrap/>
            <w:hideMark/>
          </w:tcPr>
          <w:p w14:paraId="77441FC0" w14:textId="072DB8B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0.79; 0.96</w:t>
            </w:r>
          </w:p>
        </w:tc>
      </w:tr>
      <w:tr w:rsidR="008E73E8" w:rsidRPr="003A211C" w14:paraId="0B220009"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3904981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04C74C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10294493"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Kidney</w:t>
            </w:r>
            <w:proofErr w:type="spellEnd"/>
          </w:p>
        </w:tc>
        <w:tc>
          <w:tcPr>
            <w:tcW w:w="2660" w:type="dxa"/>
            <w:tcBorders>
              <w:top w:val="nil"/>
              <w:left w:val="nil"/>
              <w:bottom w:val="single" w:sz="4" w:space="0" w:color="auto"/>
              <w:right w:val="single" w:sz="4" w:space="0" w:color="auto"/>
            </w:tcBorders>
            <w:shd w:val="clear" w:color="auto" w:fill="auto"/>
            <w:noWrap/>
            <w:hideMark/>
          </w:tcPr>
          <w:p w14:paraId="1A38710E" w14:textId="489C0492"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Men </w:t>
            </w: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1990-2004, n=3</w:t>
            </w:r>
            <w:r w:rsidRPr="003A211C">
              <w:rPr>
                <w:rFonts w:eastAsia="Times New Roman" w:cstheme="minorHAnsi"/>
                <w:color w:val="000000"/>
                <w:sz w:val="20"/>
                <w:szCs w:val="20"/>
                <w:lang w:eastAsia="da-DK"/>
              </w:rPr>
              <w:t>721</w:t>
            </w:r>
          </w:p>
        </w:tc>
        <w:tc>
          <w:tcPr>
            <w:tcW w:w="1678" w:type="dxa"/>
            <w:vMerge/>
            <w:tcBorders>
              <w:top w:val="nil"/>
              <w:left w:val="single" w:sz="4" w:space="0" w:color="auto"/>
              <w:bottom w:val="single" w:sz="4" w:space="0" w:color="auto"/>
              <w:right w:val="single" w:sz="4" w:space="0" w:color="auto"/>
            </w:tcBorders>
            <w:vAlign w:val="center"/>
            <w:hideMark/>
          </w:tcPr>
          <w:p w14:paraId="0255EA0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4FFE69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583D146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3A44EAF5" w14:textId="42AAFAD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0.68</w:t>
            </w:r>
          </w:p>
        </w:tc>
        <w:tc>
          <w:tcPr>
            <w:tcW w:w="1290" w:type="dxa"/>
            <w:tcBorders>
              <w:top w:val="nil"/>
              <w:left w:val="nil"/>
              <w:bottom w:val="single" w:sz="4" w:space="0" w:color="auto"/>
              <w:right w:val="single" w:sz="4" w:space="0" w:color="auto"/>
            </w:tcBorders>
            <w:shd w:val="clear" w:color="auto" w:fill="auto"/>
            <w:noWrap/>
            <w:hideMark/>
          </w:tcPr>
          <w:p w14:paraId="00F67CE5" w14:textId="1567AE5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0.55; 0.84</w:t>
            </w:r>
          </w:p>
        </w:tc>
      </w:tr>
      <w:tr w:rsidR="008E73E8" w:rsidRPr="003A211C" w14:paraId="4598AC80"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32681E8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F6719E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1159D614"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Bladder</w:t>
            </w:r>
            <w:proofErr w:type="spellEnd"/>
          </w:p>
        </w:tc>
        <w:tc>
          <w:tcPr>
            <w:tcW w:w="2660" w:type="dxa"/>
            <w:tcBorders>
              <w:top w:val="nil"/>
              <w:left w:val="nil"/>
              <w:bottom w:val="single" w:sz="4" w:space="0" w:color="auto"/>
              <w:right w:val="single" w:sz="4" w:space="0" w:color="auto"/>
            </w:tcBorders>
            <w:shd w:val="clear" w:color="auto" w:fill="auto"/>
            <w:noWrap/>
            <w:hideMark/>
          </w:tcPr>
          <w:p w14:paraId="3E767191" w14:textId="2468318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Men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n=7684</w:t>
            </w:r>
          </w:p>
        </w:tc>
        <w:tc>
          <w:tcPr>
            <w:tcW w:w="1678" w:type="dxa"/>
            <w:vMerge/>
            <w:tcBorders>
              <w:top w:val="nil"/>
              <w:left w:val="single" w:sz="4" w:space="0" w:color="auto"/>
              <w:bottom w:val="single" w:sz="4" w:space="0" w:color="auto"/>
              <w:right w:val="single" w:sz="4" w:space="0" w:color="auto"/>
            </w:tcBorders>
            <w:vAlign w:val="center"/>
            <w:hideMark/>
          </w:tcPr>
          <w:p w14:paraId="60EF994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62D7E4D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0F73518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560C0CDF" w14:textId="40CD304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0.70</w:t>
            </w:r>
          </w:p>
        </w:tc>
        <w:tc>
          <w:tcPr>
            <w:tcW w:w="1290" w:type="dxa"/>
            <w:tcBorders>
              <w:top w:val="nil"/>
              <w:left w:val="nil"/>
              <w:bottom w:val="single" w:sz="4" w:space="0" w:color="auto"/>
              <w:right w:val="single" w:sz="4" w:space="0" w:color="auto"/>
            </w:tcBorders>
            <w:shd w:val="clear" w:color="auto" w:fill="auto"/>
            <w:noWrap/>
            <w:hideMark/>
          </w:tcPr>
          <w:p w14:paraId="2756BCE0" w14:textId="0AD8262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0.56; 0.88</w:t>
            </w:r>
          </w:p>
        </w:tc>
      </w:tr>
      <w:tr w:rsidR="008E73E8" w:rsidRPr="003A211C" w14:paraId="18C18DED"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0D1E7D2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5B3DBB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3FFFFAAE"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Melanoma</w:t>
            </w:r>
            <w:proofErr w:type="spellEnd"/>
          </w:p>
        </w:tc>
        <w:tc>
          <w:tcPr>
            <w:tcW w:w="2660" w:type="dxa"/>
            <w:tcBorders>
              <w:top w:val="nil"/>
              <w:left w:val="nil"/>
              <w:bottom w:val="single" w:sz="4" w:space="0" w:color="auto"/>
              <w:right w:val="single" w:sz="4" w:space="0" w:color="auto"/>
            </w:tcBorders>
            <w:shd w:val="clear" w:color="auto" w:fill="auto"/>
            <w:noWrap/>
            <w:hideMark/>
          </w:tcPr>
          <w:p w14:paraId="5A40B5D5" w14:textId="4C3FDAE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Men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n=5741</w:t>
            </w:r>
          </w:p>
        </w:tc>
        <w:tc>
          <w:tcPr>
            <w:tcW w:w="1678" w:type="dxa"/>
            <w:vMerge/>
            <w:tcBorders>
              <w:top w:val="nil"/>
              <w:left w:val="single" w:sz="4" w:space="0" w:color="auto"/>
              <w:bottom w:val="single" w:sz="4" w:space="0" w:color="auto"/>
              <w:right w:val="single" w:sz="4" w:space="0" w:color="auto"/>
            </w:tcBorders>
            <w:vAlign w:val="center"/>
            <w:hideMark/>
          </w:tcPr>
          <w:p w14:paraId="7F8C974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F95468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2CBF961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4CECC8AA" w14:textId="206F475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0.62</w:t>
            </w:r>
          </w:p>
        </w:tc>
        <w:tc>
          <w:tcPr>
            <w:tcW w:w="1290" w:type="dxa"/>
            <w:tcBorders>
              <w:top w:val="nil"/>
              <w:left w:val="nil"/>
              <w:bottom w:val="single" w:sz="4" w:space="0" w:color="auto"/>
              <w:right w:val="single" w:sz="4" w:space="0" w:color="auto"/>
            </w:tcBorders>
            <w:shd w:val="clear" w:color="auto" w:fill="auto"/>
            <w:noWrap/>
            <w:hideMark/>
          </w:tcPr>
          <w:p w14:paraId="32DB0E54" w14:textId="05445A4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0.46; 0.81</w:t>
            </w:r>
          </w:p>
        </w:tc>
      </w:tr>
      <w:tr w:rsidR="008E73E8" w:rsidRPr="003A211C" w14:paraId="00D5E4C9"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546E75A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CA5004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510897DB"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Nervous</w:t>
            </w:r>
            <w:proofErr w:type="spellEnd"/>
            <w:r w:rsidRPr="003A211C">
              <w:rPr>
                <w:rFonts w:eastAsia="Times New Roman" w:cstheme="minorHAnsi"/>
                <w:color w:val="000000"/>
                <w:sz w:val="20"/>
                <w:szCs w:val="20"/>
                <w:lang w:eastAsia="da-DK"/>
              </w:rPr>
              <w:t xml:space="preserve"> system</w:t>
            </w:r>
          </w:p>
        </w:tc>
        <w:tc>
          <w:tcPr>
            <w:tcW w:w="2660" w:type="dxa"/>
            <w:tcBorders>
              <w:top w:val="nil"/>
              <w:left w:val="nil"/>
              <w:bottom w:val="single" w:sz="4" w:space="0" w:color="auto"/>
              <w:right w:val="single" w:sz="4" w:space="0" w:color="auto"/>
            </w:tcBorders>
            <w:shd w:val="clear" w:color="auto" w:fill="auto"/>
            <w:noWrap/>
            <w:hideMark/>
          </w:tcPr>
          <w:p w14:paraId="51B69442" w14:textId="48BCF2B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Men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n=4195</w:t>
            </w:r>
          </w:p>
        </w:tc>
        <w:tc>
          <w:tcPr>
            <w:tcW w:w="1678" w:type="dxa"/>
            <w:vMerge/>
            <w:tcBorders>
              <w:top w:val="nil"/>
              <w:left w:val="single" w:sz="4" w:space="0" w:color="auto"/>
              <w:bottom w:val="single" w:sz="4" w:space="0" w:color="auto"/>
              <w:right w:val="single" w:sz="4" w:space="0" w:color="auto"/>
            </w:tcBorders>
            <w:vAlign w:val="center"/>
            <w:hideMark/>
          </w:tcPr>
          <w:p w14:paraId="646290C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459E6B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77F5811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2066B53D" w14:textId="055191D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0.82</w:t>
            </w:r>
          </w:p>
        </w:tc>
        <w:tc>
          <w:tcPr>
            <w:tcW w:w="1290" w:type="dxa"/>
            <w:tcBorders>
              <w:top w:val="nil"/>
              <w:left w:val="nil"/>
              <w:bottom w:val="single" w:sz="4" w:space="0" w:color="auto"/>
              <w:right w:val="single" w:sz="4" w:space="0" w:color="auto"/>
            </w:tcBorders>
            <w:shd w:val="clear" w:color="auto" w:fill="auto"/>
            <w:noWrap/>
            <w:hideMark/>
          </w:tcPr>
          <w:p w14:paraId="1F43A321" w14:textId="519175D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0.70; 0.95</w:t>
            </w:r>
          </w:p>
        </w:tc>
      </w:tr>
      <w:tr w:rsidR="008E73E8" w:rsidRPr="003A211C" w14:paraId="01BCB847"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28B6A48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1D36B2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26C353EF"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Thyroid</w:t>
            </w:r>
            <w:proofErr w:type="spellEnd"/>
          </w:p>
        </w:tc>
        <w:tc>
          <w:tcPr>
            <w:tcW w:w="2660" w:type="dxa"/>
            <w:tcBorders>
              <w:top w:val="nil"/>
              <w:left w:val="nil"/>
              <w:bottom w:val="single" w:sz="4" w:space="0" w:color="auto"/>
              <w:right w:val="single" w:sz="4" w:space="0" w:color="auto"/>
            </w:tcBorders>
            <w:shd w:val="clear" w:color="auto" w:fill="auto"/>
            <w:noWrap/>
            <w:hideMark/>
          </w:tcPr>
          <w:p w14:paraId="2E77CAF6" w14:textId="0E2BC16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Men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n=550</w:t>
            </w:r>
          </w:p>
        </w:tc>
        <w:tc>
          <w:tcPr>
            <w:tcW w:w="1678" w:type="dxa"/>
            <w:vMerge/>
            <w:tcBorders>
              <w:top w:val="nil"/>
              <w:left w:val="single" w:sz="4" w:space="0" w:color="auto"/>
              <w:bottom w:val="single" w:sz="4" w:space="0" w:color="auto"/>
              <w:right w:val="single" w:sz="4" w:space="0" w:color="auto"/>
            </w:tcBorders>
            <w:vAlign w:val="center"/>
            <w:hideMark/>
          </w:tcPr>
          <w:p w14:paraId="44B20B0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D5D206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78B2163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630C3325" w14:textId="65BD1F7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0.84</w:t>
            </w:r>
          </w:p>
        </w:tc>
        <w:tc>
          <w:tcPr>
            <w:tcW w:w="1290" w:type="dxa"/>
            <w:tcBorders>
              <w:top w:val="nil"/>
              <w:left w:val="nil"/>
              <w:bottom w:val="single" w:sz="4" w:space="0" w:color="auto"/>
              <w:right w:val="single" w:sz="4" w:space="0" w:color="auto"/>
            </w:tcBorders>
            <w:shd w:val="clear" w:color="auto" w:fill="auto"/>
            <w:noWrap/>
            <w:hideMark/>
          </w:tcPr>
          <w:p w14:paraId="6612FE90" w14:textId="537585D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0.37; 1.92</w:t>
            </w:r>
          </w:p>
        </w:tc>
      </w:tr>
      <w:tr w:rsidR="008E73E8" w:rsidRPr="003A211C" w14:paraId="7A06B28F"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3FF626B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1388A7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51258A84"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Connective</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tissue</w:t>
            </w:r>
            <w:proofErr w:type="spellEnd"/>
          </w:p>
        </w:tc>
        <w:tc>
          <w:tcPr>
            <w:tcW w:w="2660" w:type="dxa"/>
            <w:tcBorders>
              <w:top w:val="nil"/>
              <w:left w:val="nil"/>
              <w:bottom w:val="single" w:sz="4" w:space="0" w:color="auto"/>
              <w:right w:val="single" w:sz="4" w:space="0" w:color="auto"/>
            </w:tcBorders>
            <w:shd w:val="clear" w:color="auto" w:fill="auto"/>
            <w:noWrap/>
            <w:hideMark/>
          </w:tcPr>
          <w:p w14:paraId="283FD122" w14:textId="4F9F8B2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Men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n=840</w:t>
            </w:r>
          </w:p>
        </w:tc>
        <w:tc>
          <w:tcPr>
            <w:tcW w:w="1678" w:type="dxa"/>
            <w:vMerge/>
            <w:tcBorders>
              <w:top w:val="nil"/>
              <w:left w:val="single" w:sz="4" w:space="0" w:color="auto"/>
              <w:bottom w:val="single" w:sz="4" w:space="0" w:color="auto"/>
              <w:right w:val="single" w:sz="4" w:space="0" w:color="auto"/>
            </w:tcBorders>
            <w:vAlign w:val="center"/>
            <w:hideMark/>
          </w:tcPr>
          <w:p w14:paraId="3346BD6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BDCC6C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1FC36AA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26DF941D" w14:textId="3D23DEA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0.67</w:t>
            </w:r>
          </w:p>
        </w:tc>
        <w:tc>
          <w:tcPr>
            <w:tcW w:w="1290" w:type="dxa"/>
            <w:tcBorders>
              <w:top w:val="nil"/>
              <w:left w:val="nil"/>
              <w:bottom w:val="single" w:sz="4" w:space="0" w:color="auto"/>
              <w:right w:val="single" w:sz="4" w:space="0" w:color="auto"/>
            </w:tcBorders>
            <w:shd w:val="clear" w:color="auto" w:fill="auto"/>
            <w:noWrap/>
            <w:hideMark/>
          </w:tcPr>
          <w:p w14:paraId="6A41D148" w14:textId="3460E37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0.38; 1.16</w:t>
            </w:r>
          </w:p>
        </w:tc>
      </w:tr>
      <w:tr w:rsidR="008E73E8" w:rsidRPr="003A211C" w14:paraId="1B040BB3"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6DFD1E5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282F74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hideMark/>
          </w:tcPr>
          <w:p w14:paraId="1554633D" w14:textId="4B02B21D"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Nodular</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lymphoid</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hyperplasia</w:t>
            </w:r>
            <w:proofErr w:type="spellEnd"/>
          </w:p>
        </w:tc>
        <w:tc>
          <w:tcPr>
            <w:tcW w:w="2660" w:type="dxa"/>
            <w:tcBorders>
              <w:top w:val="nil"/>
              <w:left w:val="nil"/>
              <w:bottom w:val="single" w:sz="4" w:space="0" w:color="auto"/>
              <w:right w:val="single" w:sz="4" w:space="0" w:color="auto"/>
            </w:tcBorders>
            <w:shd w:val="clear" w:color="auto" w:fill="auto"/>
            <w:noWrap/>
            <w:hideMark/>
          </w:tcPr>
          <w:p w14:paraId="616FE0D7" w14:textId="13B7E51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Men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n=4748</w:t>
            </w:r>
          </w:p>
        </w:tc>
        <w:tc>
          <w:tcPr>
            <w:tcW w:w="1678" w:type="dxa"/>
            <w:vMerge/>
            <w:tcBorders>
              <w:top w:val="nil"/>
              <w:left w:val="single" w:sz="4" w:space="0" w:color="auto"/>
              <w:bottom w:val="single" w:sz="4" w:space="0" w:color="auto"/>
              <w:right w:val="single" w:sz="4" w:space="0" w:color="auto"/>
            </w:tcBorders>
            <w:vAlign w:val="center"/>
            <w:hideMark/>
          </w:tcPr>
          <w:p w14:paraId="1C11957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699FA54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2C94BE0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614C0570" w14:textId="0F43EFC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0.69</w:t>
            </w:r>
          </w:p>
        </w:tc>
        <w:tc>
          <w:tcPr>
            <w:tcW w:w="1290" w:type="dxa"/>
            <w:tcBorders>
              <w:top w:val="nil"/>
              <w:left w:val="nil"/>
              <w:bottom w:val="single" w:sz="4" w:space="0" w:color="auto"/>
              <w:right w:val="single" w:sz="4" w:space="0" w:color="auto"/>
            </w:tcBorders>
            <w:shd w:val="clear" w:color="auto" w:fill="auto"/>
            <w:noWrap/>
            <w:hideMark/>
          </w:tcPr>
          <w:p w14:paraId="3C79782C" w14:textId="26A50F7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0.57; 0.83</w:t>
            </w:r>
          </w:p>
        </w:tc>
      </w:tr>
      <w:tr w:rsidR="008E73E8" w:rsidRPr="003A211C" w14:paraId="44EA4C88"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0541921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F8E61C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544B19CA"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Hodgkin</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lymphoma</w:t>
            </w:r>
            <w:proofErr w:type="spellEnd"/>
          </w:p>
        </w:tc>
        <w:tc>
          <w:tcPr>
            <w:tcW w:w="2660" w:type="dxa"/>
            <w:tcBorders>
              <w:top w:val="nil"/>
              <w:left w:val="nil"/>
              <w:bottom w:val="single" w:sz="4" w:space="0" w:color="auto"/>
              <w:right w:val="single" w:sz="4" w:space="0" w:color="auto"/>
            </w:tcBorders>
            <w:shd w:val="clear" w:color="auto" w:fill="auto"/>
            <w:noWrap/>
            <w:hideMark/>
          </w:tcPr>
          <w:p w14:paraId="6029412F" w14:textId="1A52208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Men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n=470</w:t>
            </w:r>
          </w:p>
        </w:tc>
        <w:tc>
          <w:tcPr>
            <w:tcW w:w="1678" w:type="dxa"/>
            <w:vMerge/>
            <w:tcBorders>
              <w:top w:val="nil"/>
              <w:left w:val="single" w:sz="4" w:space="0" w:color="auto"/>
              <w:bottom w:val="single" w:sz="4" w:space="0" w:color="auto"/>
              <w:right w:val="single" w:sz="4" w:space="0" w:color="auto"/>
            </w:tcBorders>
            <w:vAlign w:val="center"/>
            <w:hideMark/>
          </w:tcPr>
          <w:p w14:paraId="29B68A0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5AD931B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5954FBC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2C4C6B12" w14:textId="2C161F3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1.02</w:t>
            </w:r>
          </w:p>
        </w:tc>
        <w:tc>
          <w:tcPr>
            <w:tcW w:w="1290" w:type="dxa"/>
            <w:tcBorders>
              <w:top w:val="nil"/>
              <w:left w:val="nil"/>
              <w:bottom w:val="single" w:sz="4" w:space="0" w:color="auto"/>
              <w:right w:val="single" w:sz="4" w:space="0" w:color="auto"/>
            </w:tcBorders>
            <w:shd w:val="clear" w:color="auto" w:fill="auto"/>
            <w:noWrap/>
            <w:hideMark/>
          </w:tcPr>
          <w:p w14:paraId="0AB46098" w14:textId="6F80662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0.48; 2.18</w:t>
            </w:r>
          </w:p>
        </w:tc>
      </w:tr>
      <w:tr w:rsidR="008E73E8" w:rsidRPr="003A211C" w14:paraId="4C6D437F"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6B86E8C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19CFF4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6EFADAC0"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Myeloma</w:t>
            </w:r>
            <w:proofErr w:type="spellEnd"/>
          </w:p>
        </w:tc>
        <w:tc>
          <w:tcPr>
            <w:tcW w:w="2660" w:type="dxa"/>
            <w:tcBorders>
              <w:top w:val="nil"/>
              <w:left w:val="nil"/>
              <w:bottom w:val="single" w:sz="4" w:space="0" w:color="auto"/>
              <w:right w:val="single" w:sz="4" w:space="0" w:color="auto"/>
            </w:tcBorders>
            <w:shd w:val="clear" w:color="auto" w:fill="auto"/>
            <w:noWrap/>
            <w:hideMark/>
          </w:tcPr>
          <w:p w14:paraId="28A6F748" w14:textId="10DC8D4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Men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n=1575</w:t>
            </w:r>
          </w:p>
        </w:tc>
        <w:tc>
          <w:tcPr>
            <w:tcW w:w="1678" w:type="dxa"/>
            <w:vMerge/>
            <w:tcBorders>
              <w:top w:val="nil"/>
              <w:left w:val="single" w:sz="4" w:space="0" w:color="auto"/>
              <w:bottom w:val="single" w:sz="4" w:space="0" w:color="auto"/>
              <w:right w:val="single" w:sz="4" w:space="0" w:color="auto"/>
            </w:tcBorders>
            <w:vAlign w:val="center"/>
            <w:hideMark/>
          </w:tcPr>
          <w:p w14:paraId="28693EA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6894662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2020B55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21D8F6FD" w14:textId="082A196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0.67</w:t>
            </w:r>
          </w:p>
        </w:tc>
        <w:tc>
          <w:tcPr>
            <w:tcW w:w="1290" w:type="dxa"/>
            <w:tcBorders>
              <w:top w:val="nil"/>
              <w:left w:val="nil"/>
              <w:bottom w:val="single" w:sz="4" w:space="0" w:color="auto"/>
              <w:right w:val="single" w:sz="4" w:space="0" w:color="auto"/>
            </w:tcBorders>
            <w:shd w:val="clear" w:color="auto" w:fill="auto"/>
            <w:noWrap/>
            <w:hideMark/>
          </w:tcPr>
          <w:p w14:paraId="1B88067A" w14:textId="162E503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0.51; 0.87</w:t>
            </w:r>
          </w:p>
        </w:tc>
      </w:tr>
      <w:tr w:rsidR="008E73E8" w:rsidRPr="003A211C" w14:paraId="7F08146E"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16C33C6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AF1DA8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0B59E223"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Leukemia</w:t>
            </w:r>
            <w:proofErr w:type="spellEnd"/>
          </w:p>
        </w:tc>
        <w:tc>
          <w:tcPr>
            <w:tcW w:w="2660" w:type="dxa"/>
            <w:tcBorders>
              <w:top w:val="nil"/>
              <w:left w:val="nil"/>
              <w:bottom w:val="single" w:sz="4" w:space="0" w:color="auto"/>
              <w:right w:val="single" w:sz="4" w:space="0" w:color="auto"/>
            </w:tcBorders>
            <w:shd w:val="clear" w:color="auto" w:fill="auto"/>
            <w:noWrap/>
            <w:hideMark/>
          </w:tcPr>
          <w:p w14:paraId="124511D0" w14:textId="7825BD0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Men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n=3368</w:t>
            </w:r>
          </w:p>
        </w:tc>
        <w:tc>
          <w:tcPr>
            <w:tcW w:w="1678" w:type="dxa"/>
            <w:vMerge/>
            <w:tcBorders>
              <w:top w:val="nil"/>
              <w:left w:val="single" w:sz="4" w:space="0" w:color="auto"/>
              <w:bottom w:val="single" w:sz="4" w:space="0" w:color="auto"/>
              <w:right w:val="single" w:sz="4" w:space="0" w:color="auto"/>
            </w:tcBorders>
            <w:vAlign w:val="center"/>
            <w:hideMark/>
          </w:tcPr>
          <w:p w14:paraId="7EC91BC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043B522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72CB3FC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7A5A1260" w14:textId="475A8DD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0.76</w:t>
            </w:r>
          </w:p>
        </w:tc>
        <w:tc>
          <w:tcPr>
            <w:tcW w:w="1290" w:type="dxa"/>
            <w:tcBorders>
              <w:top w:val="nil"/>
              <w:left w:val="nil"/>
              <w:bottom w:val="single" w:sz="4" w:space="0" w:color="auto"/>
              <w:right w:val="single" w:sz="4" w:space="0" w:color="auto"/>
            </w:tcBorders>
            <w:shd w:val="clear" w:color="auto" w:fill="auto"/>
            <w:noWrap/>
            <w:hideMark/>
          </w:tcPr>
          <w:p w14:paraId="6C7FD480" w14:textId="337486B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0.62; 0.93</w:t>
            </w:r>
          </w:p>
        </w:tc>
      </w:tr>
      <w:tr w:rsidR="008E73E8" w:rsidRPr="003A211C" w14:paraId="2B559B89"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7404A96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1E3045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2D299109"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All sites</w:t>
            </w:r>
          </w:p>
        </w:tc>
        <w:tc>
          <w:tcPr>
            <w:tcW w:w="2660" w:type="dxa"/>
            <w:tcBorders>
              <w:top w:val="nil"/>
              <w:left w:val="nil"/>
              <w:bottom w:val="single" w:sz="4" w:space="0" w:color="auto"/>
              <w:right w:val="single" w:sz="4" w:space="0" w:color="auto"/>
            </w:tcBorders>
            <w:shd w:val="clear" w:color="auto" w:fill="auto"/>
            <w:noWrap/>
            <w:hideMark/>
          </w:tcPr>
          <w:p w14:paraId="2EADD89E" w14:textId="3998192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Men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1990-2004, n=106</w:t>
            </w:r>
            <w:r>
              <w:rPr>
                <w:rFonts w:eastAsia="Times New Roman" w:cstheme="minorHAnsi"/>
                <w:color w:val="000000"/>
                <w:sz w:val="20"/>
                <w:szCs w:val="20"/>
                <w:lang w:eastAsia="da-DK"/>
              </w:rPr>
              <w:t>,</w:t>
            </w:r>
            <w:r w:rsidRPr="003A211C">
              <w:rPr>
                <w:rFonts w:eastAsia="Times New Roman" w:cstheme="minorHAnsi"/>
                <w:color w:val="000000"/>
                <w:sz w:val="20"/>
                <w:szCs w:val="20"/>
                <w:lang w:eastAsia="da-DK"/>
              </w:rPr>
              <w:t>455</w:t>
            </w:r>
          </w:p>
        </w:tc>
        <w:tc>
          <w:tcPr>
            <w:tcW w:w="1678" w:type="dxa"/>
            <w:vMerge/>
            <w:tcBorders>
              <w:top w:val="nil"/>
              <w:left w:val="single" w:sz="4" w:space="0" w:color="auto"/>
              <w:bottom w:val="single" w:sz="4" w:space="0" w:color="auto"/>
              <w:right w:val="single" w:sz="4" w:space="0" w:color="auto"/>
            </w:tcBorders>
            <w:vAlign w:val="center"/>
            <w:hideMark/>
          </w:tcPr>
          <w:p w14:paraId="5E5BF0C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0830D1C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53ED27D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4C1F68A8" w14:textId="2B20143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0.62</w:t>
            </w:r>
          </w:p>
        </w:tc>
        <w:tc>
          <w:tcPr>
            <w:tcW w:w="1290" w:type="dxa"/>
            <w:tcBorders>
              <w:top w:val="nil"/>
              <w:left w:val="nil"/>
              <w:bottom w:val="single" w:sz="4" w:space="0" w:color="auto"/>
              <w:right w:val="single" w:sz="4" w:space="0" w:color="auto"/>
            </w:tcBorders>
            <w:shd w:val="clear" w:color="auto" w:fill="auto"/>
            <w:noWrap/>
            <w:hideMark/>
          </w:tcPr>
          <w:p w14:paraId="6BFEDC48" w14:textId="79E6364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0.60; 0.65</w:t>
            </w:r>
          </w:p>
        </w:tc>
      </w:tr>
      <w:tr w:rsidR="008E73E8" w:rsidRPr="003A211C" w14:paraId="5B91BED9" w14:textId="77777777" w:rsidTr="008E73E8">
        <w:trPr>
          <w:trHeight w:val="700"/>
        </w:trPr>
        <w:tc>
          <w:tcPr>
            <w:tcW w:w="1203" w:type="dxa"/>
            <w:tcBorders>
              <w:top w:val="nil"/>
              <w:left w:val="single" w:sz="4" w:space="0" w:color="auto"/>
              <w:bottom w:val="single" w:sz="4" w:space="0" w:color="auto"/>
              <w:right w:val="single" w:sz="4" w:space="0" w:color="auto"/>
            </w:tcBorders>
            <w:shd w:val="clear" w:color="auto" w:fill="auto"/>
            <w:noWrap/>
            <w:hideMark/>
          </w:tcPr>
          <w:p w14:paraId="0E3CA778" w14:textId="4C9837C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Hussain et al. 2008</w:t>
            </w:r>
            <w:r>
              <w:rPr>
                <w:rFonts w:eastAsia="Times New Roman" w:cstheme="minorHAnsi"/>
                <w:color w:val="000000"/>
                <w:sz w:val="20"/>
                <w:szCs w:val="20"/>
                <w:lang w:eastAsia="da-DK"/>
              </w:rPr>
              <w:t>/2</w:t>
            </w:r>
          </w:p>
        </w:tc>
        <w:tc>
          <w:tcPr>
            <w:tcW w:w="932" w:type="dxa"/>
            <w:tcBorders>
              <w:top w:val="nil"/>
              <w:left w:val="nil"/>
              <w:bottom w:val="single" w:sz="4" w:space="0" w:color="auto"/>
              <w:right w:val="single" w:sz="4" w:space="0" w:color="auto"/>
            </w:tcBorders>
            <w:shd w:val="clear" w:color="auto" w:fill="auto"/>
            <w:noWrap/>
            <w:hideMark/>
          </w:tcPr>
          <w:p w14:paraId="47F1721F"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tcBorders>
              <w:top w:val="nil"/>
              <w:left w:val="nil"/>
              <w:bottom w:val="single" w:sz="4" w:space="0" w:color="auto"/>
              <w:right w:val="single" w:sz="4" w:space="0" w:color="auto"/>
            </w:tcBorders>
            <w:shd w:val="clear" w:color="auto" w:fill="auto"/>
            <w:noWrap/>
            <w:hideMark/>
          </w:tcPr>
          <w:p w14:paraId="14B3ECB3"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Breast</w:t>
            </w:r>
            <w:proofErr w:type="spellEnd"/>
          </w:p>
        </w:tc>
        <w:tc>
          <w:tcPr>
            <w:tcW w:w="2660" w:type="dxa"/>
            <w:tcBorders>
              <w:top w:val="nil"/>
              <w:left w:val="nil"/>
              <w:bottom w:val="single" w:sz="4" w:space="0" w:color="auto"/>
              <w:right w:val="single" w:sz="4" w:space="0" w:color="auto"/>
            </w:tcBorders>
            <w:shd w:val="clear" w:color="auto" w:fill="auto"/>
            <w:hideMark/>
          </w:tcPr>
          <w:p w14:paraId="558C55E9" w14:textId="387B4356"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Women</w:t>
            </w:r>
            <w:proofErr w:type="spellEnd"/>
            <w:r>
              <w:rPr>
                <w:rFonts w:eastAsia="Times New Roman" w:cstheme="minorHAnsi"/>
                <w:color w:val="000000"/>
                <w:sz w:val="20"/>
                <w:szCs w:val="20"/>
                <w:lang w:eastAsia="da-DK"/>
              </w:rPr>
              <w:t xml:space="preserve"> </w:t>
            </w: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1990-</w:t>
            </w:r>
            <w:proofErr w:type="gramStart"/>
            <w:r>
              <w:rPr>
                <w:rFonts w:eastAsia="Times New Roman" w:cstheme="minorHAnsi"/>
                <w:color w:val="000000"/>
                <w:sz w:val="20"/>
                <w:szCs w:val="20"/>
                <w:lang w:eastAsia="da-DK"/>
              </w:rPr>
              <w:t>2004,</w:t>
            </w:r>
            <w:r>
              <w:rPr>
                <w:rFonts w:eastAsia="Times New Roman" w:cstheme="minorHAnsi"/>
                <w:color w:val="000000"/>
                <w:sz w:val="20"/>
                <w:szCs w:val="20"/>
                <w:lang w:eastAsia="da-DK"/>
              </w:rPr>
              <w:br/>
              <w:t>n</w:t>
            </w:r>
            <w:proofErr w:type="gramEnd"/>
            <w:r>
              <w:rPr>
                <w:rFonts w:eastAsia="Times New Roman" w:cstheme="minorHAnsi"/>
                <w:color w:val="000000"/>
                <w:sz w:val="20"/>
                <w:szCs w:val="20"/>
                <w:lang w:eastAsia="da-DK"/>
              </w:rPr>
              <w:t>=43,</w:t>
            </w:r>
            <w:r w:rsidRPr="003A211C">
              <w:rPr>
                <w:rFonts w:eastAsia="Times New Roman" w:cstheme="minorHAnsi"/>
                <w:color w:val="000000"/>
                <w:sz w:val="20"/>
                <w:szCs w:val="20"/>
                <w:lang w:eastAsia="da-DK"/>
              </w:rPr>
              <w:t>222</w:t>
            </w:r>
          </w:p>
        </w:tc>
        <w:tc>
          <w:tcPr>
            <w:tcW w:w="1678" w:type="dxa"/>
            <w:tcBorders>
              <w:top w:val="nil"/>
              <w:left w:val="nil"/>
              <w:bottom w:val="single" w:sz="4" w:space="0" w:color="auto"/>
              <w:right w:val="single" w:sz="4" w:space="0" w:color="auto"/>
            </w:tcBorders>
            <w:shd w:val="clear" w:color="auto" w:fill="auto"/>
            <w:hideMark/>
          </w:tcPr>
          <w:p w14:paraId="03C89F0B"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4 levels</w:t>
            </w:r>
            <w:r w:rsidRPr="003A211C">
              <w:rPr>
                <w:rFonts w:eastAsia="Times New Roman" w:cstheme="minorHAnsi"/>
                <w:color w:val="000000"/>
                <w:sz w:val="20"/>
                <w:szCs w:val="20"/>
                <w:lang w:val="en-US" w:eastAsia="da-DK"/>
              </w:rPr>
              <w:br/>
              <w:t>Ref group: low</w:t>
            </w:r>
          </w:p>
        </w:tc>
        <w:tc>
          <w:tcPr>
            <w:tcW w:w="3305" w:type="dxa"/>
            <w:tcBorders>
              <w:top w:val="nil"/>
              <w:left w:val="nil"/>
              <w:bottom w:val="single" w:sz="4" w:space="0" w:color="auto"/>
              <w:right w:val="single" w:sz="4" w:space="0" w:color="auto"/>
            </w:tcBorders>
            <w:shd w:val="clear" w:color="auto" w:fill="auto"/>
            <w:hideMark/>
          </w:tcPr>
          <w:p w14:paraId="428A22D7"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age at first birth, residence region, family history of breast cancer</w:t>
            </w:r>
          </w:p>
        </w:tc>
        <w:tc>
          <w:tcPr>
            <w:tcW w:w="1352" w:type="dxa"/>
            <w:tcBorders>
              <w:top w:val="nil"/>
              <w:left w:val="nil"/>
              <w:bottom w:val="single" w:sz="4" w:space="0" w:color="auto"/>
              <w:right w:val="single" w:sz="4" w:space="0" w:color="auto"/>
            </w:tcBorders>
            <w:shd w:val="clear" w:color="auto" w:fill="auto"/>
            <w:hideMark/>
          </w:tcPr>
          <w:p w14:paraId="486774A3" w14:textId="7AD28016"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All cause HR </w:t>
            </w:r>
          </w:p>
        </w:tc>
        <w:tc>
          <w:tcPr>
            <w:tcW w:w="1707" w:type="dxa"/>
            <w:tcBorders>
              <w:top w:val="nil"/>
              <w:left w:val="nil"/>
              <w:bottom w:val="single" w:sz="4" w:space="0" w:color="auto"/>
              <w:right w:val="single" w:sz="4" w:space="0" w:color="auto"/>
            </w:tcBorders>
            <w:shd w:val="clear" w:color="auto" w:fill="auto"/>
            <w:noWrap/>
            <w:hideMark/>
          </w:tcPr>
          <w:p w14:paraId="43F26596" w14:textId="0BA3486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0.68</w:t>
            </w:r>
          </w:p>
        </w:tc>
        <w:tc>
          <w:tcPr>
            <w:tcW w:w="1290" w:type="dxa"/>
            <w:tcBorders>
              <w:top w:val="nil"/>
              <w:left w:val="nil"/>
              <w:bottom w:val="single" w:sz="4" w:space="0" w:color="auto"/>
              <w:right w:val="single" w:sz="4" w:space="0" w:color="auto"/>
            </w:tcBorders>
            <w:shd w:val="clear" w:color="auto" w:fill="auto"/>
            <w:noWrap/>
            <w:hideMark/>
          </w:tcPr>
          <w:p w14:paraId="452FF333" w14:textId="421F17A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0.61; 0.75</w:t>
            </w:r>
          </w:p>
        </w:tc>
      </w:tr>
      <w:tr w:rsidR="008E73E8" w:rsidRPr="003A211C" w14:paraId="0A468A5C" w14:textId="77777777" w:rsidTr="008E73E8">
        <w:trPr>
          <w:trHeight w:val="133"/>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01536413"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Ibfelt</w:t>
            </w:r>
            <w:proofErr w:type="spellEnd"/>
            <w:r w:rsidRPr="003A211C">
              <w:rPr>
                <w:rFonts w:eastAsia="Times New Roman" w:cstheme="minorHAnsi"/>
                <w:color w:val="000000"/>
                <w:sz w:val="20"/>
                <w:szCs w:val="20"/>
                <w:lang w:eastAsia="da-DK"/>
              </w:rPr>
              <w:t xml:space="preserve"> et al. 2015</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7732ED30"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77C244CB"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Ovary</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72D61CF3" w14:textId="3C5844F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2005-2010, born ≥1920,  ≥25 years, stage I+II, n=908</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1B218433"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 xml:space="preserve">Ref group: high </w:t>
            </w:r>
          </w:p>
        </w:tc>
        <w:tc>
          <w:tcPr>
            <w:tcW w:w="3305" w:type="dxa"/>
            <w:tcBorders>
              <w:top w:val="nil"/>
              <w:left w:val="nil"/>
              <w:bottom w:val="single" w:sz="4" w:space="0" w:color="auto"/>
              <w:right w:val="single" w:sz="4" w:space="0" w:color="auto"/>
            </w:tcBorders>
            <w:shd w:val="clear" w:color="auto" w:fill="auto"/>
            <w:noWrap/>
            <w:hideMark/>
          </w:tcPr>
          <w:p w14:paraId="6FD95DFC"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16A9E6CF"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All cause HR </w:t>
            </w:r>
          </w:p>
          <w:p w14:paraId="00F77500" w14:textId="515DCDB8"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0503C92" w14:textId="15AD30A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1.75</w:t>
            </w:r>
          </w:p>
        </w:tc>
        <w:tc>
          <w:tcPr>
            <w:tcW w:w="1290" w:type="dxa"/>
            <w:tcBorders>
              <w:top w:val="nil"/>
              <w:left w:val="nil"/>
              <w:bottom w:val="single" w:sz="4" w:space="0" w:color="auto"/>
              <w:right w:val="single" w:sz="4" w:space="0" w:color="auto"/>
            </w:tcBorders>
            <w:shd w:val="clear" w:color="auto" w:fill="auto"/>
            <w:noWrap/>
            <w:hideMark/>
          </w:tcPr>
          <w:p w14:paraId="11307008" w14:textId="4483266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1.20; 2.54</w:t>
            </w:r>
          </w:p>
        </w:tc>
      </w:tr>
      <w:tr w:rsidR="008E73E8" w:rsidRPr="003A211C" w14:paraId="41C7B70E" w14:textId="77777777" w:rsidTr="008E73E8">
        <w:trPr>
          <w:trHeight w:val="306"/>
        </w:trPr>
        <w:tc>
          <w:tcPr>
            <w:tcW w:w="1203" w:type="dxa"/>
            <w:vMerge/>
            <w:tcBorders>
              <w:top w:val="nil"/>
              <w:left w:val="single" w:sz="4" w:space="0" w:color="auto"/>
              <w:bottom w:val="single" w:sz="4" w:space="0" w:color="auto"/>
              <w:right w:val="single" w:sz="4" w:space="0" w:color="auto"/>
            </w:tcBorders>
            <w:vAlign w:val="center"/>
            <w:hideMark/>
          </w:tcPr>
          <w:p w14:paraId="4F36A40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E3F965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878730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FE0EC1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22CD27F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3381DB0F"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comorbidity, ASA score, stage, histology type</w:t>
            </w:r>
          </w:p>
        </w:tc>
        <w:tc>
          <w:tcPr>
            <w:tcW w:w="1352" w:type="dxa"/>
            <w:vMerge/>
            <w:tcBorders>
              <w:top w:val="nil"/>
              <w:left w:val="single" w:sz="4" w:space="0" w:color="auto"/>
              <w:bottom w:val="single" w:sz="4" w:space="0" w:color="auto"/>
              <w:right w:val="single" w:sz="4" w:space="0" w:color="auto"/>
            </w:tcBorders>
            <w:hideMark/>
          </w:tcPr>
          <w:p w14:paraId="17BDA31F"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6127997A" w14:textId="4DA0A27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1.56</w:t>
            </w:r>
          </w:p>
        </w:tc>
        <w:tc>
          <w:tcPr>
            <w:tcW w:w="1290" w:type="dxa"/>
            <w:tcBorders>
              <w:top w:val="nil"/>
              <w:left w:val="nil"/>
              <w:bottom w:val="single" w:sz="4" w:space="0" w:color="auto"/>
              <w:right w:val="single" w:sz="4" w:space="0" w:color="auto"/>
            </w:tcBorders>
            <w:shd w:val="clear" w:color="auto" w:fill="auto"/>
            <w:noWrap/>
            <w:hideMark/>
          </w:tcPr>
          <w:p w14:paraId="4737C685" w14:textId="0B90D31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0.82; 2.30</w:t>
            </w:r>
          </w:p>
        </w:tc>
      </w:tr>
      <w:tr w:rsidR="008E73E8" w:rsidRPr="003A211C" w14:paraId="7F9D2550" w14:textId="77777777" w:rsidTr="008E73E8">
        <w:trPr>
          <w:trHeight w:val="242"/>
        </w:trPr>
        <w:tc>
          <w:tcPr>
            <w:tcW w:w="1203" w:type="dxa"/>
            <w:vMerge/>
            <w:tcBorders>
              <w:top w:val="nil"/>
              <w:left w:val="single" w:sz="4" w:space="0" w:color="auto"/>
              <w:bottom w:val="single" w:sz="4" w:space="0" w:color="auto"/>
              <w:right w:val="single" w:sz="4" w:space="0" w:color="auto"/>
            </w:tcBorders>
            <w:vAlign w:val="center"/>
            <w:hideMark/>
          </w:tcPr>
          <w:p w14:paraId="25C66CA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84310F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FEECCD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173435C9" w14:textId="11BE9A69"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2005-2010, born ≥1920,  ≥25 years</w:t>
            </w:r>
            <w:r>
              <w:rPr>
                <w:rFonts w:eastAsia="Times New Roman" w:cstheme="minorHAnsi"/>
                <w:color w:val="000000"/>
                <w:sz w:val="20"/>
                <w:szCs w:val="20"/>
                <w:lang w:val="en-US" w:eastAsia="da-DK"/>
              </w:rPr>
              <w:t>, stage III-IV, n=1</w:t>
            </w:r>
            <w:r w:rsidRPr="003A211C">
              <w:rPr>
                <w:rFonts w:eastAsia="Times New Roman" w:cstheme="minorHAnsi"/>
                <w:color w:val="000000"/>
                <w:sz w:val="20"/>
                <w:szCs w:val="20"/>
                <w:lang w:val="en-US" w:eastAsia="da-DK"/>
              </w:rPr>
              <w:t>965</w:t>
            </w:r>
          </w:p>
        </w:tc>
        <w:tc>
          <w:tcPr>
            <w:tcW w:w="1678" w:type="dxa"/>
            <w:vMerge/>
            <w:tcBorders>
              <w:top w:val="nil"/>
              <w:left w:val="single" w:sz="4" w:space="0" w:color="auto"/>
              <w:bottom w:val="single" w:sz="4" w:space="0" w:color="auto"/>
              <w:right w:val="single" w:sz="4" w:space="0" w:color="auto"/>
            </w:tcBorders>
            <w:vAlign w:val="center"/>
            <w:hideMark/>
          </w:tcPr>
          <w:p w14:paraId="49001AEA"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noWrap/>
            <w:hideMark/>
          </w:tcPr>
          <w:p w14:paraId="24155402"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vMerge/>
            <w:tcBorders>
              <w:top w:val="nil"/>
              <w:left w:val="single" w:sz="4" w:space="0" w:color="auto"/>
              <w:bottom w:val="single" w:sz="4" w:space="0" w:color="auto"/>
              <w:right w:val="single" w:sz="4" w:space="0" w:color="auto"/>
            </w:tcBorders>
            <w:hideMark/>
          </w:tcPr>
          <w:p w14:paraId="614491C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1E98D928" w14:textId="4BE7F9C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1.17</w:t>
            </w:r>
          </w:p>
        </w:tc>
        <w:tc>
          <w:tcPr>
            <w:tcW w:w="1290" w:type="dxa"/>
            <w:tcBorders>
              <w:top w:val="nil"/>
              <w:left w:val="nil"/>
              <w:bottom w:val="single" w:sz="4" w:space="0" w:color="auto"/>
              <w:right w:val="single" w:sz="4" w:space="0" w:color="auto"/>
            </w:tcBorders>
            <w:shd w:val="clear" w:color="auto" w:fill="auto"/>
            <w:noWrap/>
            <w:hideMark/>
          </w:tcPr>
          <w:p w14:paraId="68CF9BE9" w14:textId="54C28CB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0.94; 1.46</w:t>
            </w:r>
          </w:p>
        </w:tc>
      </w:tr>
      <w:tr w:rsidR="008E73E8" w:rsidRPr="003A211C" w14:paraId="16A92A87" w14:textId="77777777" w:rsidTr="008E73E8">
        <w:trPr>
          <w:trHeight w:val="415"/>
        </w:trPr>
        <w:tc>
          <w:tcPr>
            <w:tcW w:w="1203" w:type="dxa"/>
            <w:vMerge/>
            <w:tcBorders>
              <w:top w:val="nil"/>
              <w:left w:val="single" w:sz="4" w:space="0" w:color="auto"/>
              <w:bottom w:val="single" w:sz="4" w:space="0" w:color="auto"/>
              <w:right w:val="single" w:sz="4" w:space="0" w:color="auto"/>
            </w:tcBorders>
            <w:vAlign w:val="center"/>
            <w:hideMark/>
          </w:tcPr>
          <w:p w14:paraId="4AAD6EF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A85D73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B9E0D4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97054E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6576025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7B4507D7"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comorbidity, ASA score, stage, histology type</w:t>
            </w:r>
          </w:p>
        </w:tc>
        <w:tc>
          <w:tcPr>
            <w:tcW w:w="1352" w:type="dxa"/>
            <w:vMerge/>
            <w:tcBorders>
              <w:top w:val="nil"/>
              <w:left w:val="single" w:sz="4" w:space="0" w:color="auto"/>
              <w:bottom w:val="single" w:sz="4" w:space="0" w:color="auto"/>
              <w:right w:val="single" w:sz="4" w:space="0" w:color="auto"/>
            </w:tcBorders>
            <w:hideMark/>
          </w:tcPr>
          <w:p w14:paraId="224AB872"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792B246" w14:textId="0420171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1.05</w:t>
            </w:r>
          </w:p>
        </w:tc>
        <w:tc>
          <w:tcPr>
            <w:tcW w:w="1290" w:type="dxa"/>
            <w:tcBorders>
              <w:top w:val="nil"/>
              <w:left w:val="nil"/>
              <w:bottom w:val="single" w:sz="4" w:space="0" w:color="auto"/>
              <w:right w:val="single" w:sz="4" w:space="0" w:color="auto"/>
            </w:tcBorders>
            <w:shd w:val="clear" w:color="auto" w:fill="auto"/>
            <w:noWrap/>
            <w:hideMark/>
          </w:tcPr>
          <w:p w14:paraId="41CDFE7F" w14:textId="16BBA42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0.86; 1.33</w:t>
            </w:r>
          </w:p>
        </w:tc>
      </w:tr>
      <w:tr w:rsidR="008E73E8" w:rsidRPr="003A211C" w14:paraId="31EC34C0"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72D12F1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E08927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9E6FA7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7D230236" w14:textId="213B38BB"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2005-2010, born ≥1920,  ≥25 years, stage I+II, n=908</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4318DC29"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3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noWrap/>
            <w:hideMark/>
          </w:tcPr>
          <w:p w14:paraId="2BC2E531"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vMerge/>
            <w:tcBorders>
              <w:top w:val="nil"/>
              <w:left w:val="single" w:sz="4" w:space="0" w:color="auto"/>
              <w:bottom w:val="single" w:sz="4" w:space="0" w:color="auto"/>
              <w:right w:val="single" w:sz="4" w:space="0" w:color="auto"/>
            </w:tcBorders>
            <w:hideMark/>
          </w:tcPr>
          <w:p w14:paraId="6EDF498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07150A94" w14:textId="516C375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1.98</w:t>
            </w:r>
          </w:p>
        </w:tc>
        <w:tc>
          <w:tcPr>
            <w:tcW w:w="1290" w:type="dxa"/>
            <w:tcBorders>
              <w:top w:val="nil"/>
              <w:left w:val="nil"/>
              <w:bottom w:val="single" w:sz="4" w:space="0" w:color="auto"/>
              <w:right w:val="single" w:sz="4" w:space="0" w:color="auto"/>
            </w:tcBorders>
            <w:shd w:val="clear" w:color="auto" w:fill="auto"/>
            <w:noWrap/>
            <w:hideMark/>
          </w:tcPr>
          <w:p w14:paraId="4D438257" w14:textId="5596F25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1.32; 2.97</w:t>
            </w:r>
          </w:p>
        </w:tc>
      </w:tr>
      <w:tr w:rsidR="008E73E8" w:rsidRPr="003A211C" w14:paraId="0F857540" w14:textId="77777777" w:rsidTr="008E73E8">
        <w:trPr>
          <w:trHeight w:val="512"/>
        </w:trPr>
        <w:tc>
          <w:tcPr>
            <w:tcW w:w="1203" w:type="dxa"/>
            <w:vMerge/>
            <w:tcBorders>
              <w:top w:val="nil"/>
              <w:left w:val="single" w:sz="4" w:space="0" w:color="auto"/>
              <w:bottom w:val="single" w:sz="4" w:space="0" w:color="auto"/>
              <w:right w:val="single" w:sz="4" w:space="0" w:color="auto"/>
            </w:tcBorders>
            <w:vAlign w:val="center"/>
            <w:hideMark/>
          </w:tcPr>
          <w:p w14:paraId="4DB067D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38D796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5764DE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696DA8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644A377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0E3DF86B"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education, cohabitation, comorbidity, ASA score, stage, histology type</w:t>
            </w:r>
          </w:p>
        </w:tc>
        <w:tc>
          <w:tcPr>
            <w:tcW w:w="1352" w:type="dxa"/>
            <w:vMerge/>
            <w:tcBorders>
              <w:top w:val="nil"/>
              <w:left w:val="single" w:sz="4" w:space="0" w:color="auto"/>
              <w:bottom w:val="single" w:sz="4" w:space="0" w:color="auto"/>
              <w:right w:val="single" w:sz="4" w:space="0" w:color="auto"/>
            </w:tcBorders>
            <w:hideMark/>
          </w:tcPr>
          <w:p w14:paraId="7A6FD8D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FDEA43F" w14:textId="7EADDB0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1.56</w:t>
            </w:r>
          </w:p>
        </w:tc>
        <w:tc>
          <w:tcPr>
            <w:tcW w:w="1290" w:type="dxa"/>
            <w:tcBorders>
              <w:top w:val="nil"/>
              <w:left w:val="nil"/>
              <w:bottom w:val="single" w:sz="4" w:space="0" w:color="auto"/>
              <w:right w:val="single" w:sz="4" w:space="0" w:color="auto"/>
            </w:tcBorders>
            <w:shd w:val="clear" w:color="auto" w:fill="auto"/>
            <w:noWrap/>
            <w:hideMark/>
          </w:tcPr>
          <w:p w14:paraId="0B4FCD59" w14:textId="2D4BF86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1.11; 2.68</w:t>
            </w:r>
          </w:p>
        </w:tc>
      </w:tr>
      <w:tr w:rsidR="008E73E8" w:rsidRPr="003A211C" w14:paraId="68CB57FE"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0DEFC84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2E3363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1A2CCF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7D9D1CE7" w14:textId="58366092"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2005-2010, born ≥1920,  ≥25 years, stage III-IV, n=1965</w:t>
            </w:r>
          </w:p>
        </w:tc>
        <w:tc>
          <w:tcPr>
            <w:tcW w:w="1678" w:type="dxa"/>
            <w:vMerge/>
            <w:tcBorders>
              <w:top w:val="nil"/>
              <w:left w:val="single" w:sz="4" w:space="0" w:color="auto"/>
              <w:bottom w:val="single" w:sz="4" w:space="0" w:color="auto"/>
              <w:right w:val="single" w:sz="4" w:space="0" w:color="auto"/>
            </w:tcBorders>
            <w:vAlign w:val="center"/>
            <w:hideMark/>
          </w:tcPr>
          <w:p w14:paraId="0F6AC494"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noWrap/>
            <w:hideMark/>
          </w:tcPr>
          <w:p w14:paraId="0E042295"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vMerge/>
            <w:tcBorders>
              <w:top w:val="nil"/>
              <w:left w:val="single" w:sz="4" w:space="0" w:color="auto"/>
              <w:bottom w:val="single" w:sz="4" w:space="0" w:color="auto"/>
              <w:right w:val="single" w:sz="4" w:space="0" w:color="auto"/>
            </w:tcBorders>
            <w:hideMark/>
          </w:tcPr>
          <w:p w14:paraId="4FAF662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16EFA118" w14:textId="45008F9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1.09</w:t>
            </w:r>
          </w:p>
        </w:tc>
        <w:tc>
          <w:tcPr>
            <w:tcW w:w="1290" w:type="dxa"/>
            <w:tcBorders>
              <w:top w:val="nil"/>
              <w:left w:val="nil"/>
              <w:bottom w:val="single" w:sz="4" w:space="0" w:color="auto"/>
              <w:right w:val="single" w:sz="4" w:space="0" w:color="auto"/>
            </w:tcBorders>
            <w:shd w:val="clear" w:color="auto" w:fill="auto"/>
            <w:noWrap/>
            <w:hideMark/>
          </w:tcPr>
          <w:p w14:paraId="0203D9E8" w14:textId="379FCFD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0.96; 1.24</w:t>
            </w:r>
          </w:p>
        </w:tc>
      </w:tr>
      <w:tr w:rsidR="008E73E8" w:rsidRPr="003A211C" w14:paraId="492E077C" w14:textId="77777777" w:rsidTr="008E73E8">
        <w:trPr>
          <w:trHeight w:val="706"/>
        </w:trPr>
        <w:tc>
          <w:tcPr>
            <w:tcW w:w="1203" w:type="dxa"/>
            <w:vMerge/>
            <w:tcBorders>
              <w:top w:val="nil"/>
              <w:left w:val="single" w:sz="4" w:space="0" w:color="auto"/>
              <w:bottom w:val="single" w:sz="4" w:space="0" w:color="auto"/>
              <w:right w:val="single" w:sz="4" w:space="0" w:color="auto"/>
            </w:tcBorders>
            <w:vAlign w:val="center"/>
            <w:hideMark/>
          </w:tcPr>
          <w:p w14:paraId="5BFBACC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11F2DC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42CC21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41F34D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C3BDED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1FE004A5"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education, cohabitation, comorbidity, ASA score, stage, histology type</w:t>
            </w:r>
          </w:p>
        </w:tc>
        <w:tc>
          <w:tcPr>
            <w:tcW w:w="1352" w:type="dxa"/>
            <w:vMerge/>
            <w:tcBorders>
              <w:top w:val="nil"/>
              <w:left w:val="single" w:sz="4" w:space="0" w:color="auto"/>
              <w:bottom w:val="single" w:sz="4" w:space="0" w:color="auto"/>
              <w:right w:val="single" w:sz="4" w:space="0" w:color="auto"/>
            </w:tcBorders>
            <w:hideMark/>
          </w:tcPr>
          <w:p w14:paraId="701EE636"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6C728F44" w14:textId="2F84588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0.96</w:t>
            </w:r>
          </w:p>
        </w:tc>
        <w:tc>
          <w:tcPr>
            <w:tcW w:w="1290" w:type="dxa"/>
            <w:tcBorders>
              <w:top w:val="nil"/>
              <w:left w:val="nil"/>
              <w:bottom w:val="single" w:sz="4" w:space="0" w:color="auto"/>
              <w:right w:val="single" w:sz="4" w:space="0" w:color="auto"/>
            </w:tcBorders>
            <w:shd w:val="clear" w:color="auto" w:fill="auto"/>
            <w:noWrap/>
            <w:hideMark/>
          </w:tcPr>
          <w:p w14:paraId="01EF020B" w14:textId="334BCE6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0.78; 1.16</w:t>
            </w:r>
          </w:p>
        </w:tc>
      </w:tr>
      <w:tr w:rsidR="008E73E8" w:rsidRPr="003A211C" w14:paraId="73F99B3A" w14:textId="77777777" w:rsidTr="008E73E8">
        <w:trPr>
          <w:trHeight w:val="77"/>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05E1EF54"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Ibfelt</w:t>
            </w:r>
            <w:proofErr w:type="spellEnd"/>
            <w:r w:rsidRPr="003A211C">
              <w:rPr>
                <w:rFonts w:eastAsia="Times New Roman" w:cstheme="minorHAnsi"/>
                <w:color w:val="000000"/>
                <w:sz w:val="20"/>
                <w:szCs w:val="20"/>
                <w:lang w:eastAsia="da-DK"/>
              </w:rPr>
              <w:t xml:space="preserve"> et al. 2013</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47A71460"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6FC57CD1"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Cervix</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065244E2" w14:textId="2760CB3F"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2005-20</w:t>
            </w:r>
            <w:r>
              <w:rPr>
                <w:rFonts w:eastAsia="Times New Roman" w:cstheme="minorHAnsi"/>
                <w:color w:val="000000"/>
                <w:sz w:val="20"/>
                <w:szCs w:val="20"/>
                <w:lang w:val="en-US" w:eastAsia="da-DK"/>
              </w:rPr>
              <w:t>10, born ≥1920, &gt;25 years</w:t>
            </w:r>
            <w:r>
              <w:rPr>
                <w:rFonts w:eastAsia="Times New Roman" w:cstheme="minorHAnsi"/>
                <w:color w:val="000000"/>
                <w:sz w:val="20"/>
                <w:szCs w:val="20"/>
                <w:lang w:val="en-US" w:eastAsia="da-DK"/>
              </w:rPr>
              <w:br w:type="page"/>
              <w:t>, n=1</w:t>
            </w:r>
            <w:r w:rsidRPr="003A211C">
              <w:rPr>
                <w:rFonts w:eastAsia="Times New Roman" w:cstheme="minorHAnsi"/>
                <w:color w:val="000000"/>
                <w:sz w:val="20"/>
                <w:szCs w:val="20"/>
                <w:lang w:val="en-US" w:eastAsia="da-DK"/>
              </w:rPr>
              <w:t>914</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1D293565" w14:textId="35D644E5"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ype="page"/>
              <w:t xml:space="preserve"> Ref group: high</w:t>
            </w:r>
            <w:r w:rsidRPr="003A211C">
              <w:rPr>
                <w:rFonts w:eastAsia="Times New Roman" w:cstheme="minorHAnsi"/>
                <w:color w:val="000000"/>
                <w:sz w:val="20"/>
                <w:szCs w:val="20"/>
                <w:lang w:val="en-US" w:eastAsia="da-DK"/>
              </w:rPr>
              <w:br w:type="page"/>
            </w:r>
          </w:p>
        </w:tc>
        <w:tc>
          <w:tcPr>
            <w:tcW w:w="3305" w:type="dxa"/>
            <w:tcBorders>
              <w:top w:val="nil"/>
              <w:left w:val="nil"/>
              <w:bottom w:val="single" w:sz="4" w:space="0" w:color="auto"/>
              <w:right w:val="single" w:sz="4" w:space="0" w:color="auto"/>
            </w:tcBorders>
            <w:shd w:val="clear" w:color="auto" w:fill="auto"/>
            <w:noWrap/>
            <w:hideMark/>
          </w:tcPr>
          <w:p w14:paraId="50F22C5F"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553EDA1A"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All cause HR </w:t>
            </w:r>
          </w:p>
          <w:p w14:paraId="759D19B1" w14:textId="37A5230F"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6EF8BB2" w14:textId="60EAF10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1.46</w:t>
            </w:r>
          </w:p>
        </w:tc>
        <w:tc>
          <w:tcPr>
            <w:tcW w:w="1290" w:type="dxa"/>
            <w:tcBorders>
              <w:top w:val="nil"/>
              <w:left w:val="nil"/>
              <w:bottom w:val="single" w:sz="4" w:space="0" w:color="auto"/>
              <w:right w:val="single" w:sz="4" w:space="0" w:color="auto"/>
            </w:tcBorders>
            <w:shd w:val="clear" w:color="auto" w:fill="auto"/>
            <w:noWrap/>
            <w:hideMark/>
          </w:tcPr>
          <w:p w14:paraId="4ECEF0D3" w14:textId="3095CFB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1.20; 1.77</w:t>
            </w:r>
          </w:p>
        </w:tc>
      </w:tr>
      <w:tr w:rsidR="008E73E8" w:rsidRPr="003A211C" w14:paraId="03A55C61" w14:textId="77777777" w:rsidTr="008E73E8">
        <w:trPr>
          <w:trHeight w:val="139"/>
        </w:trPr>
        <w:tc>
          <w:tcPr>
            <w:tcW w:w="1203" w:type="dxa"/>
            <w:vMerge/>
            <w:tcBorders>
              <w:top w:val="nil"/>
              <w:left w:val="single" w:sz="4" w:space="0" w:color="auto"/>
              <w:bottom w:val="single" w:sz="4" w:space="0" w:color="auto"/>
              <w:right w:val="single" w:sz="4" w:space="0" w:color="auto"/>
            </w:tcBorders>
            <w:vAlign w:val="center"/>
            <w:hideMark/>
          </w:tcPr>
          <w:p w14:paraId="49C4F25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391A73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5C9620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9C3112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0B75876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36D8D895"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proofErr w:type="spellStart"/>
            <w:r w:rsidRPr="003A211C">
              <w:rPr>
                <w:rFonts w:eastAsia="Times New Roman" w:cstheme="minorHAnsi"/>
                <w:color w:val="000000"/>
                <w:sz w:val="20"/>
                <w:szCs w:val="20"/>
                <w:lang w:eastAsia="da-DK"/>
              </w:rPr>
              <w:t>comorbidity</w:t>
            </w:r>
            <w:proofErr w:type="spellEnd"/>
            <w:r w:rsidRPr="003A211C">
              <w:rPr>
                <w:rFonts w:eastAsia="Times New Roman" w:cstheme="minorHAnsi"/>
                <w:color w:val="000000"/>
                <w:sz w:val="20"/>
                <w:szCs w:val="20"/>
                <w:lang w:eastAsia="da-DK"/>
              </w:rPr>
              <w:t>, stage</w:t>
            </w:r>
          </w:p>
        </w:tc>
        <w:tc>
          <w:tcPr>
            <w:tcW w:w="1352" w:type="dxa"/>
            <w:vMerge/>
            <w:tcBorders>
              <w:top w:val="nil"/>
              <w:left w:val="single" w:sz="4" w:space="0" w:color="auto"/>
              <w:bottom w:val="single" w:sz="4" w:space="0" w:color="auto"/>
              <w:right w:val="single" w:sz="4" w:space="0" w:color="auto"/>
            </w:tcBorders>
            <w:hideMark/>
          </w:tcPr>
          <w:p w14:paraId="37F9954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7CDFE99A" w14:textId="3865AA3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1.07</w:t>
            </w:r>
          </w:p>
        </w:tc>
        <w:tc>
          <w:tcPr>
            <w:tcW w:w="1290" w:type="dxa"/>
            <w:tcBorders>
              <w:top w:val="nil"/>
              <w:left w:val="nil"/>
              <w:bottom w:val="single" w:sz="4" w:space="0" w:color="auto"/>
              <w:right w:val="single" w:sz="4" w:space="0" w:color="auto"/>
            </w:tcBorders>
            <w:shd w:val="clear" w:color="auto" w:fill="auto"/>
            <w:noWrap/>
            <w:hideMark/>
          </w:tcPr>
          <w:p w14:paraId="3511B6FA" w14:textId="2596792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0.96; 1.19</w:t>
            </w:r>
          </w:p>
        </w:tc>
      </w:tr>
      <w:tr w:rsidR="008E73E8" w:rsidRPr="003A211C" w14:paraId="54FEF094"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79D5BA9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765473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36AFB8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5A3F3F81" w14:textId="1495335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Diagnosed 2005-2010, born ≥1920, &gt;25 years</w:t>
            </w:r>
            <w:r w:rsidRPr="003A211C">
              <w:rPr>
                <w:rFonts w:eastAsia="Times New Roman" w:cstheme="minorHAnsi"/>
                <w:color w:val="000000"/>
                <w:sz w:val="20"/>
                <w:szCs w:val="20"/>
                <w:lang w:val="en-US" w:eastAsia="da-DK"/>
              </w:rPr>
              <w:br w:type="page"/>
              <w:t xml:space="preserve">, </w:t>
            </w:r>
            <w:r>
              <w:rPr>
                <w:rFonts w:eastAsia="Times New Roman" w:cstheme="minorHAnsi"/>
                <w:color w:val="000000"/>
                <w:sz w:val="20"/>
                <w:szCs w:val="20"/>
                <w:lang w:eastAsia="da-DK"/>
              </w:rPr>
              <w:t>n=1</w:t>
            </w:r>
            <w:r w:rsidRPr="003A211C">
              <w:rPr>
                <w:rFonts w:eastAsia="Times New Roman" w:cstheme="minorHAnsi"/>
                <w:color w:val="000000"/>
                <w:sz w:val="20"/>
                <w:szCs w:val="20"/>
                <w:lang w:eastAsia="da-DK"/>
              </w:rPr>
              <w:t>881</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4774282E"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3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noWrap/>
            <w:hideMark/>
          </w:tcPr>
          <w:p w14:paraId="4E365144"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vMerge/>
            <w:tcBorders>
              <w:top w:val="nil"/>
              <w:left w:val="single" w:sz="4" w:space="0" w:color="auto"/>
              <w:bottom w:val="single" w:sz="4" w:space="0" w:color="auto"/>
              <w:right w:val="single" w:sz="4" w:space="0" w:color="auto"/>
            </w:tcBorders>
            <w:hideMark/>
          </w:tcPr>
          <w:p w14:paraId="14D86E6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4E1030F2" w14:textId="61073DB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1.44</w:t>
            </w:r>
          </w:p>
        </w:tc>
        <w:tc>
          <w:tcPr>
            <w:tcW w:w="1290" w:type="dxa"/>
            <w:tcBorders>
              <w:top w:val="nil"/>
              <w:left w:val="nil"/>
              <w:bottom w:val="single" w:sz="4" w:space="0" w:color="auto"/>
              <w:right w:val="single" w:sz="4" w:space="0" w:color="auto"/>
            </w:tcBorders>
            <w:shd w:val="clear" w:color="auto" w:fill="auto"/>
            <w:noWrap/>
            <w:hideMark/>
          </w:tcPr>
          <w:p w14:paraId="5E329159" w14:textId="44C1CE7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1.17; 1.76</w:t>
            </w:r>
          </w:p>
        </w:tc>
      </w:tr>
      <w:tr w:rsidR="008E73E8" w:rsidRPr="003A211C" w14:paraId="142FD27A" w14:textId="77777777" w:rsidTr="008E73E8">
        <w:trPr>
          <w:trHeight w:val="390"/>
        </w:trPr>
        <w:tc>
          <w:tcPr>
            <w:tcW w:w="1203" w:type="dxa"/>
            <w:vMerge/>
            <w:tcBorders>
              <w:top w:val="nil"/>
              <w:left w:val="single" w:sz="4" w:space="0" w:color="auto"/>
              <w:bottom w:val="single" w:sz="4" w:space="0" w:color="auto"/>
              <w:right w:val="single" w:sz="4" w:space="0" w:color="auto"/>
            </w:tcBorders>
            <w:vAlign w:val="center"/>
            <w:hideMark/>
          </w:tcPr>
          <w:p w14:paraId="5360312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C4AD21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D6B11F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1F9D783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718B78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0A44C98D"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education, cohabitation, comorbidity, stage</w:t>
            </w:r>
          </w:p>
        </w:tc>
        <w:tc>
          <w:tcPr>
            <w:tcW w:w="1352" w:type="dxa"/>
            <w:vMerge/>
            <w:tcBorders>
              <w:top w:val="nil"/>
              <w:left w:val="single" w:sz="4" w:space="0" w:color="auto"/>
              <w:bottom w:val="single" w:sz="4" w:space="0" w:color="auto"/>
              <w:right w:val="single" w:sz="4" w:space="0" w:color="auto"/>
            </w:tcBorders>
            <w:hideMark/>
          </w:tcPr>
          <w:p w14:paraId="0BF4D91A"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4B397ABC" w14:textId="65B7D8B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1.15</w:t>
            </w:r>
          </w:p>
        </w:tc>
        <w:tc>
          <w:tcPr>
            <w:tcW w:w="1290" w:type="dxa"/>
            <w:tcBorders>
              <w:top w:val="nil"/>
              <w:left w:val="nil"/>
              <w:bottom w:val="single" w:sz="4" w:space="0" w:color="auto"/>
              <w:right w:val="single" w:sz="4" w:space="0" w:color="auto"/>
            </w:tcBorders>
            <w:shd w:val="clear" w:color="auto" w:fill="auto"/>
            <w:noWrap/>
            <w:hideMark/>
          </w:tcPr>
          <w:p w14:paraId="7726524A" w14:textId="2356297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0.86; 1.52</w:t>
            </w:r>
          </w:p>
        </w:tc>
      </w:tr>
      <w:tr w:rsidR="008E73E8" w:rsidRPr="003A211C" w14:paraId="19E1B2AA" w14:textId="77777777" w:rsidTr="008E73E8">
        <w:trPr>
          <w:trHeight w:val="900"/>
        </w:trPr>
        <w:tc>
          <w:tcPr>
            <w:tcW w:w="1203" w:type="dxa"/>
            <w:vMerge/>
            <w:tcBorders>
              <w:top w:val="nil"/>
              <w:left w:val="single" w:sz="4" w:space="0" w:color="auto"/>
              <w:bottom w:val="single" w:sz="4" w:space="0" w:color="auto"/>
              <w:right w:val="single" w:sz="4" w:space="0" w:color="auto"/>
            </w:tcBorders>
            <w:vAlign w:val="center"/>
            <w:hideMark/>
          </w:tcPr>
          <w:p w14:paraId="09AA53E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660DC7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CF6B97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1036DEB5" w14:textId="28EC3E9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Diagnosed 2005-2010, born ≥1920, &gt;25 years</w:t>
            </w:r>
            <w:r w:rsidRPr="003A211C">
              <w:rPr>
                <w:rFonts w:eastAsia="Times New Roman" w:cstheme="minorHAnsi"/>
                <w:color w:val="000000"/>
                <w:sz w:val="20"/>
                <w:szCs w:val="20"/>
                <w:lang w:val="en-US" w:eastAsia="da-DK"/>
              </w:rPr>
              <w:br w:type="page"/>
              <w:t xml:space="preserve">, </w:t>
            </w:r>
            <w:r>
              <w:rPr>
                <w:rFonts w:eastAsia="Times New Roman" w:cstheme="minorHAnsi"/>
                <w:color w:val="000000"/>
                <w:sz w:val="20"/>
                <w:szCs w:val="20"/>
                <w:lang w:eastAsia="da-DK"/>
              </w:rPr>
              <w:t>n=1</w:t>
            </w:r>
            <w:r w:rsidRPr="003A211C">
              <w:rPr>
                <w:rFonts w:eastAsia="Times New Roman" w:cstheme="minorHAnsi"/>
                <w:color w:val="000000"/>
                <w:sz w:val="20"/>
                <w:szCs w:val="20"/>
                <w:lang w:eastAsia="da-DK"/>
              </w:rPr>
              <w:t>696</w:t>
            </w:r>
          </w:p>
        </w:tc>
        <w:tc>
          <w:tcPr>
            <w:tcW w:w="1678" w:type="dxa"/>
            <w:tcBorders>
              <w:top w:val="nil"/>
              <w:left w:val="nil"/>
              <w:bottom w:val="single" w:sz="4" w:space="0" w:color="auto"/>
              <w:right w:val="single" w:sz="4" w:space="0" w:color="auto"/>
            </w:tcBorders>
            <w:shd w:val="clear" w:color="auto" w:fill="auto"/>
            <w:hideMark/>
          </w:tcPr>
          <w:p w14:paraId="240A879E"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hideMark/>
          </w:tcPr>
          <w:p w14:paraId="43018546"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proofErr w:type="spellStart"/>
            <w:r w:rsidRPr="003A211C">
              <w:rPr>
                <w:rFonts w:eastAsia="Times New Roman" w:cstheme="minorHAnsi"/>
                <w:color w:val="000000"/>
                <w:sz w:val="20"/>
                <w:szCs w:val="20"/>
                <w:lang w:eastAsia="da-DK"/>
              </w:rPr>
              <w:t>comorbidity</w:t>
            </w:r>
            <w:proofErr w:type="spellEnd"/>
            <w:r w:rsidRPr="003A211C">
              <w:rPr>
                <w:rFonts w:eastAsia="Times New Roman" w:cstheme="minorHAnsi"/>
                <w:color w:val="000000"/>
                <w:sz w:val="20"/>
                <w:szCs w:val="20"/>
                <w:lang w:eastAsia="da-DK"/>
              </w:rPr>
              <w:t>, stage, smoking</w:t>
            </w:r>
          </w:p>
        </w:tc>
        <w:tc>
          <w:tcPr>
            <w:tcW w:w="1352" w:type="dxa"/>
            <w:vMerge/>
            <w:tcBorders>
              <w:top w:val="nil"/>
              <w:left w:val="single" w:sz="4" w:space="0" w:color="auto"/>
              <w:bottom w:val="single" w:sz="4" w:space="0" w:color="auto"/>
              <w:right w:val="single" w:sz="4" w:space="0" w:color="auto"/>
            </w:tcBorders>
            <w:hideMark/>
          </w:tcPr>
          <w:p w14:paraId="2C62B63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61F4D8AF" w14:textId="5C2A469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0.89</w:t>
            </w:r>
          </w:p>
        </w:tc>
        <w:tc>
          <w:tcPr>
            <w:tcW w:w="1290" w:type="dxa"/>
            <w:tcBorders>
              <w:top w:val="nil"/>
              <w:left w:val="nil"/>
              <w:bottom w:val="single" w:sz="4" w:space="0" w:color="auto"/>
              <w:right w:val="single" w:sz="4" w:space="0" w:color="auto"/>
            </w:tcBorders>
            <w:shd w:val="clear" w:color="auto" w:fill="auto"/>
            <w:noWrap/>
            <w:hideMark/>
          </w:tcPr>
          <w:p w14:paraId="09298BB7" w14:textId="10A28B1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0.75; 1.05</w:t>
            </w:r>
          </w:p>
        </w:tc>
      </w:tr>
      <w:tr w:rsidR="008E73E8" w:rsidRPr="003A211C" w14:paraId="50912F57" w14:textId="77777777" w:rsidTr="008E73E8">
        <w:trPr>
          <w:trHeight w:val="372"/>
        </w:trPr>
        <w:tc>
          <w:tcPr>
            <w:tcW w:w="1203" w:type="dxa"/>
            <w:vMerge/>
            <w:tcBorders>
              <w:top w:val="nil"/>
              <w:left w:val="single" w:sz="4" w:space="0" w:color="auto"/>
              <w:bottom w:val="single" w:sz="4" w:space="0" w:color="auto"/>
              <w:right w:val="single" w:sz="4" w:space="0" w:color="auto"/>
            </w:tcBorders>
            <w:vAlign w:val="center"/>
            <w:hideMark/>
          </w:tcPr>
          <w:p w14:paraId="028FECA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677057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F1A23B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28D900C5" w14:textId="26CEC04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Diagnosed 2005-2010, born ≥1920, &gt;25 years</w:t>
            </w:r>
            <w:r w:rsidRPr="003A211C">
              <w:rPr>
                <w:rFonts w:eastAsia="Times New Roman" w:cstheme="minorHAnsi"/>
                <w:color w:val="000000"/>
                <w:sz w:val="20"/>
                <w:szCs w:val="20"/>
                <w:lang w:val="en-US" w:eastAsia="da-DK"/>
              </w:rPr>
              <w:br w:type="page"/>
              <w:t xml:space="preserve">, </w:t>
            </w:r>
            <w:r>
              <w:rPr>
                <w:rFonts w:eastAsia="Times New Roman" w:cstheme="minorHAnsi"/>
                <w:color w:val="000000"/>
                <w:sz w:val="20"/>
                <w:szCs w:val="20"/>
                <w:lang w:eastAsia="da-DK"/>
              </w:rPr>
              <w:t>n=1</w:t>
            </w:r>
            <w:r w:rsidRPr="003A211C">
              <w:rPr>
                <w:rFonts w:eastAsia="Times New Roman" w:cstheme="minorHAnsi"/>
                <w:color w:val="000000"/>
                <w:sz w:val="20"/>
                <w:szCs w:val="20"/>
                <w:lang w:eastAsia="da-DK"/>
              </w:rPr>
              <w:t>634</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27FF3E97"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3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hideMark/>
          </w:tcPr>
          <w:p w14:paraId="0610E31A"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education, cohabitation, comorbidity, stage, smoking</w:t>
            </w:r>
          </w:p>
        </w:tc>
        <w:tc>
          <w:tcPr>
            <w:tcW w:w="1352" w:type="dxa"/>
            <w:vMerge/>
            <w:tcBorders>
              <w:top w:val="nil"/>
              <w:left w:val="single" w:sz="4" w:space="0" w:color="auto"/>
              <w:bottom w:val="single" w:sz="4" w:space="0" w:color="auto"/>
              <w:right w:val="single" w:sz="4" w:space="0" w:color="auto"/>
            </w:tcBorders>
            <w:hideMark/>
          </w:tcPr>
          <w:p w14:paraId="50E5116B"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7EDA1FD1" w14:textId="741A6BC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0.95</w:t>
            </w:r>
          </w:p>
        </w:tc>
        <w:tc>
          <w:tcPr>
            <w:tcW w:w="1290" w:type="dxa"/>
            <w:tcBorders>
              <w:top w:val="nil"/>
              <w:left w:val="nil"/>
              <w:bottom w:val="single" w:sz="4" w:space="0" w:color="auto"/>
              <w:right w:val="single" w:sz="4" w:space="0" w:color="auto"/>
            </w:tcBorders>
            <w:shd w:val="clear" w:color="auto" w:fill="auto"/>
            <w:noWrap/>
            <w:hideMark/>
          </w:tcPr>
          <w:p w14:paraId="11038EFD" w14:textId="3529612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0.74; 1.21</w:t>
            </w:r>
          </w:p>
        </w:tc>
      </w:tr>
      <w:tr w:rsidR="008E73E8" w:rsidRPr="003A211C" w14:paraId="09FB550A" w14:textId="77777777" w:rsidTr="008E73E8">
        <w:trPr>
          <w:trHeight w:val="152"/>
        </w:trPr>
        <w:tc>
          <w:tcPr>
            <w:tcW w:w="1203" w:type="dxa"/>
            <w:vMerge/>
            <w:tcBorders>
              <w:top w:val="nil"/>
              <w:left w:val="single" w:sz="4" w:space="0" w:color="auto"/>
              <w:bottom w:val="single" w:sz="4" w:space="0" w:color="auto"/>
              <w:right w:val="single" w:sz="4" w:space="0" w:color="auto"/>
            </w:tcBorders>
            <w:vAlign w:val="center"/>
            <w:hideMark/>
          </w:tcPr>
          <w:p w14:paraId="6CD1F59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DC8A68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5A8A9A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52818977" w14:textId="243463F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Diagnosed 2005-2010, born ≥1920, &gt;25 years</w:t>
            </w:r>
            <w:r w:rsidRPr="003A211C">
              <w:rPr>
                <w:rFonts w:eastAsia="Times New Roman" w:cstheme="minorHAnsi"/>
                <w:color w:val="000000"/>
                <w:sz w:val="20"/>
                <w:szCs w:val="20"/>
                <w:lang w:val="en-US" w:eastAsia="da-DK"/>
              </w:rPr>
              <w:br w:type="page"/>
              <w:t xml:space="preserve">, </w:t>
            </w:r>
            <w:r>
              <w:rPr>
                <w:rFonts w:eastAsia="Times New Roman" w:cstheme="minorHAnsi"/>
                <w:color w:val="000000"/>
                <w:sz w:val="20"/>
                <w:szCs w:val="20"/>
                <w:lang w:eastAsia="da-DK"/>
              </w:rPr>
              <w:t>n=1</w:t>
            </w:r>
            <w:r w:rsidRPr="003A211C">
              <w:rPr>
                <w:rFonts w:eastAsia="Times New Roman" w:cstheme="minorHAnsi"/>
                <w:color w:val="000000"/>
                <w:sz w:val="20"/>
                <w:szCs w:val="20"/>
                <w:lang w:eastAsia="da-DK"/>
              </w:rPr>
              <w:t>271</w:t>
            </w:r>
          </w:p>
        </w:tc>
        <w:tc>
          <w:tcPr>
            <w:tcW w:w="1678" w:type="dxa"/>
            <w:vMerge/>
            <w:tcBorders>
              <w:top w:val="nil"/>
              <w:left w:val="single" w:sz="4" w:space="0" w:color="auto"/>
              <w:bottom w:val="single" w:sz="4" w:space="0" w:color="auto"/>
              <w:right w:val="single" w:sz="4" w:space="0" w:color="auto"/>
            </w:tcBorders>
            <w:vAlign w:val="center"/>
            <w:hideMark/>
          </w:tcPr>
          <w:p w14:paraId="4E83889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271C44C7"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vMerge/>
            <w:tcBorders>
              <w:top w:val="nil"/>
              <w:left w:val="single" w:sz="4" w:space="0" w:color="auto"/>
              <w:bottom w:val="single" w:sz="4" w:space="0" w:color="auto"/>
              <w:right w:val="single" w:sz="4" w:space="0" w:color="auto"/>
            </w:tcBorders>
            <w:hideMark/>
          </w:tcPr>
          <w:p w14:paraId="02874F0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1BF06783" w14:textId="34490F7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1.90</w:t>
            </w:r>
          </w:p>
        </w:tc>
        <w:tc>
          <w:tcPr>
            <w:tcW w:w="1290" w:type="dxa"/>
            <w:tcBorders>
              <w:top w:val="nil"/>
              <w:left w:val="nil"/>
              <w:bottom w:val="single" w:sz="4" w:space="0" w:color="auto"/>
              <w:right w:val="single" w:sz="4" w:space="0" w:color="auto"/>
            </w:tcBorders>
            <w:shd w:val="clear" w:color="auto" w:fill="auto"/>
            <w:noWrap/>
            <w:hideMark/>
          </w:tcPr>
          <w:p w14:paraId="70BFD27F" w14:textId="46C4184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1.45; 2.51</w:t>
            </w:r>
          </w:p>
        </w:tc>
      </w:tr>
      <w:tr w:rsidR="008E73E8" w:rsidRPr="003A211C" w14:paraId="498A1DCA" w14:textId="77777777" w:rsidTr="008E73E8">
        <w:trPr>
          <w:trHeight w:val="185"/>
        </w:trPr>
        <w:tc>
          <w:tcPr>
            <w:tcW w:w="1203" w:type="dxa"/>
            <w:vMerge/>
            <w:tcBorders>
              <w:top w:val="nil"/>
              <w:left w:val="single" w:sz="4" w:space="0" w:color="auto"/>
              <w:bottom w:val="single" w:sz="4" w:space="0" w:color="auto"/>
              <w:right w:val="single" w:sz="4" w:space="0" w:color="auto"/>
            </w:tcBorders>
            <w:vAlign w:val="center"/>
            <w:hideMark/>
          </w:tcPr>
          <w:p w14:paraId="09FA20B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BC5321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720807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4EE223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6EA3538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0AC90B49"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education, cohabitation, comorbidity, stage</w:t>
            </w:r>
          </w:p>
        </w:tc>
        <w:tc>
          <w:tcPr>
            <w:tcW w:w="1352" w:type="dxa"/>
            <w:vMerge/>
            <w:tcBorders>
              <w:top w:val="nil"/>
              <w:left w:val="single" w:sz="4" w:space="0" w:color="auto"/>
              <w:bottom w:val="single" w:sz="4" w:space="0" w:color="auto"/>
              <w:right w:val="single" w:sz="4" w:space="0" w:color="auto"/>
            </w:tcBorders>
            <w:hideMark/>
          </w:tcPr>
          <w:p w14:paraId="5DC2B8DF"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23B3C8C" w14:textId="12EEDFA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1.08</w:t>
            </w:r>
          </w:p>
        </w:tc>
        <w:tc>
          <w:tcPr>
            <w:tcW w:w="1290" w:type="dxa"/>
            <w:tcBorders>
              <w:top w:val="nil"/>
              <w:left w:val="nil"/>
              <w:bottom w:val="single" w:sz="4" w:space="0" w:color="auto"/>
              <w:right w:val="single" w:sz="4" w:space="0" w:color="auto"/>
            </w:tcBorders>
            <w:shd w:val="clear" w:color="auto" w:fill="auto"/>
            <w:noWrap/>
            <w:hideMark/>
          </w:tcPr>
          <w:p w14:paraId="058E922B" w14:textId="1567285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0.86; 1.35</w:t>
            </w:r>
          </w:p>
        </w:tc>
      </w:tr>
      <w:tr w:rsidR="008E73E8" w:rsidRPr="003A211C" w14:paraId="1C6710F8" w14:textId="77777777" w:rsidTr="008E73E8">
        <w:trPr>
          <w:trHeight w:val="563"/>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52A5A1A1" w14:textId="77777777" w:rsidR="008E73E8" w:rsidRPr="00904B98" w:rsidRDefault="008E73E8" w:rsidP="008E73E8">
            <w:pPr>
              <w:spacing w:after="0" w:line="240" w:lineRule="auto"/>
              <w:rPr>
                <w:rFonts w:eastAsia="Times New Roman" w:cstheme="minorHAnsi"/>
                <w:sz w:val="20"/>
                <w:szCs w:val="20"/>
                <w:lang w:eastAsia="da-DK"/>
              </w:rPr>
            </w:pPr>
            <w:r w:rsidRPr="00904B98">
              <w:rPr>
                <w:rFonts w:eastAsia="Times New Roman" w:cstheme="minorHAnsi"/>
                <w:sz w:val="20"/>
                <w:szCs w:val="20"/>
                <w:lang w:eastAsia="da-DK"/>
              </w:rPr>
              <w:t>Jensen et al. 2008</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37366FC3" w14:textId="77777777" w:rsidR="008E73E8" w:rsidRPr="00904B98" w:rsidRDefault="008E73E8" w:rsidP="008E73E8">
            <w:pPr>
              <w:spacing w:after="0" w:line="240" w:lineRule="auto"/>
              <w:rPr>
                <w:rFonts w:eastAsia="Times New Roman" w:cstheme="minorHAnsi"/>
                <w:sz w:val="20"/>
                <w:szCs w:val="20"/>
                <w:lang w:eastAsia="da-DK"/>
              </w:rPr>
            </w:pPr>
            <w:r w:rsidRPr="00904B98">
              <w:rPr>
                <w:rFonts w:eastAsia="Times New Roman" w:cstheme="minorHAnsi"/>
                <w:sz w:val="20"/>
                <w:szCs w:val="20"/>
                <w:lang w:eastAsia="da-DK"/>
              </w:rPr>
              <w:t>Denmark</w:t>
            </w:r>
          </w:p>
        </w:tc>
        <w:tc>
          <w:tcPr>
            <w:tcW w:w="1261" w:type="dxa"/>
            <w:vMerge w:val="restart"/>
            <w:tcBorders>
              <w:top w:val="nil"/>
              <w:left w:val="single" w:sz="4" w:space="0" w:color="auto"/>
              <w:right w:val="single" w:sz="4" w:space="0" w:color="auto"/>
            </w:tcBorders>
            <w:shd w:val="clear" w:color="auto" w:fill="auto"/>
            <w:noWrap/>
            <w:hideMark/>
          </w:tcPr>
          <w:p w14:paraId="3E6A5040" w14:textId="77777777" w:rsidR="008E73E8" w:rsidRPr="00904B98" w:rsidRDefault="008E73E8" w:rsidP="008E73E8">
            <w:pPr>
              <w:spacing w:after="0" w:line="240" w:lineRule="auto"/>
              <w:rPr>
                <w:rFonts w:eastAsia="Times New Roman" w:cstheme="minorHAnsi"/>
                <w:sz w:val="20"/>
                <w:szCs w:val="20"/>
                <w:lang w:eastAsia="da-DK"/>
              </w:rPr>
            </w:pPr>
            <w:proofErr w:type="spellStart"/>
            <w:r w:rsidRPr="00904B98">
              <w:rPr>
                <w:rFonts w:eastAsia="Times New Roman" w:cstheme="minorHAnsi"/>
                <w:sz w:val="20"/>
                <w:szCs w:val="20"/>
                <w:lang w:eastAsia="da-DK"/>
              </w:rPr>
              <w:t>Cervix</w:t>
            </w:r>
            <w:proofErr w:type="spellEnd"/>
          </w:p>
        </w:tc>
        <w:tc>
          <w:tcPr>
            <w:tcW w:w="2660" w:type="dxa"/>
            <w:vMerge w:val="restart"/>
            <w:tcBorders>
              <w:top w:val="nil"/>
              <w:left w:val="single" w:sz="4" w:space="0" w:color="auto"/>
              <w:right w:val="single" w:sz="4" w:space="0" w:color="auto"/>
            </w:tcBorders>
            <w:shd w:val="clear" w:color="auto" w:fill="auto"/>
            <w:hideMark/>
          </w:tcPr>
          <w:p w14:paraId="0F957AE0" w14:textId="5B12CD87" w:rsidR="008E73E8" w:rsidRPr="00904B98" w:rsidRDefault="008E73E8" w:rsidP="008E73E8">
            <w:pPr>
              <w:spacing w:after="0" w:line="240" w:lineRule="auto"/>
              <w:rPr>
                <w:rFonts w:eastAsia="Times New Roman" w:cstheme="minorHAnsi"/>
                <w:sz w:val="20"/>
                <w:szCs w:val="20"/>
                <w:lang w:eastAsia="da-DK"/>
              </w:rPr>
            </w:pPr>
            <w:proofErr w:type="spellStart"/>
            <w:r w:rsidRPr="00904B98">
              <w:rPr>
                <w:rFonts w:eastAsia="Times New Roman" w:cstheme="minorHAnsi"/>
                <w:sz w:val="20"/>
                <w:szCs w:val="20"/>
                <w:lang w:eastAsia="da-DK"/>
              </w:rPr>
              <w:t>Diagno</w:t>
            </w:r>
            <w:r>
              <w:rPr>
                <w:rFonts w:eastAsia="Times New Roman" w:cstheme="minorHAnsi"/>
                <w:sz w:val="20"/>
                <w:szCs w:val="20"/>
                <w:lang w:eastAsia="da-DK"/>
              </w:rPr>
              <w:t>sed</w:t>
            </w:r>
            <w:proofErr w:type="spellEnd"/>
            <w:r>
              <w:rPr>
                <w:rFonts w:eastAsia="Times New Roman" w:cstheme="minorHAnsi"/>
                <w:sz w:val="20"/>
                <w:szCs w:val="20"/>
                <w:lang w:eastAsia="da-DK"/>
              </w:rPr>
              <w:t xml:space="preserve"> 1994-2006, 30-79 </w:t>
            </w:r>
            <w:proofErr w:type="spellStart"/>
            <w:proofErr w:type="gramStart"/>
            <w:r>
              <w:rPr>
                <w:rFonts w:eastAsia="Times New Roman" w:cstheme="minorHAnsi"/>
                <w:sz w:val="20"/>
                <w:szCs w:val="20"/>
                <w:lang w:eastAsia="da-DK"/>
              </w:rPr>
              <w:t>years</w:t>
            </w:r>
            <w:proofErr w:type="spellEnd"/>
            <w:r>
              <w:rPr>
                <w:rFonts w:eastAsia="Times New Roman" w:cstheme="minorHAnsi"/>
                <w:sz w:val="20"/>
                <w:szCs w:val="20"/>
                <w:lang w:eastAsia="da-DK"/>
              </w:rPr>
              <w:t>,</w:t>
            </w:r>
            <w:r>
              <w:rPr>
                <w:rFonts w:eastAsia="Times New Roman" w:cstheme="minorHAnsi"/>
                <w:sz w:val="20"/>
                <w:szCs w:val="20"/>
                <w:lang w:eastAsia="da-DK"/>
              </w:rPr>
              <w:br/>
              <w:t>n</w:t>
            </w:r>
            <w:proofErr w:type="gramEnd"/>
            <w:r>
              <w:rPr>
                <w:rFonts w:eastAsia="Times New Roman" w:cstheme="minorHAnsi"/>
                <w:sz w:val="20"/>
                <w:szCs w:val="20"/>
                <w:lang w:eastAsia="da-DK"/>
              </w:rPr>
              <w:t>=3</w:t>
            </w:r>
            <w:r w:rsidRPr="00904B98">
              <w:rPr>
                <w:rFonts w:eastAsia="Times New Roman" w:cstheme="minorHAnsi"/>
                <w:sz w:val="20"/>
                <w:szCs w:val="20"/>
                <w:lang w:eastAsia="da-DK"/>
              </w:rPr>
              <w:t>007</w:t>
            </w:r>
          </w:p>
        </w:tc>
        <w:tc>
          <w:tcPr>
            <w:tcW w:w="1678" w:type="dxa"/>
            <w:vMerge w:val="restart"/>
            <w:tcBorders>
              <w:top w:val="nil"/>
              <w:left w:val="nil"/>
              <w:right w:val="single" w:sz="4" w:space="0" w:color="auto"/>
            </w:tcBorders>
            <w:shd w:val="clear" w:color="auto" w:fill="auto"/>
            <w:noWrap/>
            <w:hideMark/>
          </w:tcPr>
          <w:p w14:paraId="74978BC2" w14:textId="6C942E7C" w:rsidR="008E73E8" w:rsidRPr="000A0971" w:rsidRDefault="008E73E8" w:rsidP="008E73E8">
            <w:pPr>
              <w:spacing w:after="0" w:line="240" w:lineRule="auto"/>
              <w:rPr>
                <w:rFonts w:eastAsia="Times New Roman" w:cstheme="minorHAnsi"/>
                <w:sz w:val="20"/>
                <w:szCs w:val="20"/>
                <w:lang w:eastAsia="da-DK"/>
              </w:rPr>
            </w:pPr>
            <w:r w:rsidRPr="000A0971">
              <w:rPr>
                <w:rFonts w:eastAsia="Times New Roman" w:cstheme="minorHAnsi"/>
                <w:sz w:val="20"/>
                <w:szCs w:val="20"/>
                <w:lang w:eastAsia="da-DK"/>
              </w:rPr>
              <w:t xml:space="preserve">Education: 3 </w:t>
            </w:r>
            <w:proofErr w:type="spellStart"/>
            <w:r w:rsidRPr="000A0971">
              <w:rPr>
                <w:rFonts w:eastAsia="Times New Roman" w:cstheme="minorHAnsi"/>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noWrap/>
            <w:hideMark/>
          </w:tcPr>
          <w:p w14:paraId="74D98E01" w14:textId="77777777" w:rsidR="008E73E8" w:rsidRPr="00904B98" w:rsidRDefault="008E73E8" w:rsidP="008E73E8">
            <w:pPr>
              <w:spacing w:after="0" w:line="240" w:lineRule="auto"/>
              <w:rPr>
                <w:rFonts w:eastAsia="Times New Roman" w:cstheme="minorHAnsi"/>
                <w:sz w:val="20"/>
                <w:szCs w:val="20"/>
                <w:lang w:eastAsia="da-DK"/>
              </w:rPr>
            </w:pPr>
            <w:r w:rsidRPr="00904B98">
              <w:rPr>
                <w:rFonts w:eastAsia="Times New Roman" w:cstheme="minorHAnsi"/>
                <w:sz w:val="20"/>
                <w:szCs w:val="20"/>
                <w:lang w:eastAsia="da-DK"/>
              </w:rPr>
              <w:t xml:space="preserve">Age, </w:t>
            </w:r>
            <w:proofErr w:type="spellStart"/>
            <w:r w:rsidRPr="00904B98">
              <w:rPr>
                <w:rFonts w:eastAsia="Times New Roman" w:cstheme="minorHAnsi"/>
                <w:sz w:val="20"/>
                <w:szCs w:val="20"/>
                <w:lang w:eastAsia="da-DK"/>
              </w:rPr>
              <w:t>calendar</w:t>
            </w:r>
            <w:proofErr w:type="spellEnd"/>
            <w:r w:rsidRPr="00904B98">
              <w:rPr>
                <w:rFonts w:eastAsia="Times New Roman" w:cstheme="minorHAnsi"/>
                <w:sz w:val="20"/>
                <w:szCs w:val="20"/>
                <w:lang w:eastAsia="da-DK"/>
              </w:rPr>
              <w:t xml:space="preserve"> </w:t>
            </w:r>
            <w:proofErr w:type="spellStart"/>
            <w:r w:rsidRPr="00904B98">
              <w:rPr>
                <w:rFonts w:eastAsia="Times New Roman" w:cstheme="minorHAnsi"/>
                <w:sz w:val="20"/>
                <w:szCs w:val="20"/>
                <w:lang w:eastAsia="da-DK"/>
              </w:rPr>
              <w:t>period</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00F85688" w14:textId="77777777" w:rsidR="008E73E8" w:rsidRPr="00904B98" w:rsidRDefault="008E73E8" w:rsidP="008E73E8">
            <w:pPr>
              <w:spacing w:after="0" w:line="240" w:lineRule="auto"/>
              <w:rPr>
                <w:rFonts w:eastAsia="Times New Roman" w:cstheme="minorHAnsi"/>
                <w:sz w:val="20"/>
                <w:szCs w:val="20"/>
                <w:lang w:eastAsia="da-DK"/>
              </w:rPr>
            </w:pPr>
            <w:r w:rsidRPr="00904B98">
              <w:rPr>
                <w:rFonts w:cstheme="minorHAnsi"/>
                <w:sz w:val="20"/>
                <w:szCs w:val="20"/>
              </w:rPr>
              <w:t>5-year RS</w:t>
            </w:r>
          </w:p>
          <w:p w14:paraId="5929B85E" w14:textId="682C279B" w:rsidR="008E73E8" w:rsidRPr="00904B98" w:rsidRDefault="008E73E8" w:rsidP="008E73E8">
            <w:pPr>
              <w:spacing w:after="0" w:line="240" w:lineRule="auto"/>
              <w:rPr>
                <w:rFonts w:eastAsia="Times New Roman" w:cstheme="minorHAnsi"/>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3092DFAB" w14:textId="250F7F86" w:rsidR="008E73E8" w:rsidRPr="00904B98" w:rsidRDefault="008E73E8" w:rsidP="008E73E8">
            <w:pPr>
              <w:spacing w:after="0" w:line="240" w:lineRule="auto"/>
              <w:rPr>
                <w:rFonts w:eastAsia="Times New Roman" w:cstheme="minorHAnsi"/>
                <w:sz w:val="20"/>
                <w:szCs w:val="20"/>
                <w:lang w:eastAsia="da-DK"/>
              </w:rPr>
            </w:pPr>
            <w:r>
              <w:rPr>
                <w:rFonts w:eastAsia="Times New Roman" w:cstheme="minorHAnsi"/>
                <w:sz w:val="20"/>
                <w:szCs w:val="20"/>
                <w:lang w:eastAsia="da-DK"/>
              </w:rPr>
              <w:t>Basic: 68%</w:t>
            </w:r>
          </w:p>
        </w:tc>
        <w:tc>
          <w:tcPr>
            <w:tcW w:w="1290" w:type="dxa"/>
            <w:tcBorders>
              <w:top w:val="single" w:sz="4" w:space="0" w:color="auto"/>
              <w:left w:val="nil"/>
              <w:bottom w:val="single" w:sz="4" w:space="0" w:color="auto"/>
              <w:right w:val="single" w:sz="4" w:space="0" w:color="auto"/>
            </w:tcBorders>
            <w:shd w:val="clear" w:color="auto" w:fill="auto"/>
            <w:noWrap/>
            <w:hideMark/>
          </w:tcPr>
          <w:p w14:paraId="0D9B5DB8" w14:textId="5E9BF9FD" w:rsidR="008E73E8" w:rsidRPr="00904B98" w:rsidRDefault="008E73E8" w:rsidP="008E73E8">
            <w:pPr>
              <w:spacing w:after="0" w:line="240" w:lineRule="auto"/>
              <w:rPr>
                <w:rFonts w:eastAsia="Times New Roman" w:cstheme="minorHAnsi"/>
                <w:sz w:val="20"/>
                <w:szCs w:val="20"/>
                <w:lang w:eastAsia="da-DK"/>
              </w:rPr>
            </w:pPr>
            <w:r>
              <w:rPr>
                <w:rFonts w:eastAsia="Times New Roman" w:cstheme="minorHAnsi"/>
                <w:sz w:val="20"/>
                <w:szCs w:val="20"/>
                <w:lang w:eastAsia="da-DK"/>
              </w:rPr>
              <w:t>66; 70</w:t>
            </w:r>
          </w:p>
        </w:tc>
      </w:tr>
      <w:tr w:rsidR="008E73E8" w:rsidRPr="003A211C" w14:paraId="56735287" w14:textId="77777777" w:rsidTr="008E73E8">
        <w:trPr>
          <w:trHeight w:val="268"/>
        </w:trPr>
        <w:tc>
          <w:tcPr>
            <w:tcW w:w="1203" w:type="dxa"/>
            <w:vMerge/>
            <w:tcBorders>
              <w:top w:val="nil"/>
              <w:left w:val="single" w:sz="4" w:space="0" w:color="auto"/>
              <w:bottom w:val="single" w:sz="4" w:space="0" w:color="auto"/>
              <w:right w:val="single" w:sz="4" w:space="0" w:color="auto"/>
            </w:tcBorders>
            <w:shd w:val="clear" w:color="auto" w:fill="auto"/>
            <w:noWrap/>
          </w:tcPr>
          <w:p w14:paraId="337B7304" w14:textId="77777777" w:rsidR="008E73E8" w:rsidRPr="00904B98" w:rsidRDefault="008E73E8" w:rsidP="008E73E8">
            <w:pPr>
              <w:spacing w:after="0" w:line="240" w:lineRule="auto"/>
              <w:rPr>
                <w:rFonts w:eastAsia="Times New Roman" w:cstheme="minorHAnsi"/>
                <w:sz w:val="20"/>
                <w:szCs w:val="20"/>
                <w:lang w:eastAsia="da-DK"/>
              </w:rPr>
            </w:pPr>
          </w:p>
        </w:tc>
        <w:tc>
          <w:tcPr>
            <w:tcW w:w="932" w:type="dxa"/>
            <w:vMerge/>
            <w:tcBorders>
              <w:top w:val="nil"/>
              <w:left w:val="single" w:sz="4" w:space="0" w:color="auto"/>
              <w:bottom w:val="single" w:sz="4" w:space="0" w:color="auto"/>
              <w:right w:val="single" w:sz="4" w:space="0" w:color="auto"/>
            </w:tcBorders>
            <w:shd w:val="clear" w:color="auto" w:fill="auto"/>
            <w:noWrap/>
          </w:tcPr>
          <w:p w14:paraId="21F82E02" w14:textId="77777777" w:rsidR="008E73E8" w:rsidRPr="00904B98" w:rsidRDefault="008E73E8" w:rsidP="008E73E8">
            <w:pPr>
              <w:spacing w:after="0" w:line="240" w:lineRule="auto"/>
              <w:rPr>
                <w:rFonts w:eastAsia="Times New Roman" w:cstheme="minorHAnsi"/>
                <w:sz w:val="20"/>
                <w:szCs w:val="20"/>
                <w:lang w:eastAsia="da-DK"/>
              </w:rPr>
            </w:pPr>
          </w:p>
        </w:tc>
        <w:tc>
          <w:tcPr>
            <w:tcW w:w="1261" w:type="dxa"/>
            <w:vMerge/>
            <w:tcBorders>
              <w:left w:val="single" w:sz="4" w:space="0" w:color="auto"/>
              <w:right w:val="single" w:sz="4" w:space="0" w:color="auto"/>
            </w:tcBorders>
            <w:shd w:val="clear" w:color="auto" w:fill="auto"/>
            <w:noWrap/>
          </w:tcPr>
          <w:p w14:paraId="4909B621" w14:textId="77777777" w:rsidR="008E73E8" w:rsidRPr="00904B98" w:rsidRDefault="008E73E8" w:rsidP="008E73E8">
            <w:pPr>
              <w:spacing w:after="0" w:line="240" w:lineRule="auto"/>
              <w:rPr>
                <w:rFonts w:eastAsia="Times New Roman" w:cstheme="minorHAnsi"/>
                <w:sz w:val="20"/>
                <w:szCs w:val="20"/>
                <w:lang w:eastAsia="da-DK"/>
              </w:rPr>
            </w:pPr>
          </w:p>
        </w:tc>
        <w:tc>
          <w:tcPr>
            <w:tcW w:w="2660" w:type="dxa"/>
            <w:vMerge/>
            <w:tcBorders>
              <w:left w:val="single" w:sz="4" w:space="0" w:color="auto"/>
              <w:right w:val="single" w:sz="4" w:space="0" w:color="auto"/>
            </w:tcBorders>
            <w:shd w:val="clear" w:color="auto" w:fill="auto"/>
          </w:tcPr>
          <w:p w14:paraId="149CDAB2" w14:textId="77777777" w:rsidR="008E73E8" w:rsidRPr="00904B98" w:rsidRDefault="008E73E8" w:rsidP="008E73E8">
            <w:pPr>
              <w:spacing w:after="0" w:line="240" w:lineRule="auto"/>
              <w:rPr>
                <w:rFonts w:eastAsia="Times New Roman" w:cstheme="minorHAnsi"/>
                <w:sz w:val="20"/>
                <w:szCs w:val="20"/>
                <w:lang w:eastAsia="da-DK"/>
              </w:rPr>
            </w:pPr>
          </w:p>
        </w:tc>
        <w:tc>
          <w:tcPr>
            <w:tcW w:w="1678" w:type="dxa"/>
            <w:vMerge/>
            <w:tcBorders>
              <w:left w:val="nil"/>
              <w:bottom w:val="single" w:sz="4" w:space="0" w:color="auto"/>
              <w:right w:val="single" w:sz="4" w:space="0" w:color="auto"/>
            </w:tcBorders>
            <w:shd w:val="clear" w:color="auto" w:fill="auto"/>
            <w:noWrap/>
          </w:tcPr>
          <w:p w14:paraId="607E95CF" w14:textId="77777777" w:rsidR="008E73E8" w:rsidRPr="000A0971" w:rsidRDefault="008E73E8" w:rsidP="008E73E8">
            <w:pPr>
              <w:spacing w:after="0" w:line="240" w:lineRule="auto"/>
              <w:rPr>
                <w:rFonts w:eastAsia="Times New Roman" w:cstheme="minorHAnsi"/>
                <w:sz w:val="20"/>
                <w:szCs w:val="20"/>
                <w:lang w:eastAsia="da-DK"/>
              </w:rPr>
            </w:pPr>
          </w:p>
        </w:tc>
        <w:tc>
          <w:tcPr>
            <w:tcW w:w="3305" w:type="dxa"/>
            <w:vMerge/>
            <w:tcBorders>
              <w:top w:val="nil"/>
              <w:left w:val="single" w:sz="4" w:space="0" w:color="auto"/>
              <w:bottom w:val="single" w:sz="4" w:space="0" w:color="auto"/>
              <w:right w:val="single" w:sz="4" w:space="0" w:color="auto"/>
            </w:tcBorders>
            <w:shd w:val="clear" w:color="auto" w:fill="auto"/>
            <w:noWrap/>
          </w:tcPr>
          <w:p w14:paraId="73461A69" w14:textId="77777777" w:rsidR="008E73E8" w:rsidRPr="00904B98" w:rsidRDefault="008E73E8" w:rsidP="008E73E8">
            <w:pPr>
              <w:spacing w:after="0" w:line="240" w:lineRule="auto"/>
              <w:rPr>
                <w:rFonts w:eastAsia="Times New Roman" w:cstheme="minorHAnsi"/>
                <w:sz w:val="20"/>
                <w:szCs w:val="20"/>
                <w:lang w:eastAsia="da-DK"/>
              </w:rPr>
            </w:pPr>
          </w:p>
        </w:tc>
        <w:tc>
          <w:tcPr>
            <w:tcW w:w="1352" w:type="dxa"/>
            <w:vMerge/>
            <w:tcBorders>
              <w:top w:val="nil"/>
              <w:left w:val="single" w:sz="4" w:space="0" w:color="auto"/>
              <w:bottom w:val="single" w:sz="4" w:space="0" w:color="auto"/>
              <w:right w:val="single" w:sz="4" w:space="0" w:color="auto"/>
            </w:tcBorders>
            <w:shd w:val="clear" w:color="auto" w:fill="auto"/>
          </w:tcPr>
          <w:p w14:paraId="637023C8" w14:textId="77777777" w:rsidR="008E73E8" w:rsidRPr="00904B98" w:rsidRDefault="008E73E8" w:rsidP="008E73E8">
            <w:pPr>
              <w:spacing w:after="0" w:line="240" w:lineRule="auto"/>
              <w:rPr>
                <w:rFonts w:cstheme="minorHAnsi"/>
                <w:sz w:val="20"/>
                <w:szCs w:val="20"/>
              </w:rPr>
            </w:pPr>
          </w:p>
        </w:tc>
        <w:tc>
          <w:tcPr>
            <w:tcW w:w="1707" w:type="dxa"/>
            <w:tcBorders>
              <w:top w:val="single" w:sz="4" w:space="0" w:color="auto"/>
              <w:left w:val="nil"/>
              <w:bottom w:val="single" w:sz="4" w:space="0" w:color="auto"/>
              <w:right w:val="single" w:sz="4" w:space="0" w:color="auto"/>
            </w:tcBorders>
            <w:shd w:val="clear" w:color="auto" w:fill="auto"/>
            <w:noWrap/>
          </w:tcPr>
          <w:p w14:paraId="60199063" w14:textId="660AE65B" w:rsidR="008E73E8" w:rsidRPr="00904B98" w:rsidRDefault="008E73E8" w:rsidP="008E73E8">
            <w:pPr>
              <w:spacing w:after="0" w:line="240" w:lineRule="auto"/>
              <w:rPr>
                <w:rFonts w:eastAsia="Times New Roman" w:cstheme="minorHAnsi"/>
                <w:sz w:val="20"/>
                <w:szCs w:val="20"/>
                <w:lang w:eastAsia="da-DK"/>
              </w:rPr>
            </w:pPr>
            <w:proofErr w:type="spellStart"/>
            <w:r w:rsidRPr="00904B98">
              <w:rPr>
                <w:rFonts w:eastAsia="Times New Roman" w:cstheme="minorHAnsi"/>
                <w:sz w:val="20"/>
                <w:szCs w:val="20"/>
                <w:lang w:eastAsia="da-DK"/>
              </w:rPr>
              <w:t>High</w:t>
            </w:r>
            <w:r>
              <w:rPr>
                <w:rFonts w:eastAsia="Times New Roman" w:cstheme="minorHAnsi"/>
                <w:sz w:val="20"/>
                <w:szCs w:val="20"/>
                <w:lang w:eastAsia="da-DK"/>
              </w:rPr>
              <w:t>er</w:t>
            </w:r>
            <w:proofErr w:type="spellEnd"/>
            <w:r w:rsidRPr="00904B98">
              <w:rPr>
                <w:rFonts w:eastAsia="Times New Roman" w:cstheme="minorHAnsi"/>
                <w:sz w:val="20"/>
                <w:szCs w:val="20"/>
                <w:lang w:eastAsia="da-DK"/>
              </w:rPr>
              <w:t>: 78%</w:t>
            </w:r>
          </w:p>
        </w:tc>
        <w:tc>
          <w:tcPr>
            <w:tcW w:w="1290" w:type="dxa"/>
            <w:tcBorders>
              <w:top w:val="single" w:sz="4" w:space="0" w:color="auto"/>
              <w:left w:val="nil"/>
              <w:bottom w:val="single" w:sz="4" w:space="0" w:color="auto"/>
              <w:right w:val="single" w:sz="4" w:space="0" w:color="auto"/>
            </w:tcBorders>
            <w:shd w:val="clear" w:color="auto" w:fill="auto"/>
            <w:noWrap/>
          </w:tcPr>
          <w:p w14:paraId="4FC512E9" w14:textId="23190A37" w:rsidR="008E73E8" w:rsidRPr="00904B98" w:rsidRDefault="008E73E8" w:rsidP="008E73E8">
            <w:pPr>
              <w:spacing w:after="0" w:line="240" w:lineRule="auto"/>
              <w:rPr>
                <w:rFonts w:eastAsia="Times New Roman" w:cstheme="minorHAnsi"/>
                <w:sz w:val="20"/>
                <w:szCs w:val="20"/>
                <w:lang w:eastAsia="da-DK"/>
              </w:rPr>
            </w:pPr>
            <w:r w:rsidRPr="00904B98">
              <w:rPr>
                <w:rFonts w:eastAsia="Times New Roman" w:cstheme="minorHAnsi"/>
                <w:sz w:val="20"/>
                <w:szCs w:val="20"/>
                <w:lang w:eastAsia="da-DK"/>
              </w:rPr>
              <w:t>73; 83</w:t>
            </w:r>
          </w:p>
        </w:tc>
      </w:tr>
      <w:tr w:rsidR="008E73E8" w:rsidRPr="003A211C" w14:paraId="6B8D0F9A" w14:textId="77777777" w:rsidTr="008E73E8">
        <w:trPr>
          <w:trHeight w:val="271"/>
        </w:trPr>
        <w:tc>
          <w:tcPr>
            <w:tcW w:w="1203" w:type="dxa"/>
            <w:vMerge/>
            <w:tcBorders>
              <w:top w:val="nil"/>
              <w:left w:val="single" w:sz="4" w:space="0" w:color="auto"/>
              <w:bottom w:val="single" w:sz="4" w:space="0" w:color="auto"/>
              <w:right w:val="single" w:sz="4" w:space="0" w:color="auto"/>
            </w:tcBorders>
            <w:vAlign w:val="center"/>
            <w:hideMark/>
          </w:tcPr>
          <w:p w14:paraId="3902CB9E" w14:textId="77777777" w:rsidR="008E73E8" w:rsidRPr="00904B98" w:rsidRDefault="008E73E8" w:rsidP="008E73E8">
            <w:pPr>
              <w:spacing w:after="0" w:line="240" w:lineRule="auto"/>
              <w:rPr>
                <w:rFonts w:eastAsia="Times New Roman" w:cstheme="minorHAnsi"/>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B4A37DA" w14:textId="77777777" w:rsidR="008E73E8" w:rsidRPr="00904B98" w:rsidRDefault="008E73E8" w:rsidP="008E73E8">
            <w:pPr>
              <w:spacing w:after="0" w:line="240" w:lineRule="auto"/>
              <w:rPr>
                <w:rFonts w:eastAsia="Times New Roman" w:cstheme="minorHAnsi"/>
                <w:sz w:val="20"/>
                <w:szCs w:val="20"/>
                <w:lang w:eastAsia="da-DK"/>
              </w:rPr>
            </w:pPr>
          </w:p>
        </w:tc>
        <w:tc>
          <w:tcPr>
            <w:tcW w:w="1261" w:type="dxa"/>
            <w:vMerge/>
            <w:tcBorders>
              <w:left w:val="single" w:sz="4" w:space="0" w:color="auto"/>
              <w:right w:val="single" w:sz="4" w:space="0" w:color="auto"/>
            </w:tcBorders>
            <w:vAlign w:val="center"/>
            <w:hideMark/>
          </w:tcPr>
          <w:p w14:paraId="294D7CAA" w14:textId="77777777" w:rsidR="008E73E8" w:rsidRPr="00904B98" w:rsidRDefault="008E73E8" w:rsidP="008E73E8">
            <w:pPr>
              <w:spacing w:after="0" w:line="240" w:lineRule="auto"/>
              <w:rPr>
                <w:rFonts w:eastAsia="Times New Roman" w:cstheme="minorHAnsi"/>
                <w:sz w:val="20"/>
                <w:szCs w:val="20"/>
                <w:lang w:eastAsia="da-DK"/>
              </w:rPr>
            </w:pPr>
          </w:p>
        </w:tc>
        <w:tc>
          <w:tcPr>
            <w:tcW w:w="2660" w:type="dxa"/>
            <w:vMerge/>
            <w:tcBorders>
              <w:left w:val="single" w:sz="4" w:space="0" w:color="auto"/>
              <w:right w:val="single" w:sz="4" w:space="0" w:color="auto"/>
            </w:tcBorders>
            <w:vAlign w:val="center"/>
            <w:hideMark/>
          </w:tcPr>
          <w:p w14:paraId="1CB450C3" w14:textId="77777777" w:rsidR="008E73E8" w:rsidRPr="00904B98" w:rsidRDefault="008E73E8" w:rsidP="008E73E8">
            <w:pPr>
              <w:spacing w:after="0" w:line="240" w:lineRule="auto"/>
              <w:rPr>
                <w:rFonts w:eastAsia="Times New Roman" w:cstheme="minorHAnsi"/>
                <w:sz w:val="20"/>
                <w:szCs w:val="20"/>
                <w:lang w:eastAsia="da-DK"/>
              </w:rPr>
            </w:pPr>
          </w:p>
        </w:tc>
        <w:tc>
          <w:tcPr>
            <w:tcW w:w="1678" w:type="dxa"/>
            <w:vMerge w:val="restart"/>
            <w:tcBorders>
              <w:top w:val="single" w:sz="4" w:space="0" w:color="auto"/>
              <w:left w:val="nil"/>
              <w:bottom w:val="single" w:sz="4" w:space="0" w:color="auto"/>
              <w:right w:val="single" w:sz="4" w:space="0" w:color="auto"/>
            </w:tcBorders>
            <w:shd w:val="clear" w:color="auto" w:fill="auto"/>
            <w:noWrap/>
            <w:hideMark/>
          </w:tcPr>
          <w:p w14:paraId="4C8B1BDC" w14:textId="77777777" w:rsidR="008E73E8" w:rsidRPr="000A0971" w:rsidRDefault="008E73E8" w:rsidP="008E73E8">
            <w:pPr>
              <w:spacing w:after="0" w:line="240" w:lineRule="auto"/>
              <w:rPr>
                <w:rFonts w:eastAsia="Times New Roman" w:cstheme="minorHAnsi"/>
                <w:sz w:val="20"/>
                <w:szCs w:val="20"/>
                <w:lang w:eastAsia="da-DK"/>
              </w:rPr>
            </w:pPr>
            <w:proofErr w:type="spellStart"/>
            <w:r w:rsidRPr="000A0971">
              <w:rPr>
                <w:rFonts w:eastAsia="Times New Roman" w:cstheme="minorHAnsi"/>
                <w:sz w:val="20"/>
                <w:szCs w:val="20"/>
                <w:lang w:eastAsia="da-DK"/>
              </w:rPr>
              <w:t>Income</w:t>
            </w:r>
            <w:proofErr w:type="spellEnd"/>
            <w:r w:rsidRPr="000A0971">
              <w:rPr>
                <w:rFonts w:eastAsia="Times New Roman" w:cstheme="minorHAnsi"/>
                <w:sz w:val="20"/>
                <w:szCs w:val="20"/>
                <w:lang w:eastAsia="da-DK"/>
              </w:rPr>
              <w:t xml:space="preserve">: 3 </w:t>
            </w:r>
            <w:proofErr w:type="spellStart"/>
            <w:r w:rsidRPr="000A0971">
              <w:rPr>
                <w:rFonts w:eastAsia="Times New Roman" w:cstheme="minorHAnsi"/>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0FB8AAA8" w14:textId="77777777" w:rsidR="008E73E8" w:rsidRPr="00904B98" w:rsidRDefault="008E73E8" w:rsidP="008E73E8">
            <w:pPr>
              <w:spacing w:after="0" w:line="240" w:lineRule="auto"/>
              <w:rPr>
                <w:rFonts w:eastAsia="Times New Roman" w:cstheme="minorHAnsi"/>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3A779971" w14:textId="77777777" w:rsidR="008E73E8" w:rsidRPr="00904B98" w:rsidRDefault="008E73E8" w:rsidP="008E73E8">
            <w:pPr>
              <w:spacing w:after="0" w:line="240" w:lineRule="auto"/>
              <w:rPr>
                <w:rFonts w:eastAsia="Times New Roman" w:cstheme="minorHAnsi"/>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1946568D" w14:textId="36048E46" w:rsidR="008E73E8" w:rsidRPr="00904B98" w:rsidRDefault="008E73E8" w:rsidP="008E73E8">
            <w:pPr>
              <w:spacing w:after="0" w:line="240" w:lineRule="auto"/>
              <w:rPr>
                <w:rFonts w:eastAsia="Times New Roman" w:cstheme="minorHAnsi"/>
                <w:sz w:val="20"/>
                <w:szCs w:val="20"/>
                <w:lang w:eastAsia="da-DK"/>
              </w:rPr>
            </w:pPr>
            <w:proofErr w:type="spellStart"/>
            <w:r w:rsidRPr="00904B98">
              <w:rPr>
                <w:rFonts w:eastAsia="Times New Roman" w:cstheme="minorHAnsi"/>
                <w:sz w:val="20"/>
                <w:szCs w:val="20"/>
                <w:lang w:eastAsia="da-DK"/>
              </w:rPr>
              <w:t>Low</w:t>
            </w:r>
            <w:r>
              <w:rPr>
                <w:rFonts w:eastAsia="Times New Roman" w:cstheme="minorHAnsi"/>
                <w:sz w:val="20"/>
                <w:szCs w:val="20"/>
                <w:lang w:eastAsia="da-DK"/>
              </w:rPr>
              <w:t>est</w:t>
            </w:r>
            <w:proofErr w:type="spellEnd"/>
            <w:r>
              <w:rPr>
                <w:rFonts w:eastAsia="Times New Roman" w:cstheme="minorHAnsi"/>
                <w:sz w:val="20"/>
                <w:szCs w:val="20"/>
                <w:lang w:eastAsia="da-DK"/>
              </w:rPr>
              <w:t>: 68%</w:t>
            </w:r>
          </w:p>
        </w:tc>
        <w:tc>
          <w:tcPr>
            <w:tcW w:w="1290" w:type="dxa"/>
            <w:tcBorders>
              <w:top w:val="single" w:sz="4" w:space="0" w:color="auto"/>
              <w:left w:val="nil"/>
              <w:bottom w:val="single" w:sz="4" w:space="0" w:color="auto"/>
              <w:right w:val="single" w:sz="4" w:space="0" w:color="auto"/>
            </w:tcBorders>
            <w:shd w:val="clear" w:color="auto" w:fill="auto"/>
            <w:noWrap/>
            <w:hideMark/>
          </w:tcPr>
          <w:p w14:paraId="3A73122D" w14:textId="67D2E4CD" w:rsidR="008E73E8" w:rsidRPr="00904B98" w:rsidRDefault="008E73E8" w:rsidP="008E73E8">
            <w:pPr>
              <w:spacing w:after="0" w:line="240" w:lineRule="auto"/>
              <w:rPr>
                <w:rFonts w:eastAsia="Times New Roman" w:cstheme="minorHAnsi"/>
                <w:sz w:val="20"/>
                <w:szCs w:val="20"/>
                <w:lang w:eastAsia="da-DK"/>
              </w:rPr>
            </w:pPr>
            <w:r>
              <w:rPr>
                <w:rFonts w:eastAsia="Times New Roman" w:cstheme="minorHAnsi"/>
                <w:sz w:val="20"/>
                <w:szCs w:val="20"/>
                <w:lang w:eastAsia="da-DK"/>
              </w:rPr>
              <w:t>65; 72</w:t>
            </w:r>
          </w:p>
        </w:tc>
      </w:tr>
      <w:tr w:rsidR="008E73E8" w:rsidRPr="003A211C" w14:paraId="491F0B9B" w14:textId="77777777" w:rsidTr="008E73E8">
        <w:trPr>
          <w:trHeight w:val="555"/>
        </w:trPr>
        <w:tc>
          <w:tcPr>
            <w:tcW w:w="1203" w:type="dxa"/>
            <w:vMerge/>
            <w:tcBorders>
              <w:top w:val="nil"/>
              <w:left w:val="single" w:sz="4" w:space="0" w:color="auto"/>
              <w:bottom w:val="single" w:sz="4" w:space="0" w:color="auto"/>
              <w:right w:val="single" w:sz="4" w:space="0" w:color="auto"/>
            </w:tcBorders>
            <w:vAlign w:val="center"/>
          </w:tcPr>
          <w:p w14:paraId="47E5D5E6" w14:textId="77777777" w:rsidR="008E73E8" w:rsidRPr="00904B98" w:rsidRDefault="008E73E8" w:rsidP="008E73E8">
            <w:pPr>
              <w:spacing w:after="0" w:line="240" w:lineRule="auto"/>
              <w:rPr>
                <w:rFonts w:eastAsia="Times New Roman" w:cstheme="minorHAnsi"/>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574BB04B" w14:textId="77777777" w:rsidR="008E73E8" w:rsidRPr="00904B98" w:rsidRDefault="008E73E8" w:rsidP="008E73E8">
            <w:pPr>
              <w:spacing w:after="0" w:line="240" w:lineRule="auto"/>
              <w:rPr>
                <w:rFonts w:eastAsia="Times New Roman" w:cstheme="minorHAnsi"/>
                <w:sz w:val="20"/>
                <w:szCs w:val="20"/>
                <w:lang w:eastAsia="da-DK"/>
              </w:rPr>
            </w:pPr>
          </w:p>
        </w:tc>
        <w:tc>
          <w:tcPr>
            <w:tcW w:w="1261" w:type="dxa"/>
            <w:vMerge/>
            <w:tcBorders>
              <w:left w:val="single" w:sz="4" w:space="0" w:color="auto"/>
              <w:right w:val="single" w:sz="4" w:space="0" w:color="auto"/>
            </w:tcBorders>
            <w:vAlign w:val="center"/>
          </w:tcPr>
          <w:p w14:paraId="0DB721FD" w14:textId="77777777" w:rsidR="008E73E8" w:rsidRPr="00904B98" w:rsidRDefault="008E73E8" w:rsidP="008E73E8">
            <w:pPr>
              <w:spacing w:after="0" w:line="240" w:lineRule="auto"/>
              <w:rPr>
                <w:rFonts w:eastAsia="Times New Roman" w:cstheme="minorHAnsi"/>
                <w:sz w:val="20"/>
                <w:szCs w:val="20"/>
                <w:lang w:eastAsia="da-DK"/>
              </w:rPr>
            </w:pPr>
          </w:p>
        </w:tc>
        <w:tc>
          <w:tcPr>
            <w:tcW w:w="2660" w:type="dxa"/>
            <w:vMerge/>
            <w:tcBorders>
              <w:left w:val="single" w:sz="4" w:space="0" w:color="auto"/>
              <w:right w:val="single" w:sz="4" w:space="0" w:color="auto"/>
            </w:tcBorders>
            <w:vAlign w:val="center"/>
          </w:tcPr>
          <w:p w14:paraId="459F9A3C" w14:textId="77777777" w:rsidR="008E73E8" w:rsidRPr="00904B98" w:rsidRDefault="008E73E8" w:rsidP="008E73E8">
            <w:pPr>
              <w:spacing w:after="0" w:line="240" w:lineRule="auto"/>
              <w:rPr>
                <w:rFonts w:eastAsia="Times New Roman" w:cstheme="minorHAnsi"/>
                <w:sz w:val="20"/>
                <w:szCs w:val="20"/>
                <w:lang w:eastAsia="da-DK"/>
              </w:rPr>
            </w:pPr>
          </w:p>
        </w:tc>
        <w:tc>
          <w:tcPr>
            <w:tcW w:w="1678" w:type="dxa"/>
            <w:vMerge/>
            <w:tcBorders>
              <w:left w:val="nil"/>
              <w:bottom w:val="single" w:sz="4" w:space="0" w:color="auto"/>
              <w:right w:val="single" w:sz="4" w:space="0" w:color="auto"/>
            </w:tcBorders>
            <w:shd w:val="clear" w:color="auto" w:fill="auto"/>
            <w:noWrap/>
          </w:tcPr>
          <w:p w14:paraId="16ECD9E6" w14:textId="77777777" w:rsidR="008E73E8" w:rsidRPr="000A0971" w:rsidRDefault="008E73E8" w:rsidP="008E73E8">
            <w:pPr>
              <w:spacing w:after="0" w:line="240" w:lineRule="auto"/>
              <w:rPr>
                <w:rFonts w:eastAsia="Times New Roman" w:cstheme="minorHAnsi"/>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tcPr>
          <w:p w14:paraId="177007D3" w14:textId="77777777" w:rsidR="008E73E8" w:rsidRPr="00904B98" w:rsidRDefault="008E73E8" w:rsidP="008E73E8">
            <w:pPr>
              <w:spacing w:after="0" w:line="240" w:lineRule="auto"/>
              <w:rPr>
                <w:rFonts w:eastAsia="Times New Roman" w:cstheme="minorHAnsi"/>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3FE8F721" w14:textId="77777777" w:rsidR="008E73E8" w:rsidRPr="00904B98" w:rsidRDefault="008E73E8" w:rsidP="008E73E8">
            <w:pPr>
              <w:spacing w:after="0" w:line="240" w:lineRule="auto"/>
              <w:rPr>
                <w:rFonts w:eastAsia="Times New Roman" w:cstheme="minorHAnsi"/>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675D7FC8" w14:textId="317AAC16" w:rsidR="008E73E8" w:rsidRPr="00904B98" w:rsidRDefault="008E73E8" w:rsidP="008E73E8">
            <w:pPr>
              <w:spacing w:after="0" w:line="240" w:lineRule="auto"/>
              <w:rPr>
                <w:rFonts w:eastAsia="Times New Roman" w:cstheme="minorHAnsi"/>
                <w:sz w:val="20"/>
                <w:szCs w:val="20"/>
                <w:lang w:eastAsia="da-DK"/>
              </w:rPr>
            </w:pPr>
            <w:proofErr w:type="spellStart"/>
            <w:r w:rsidRPr="00904B98">
              <w:rPr>
                <w:rFonts w:eastAsia="Times New Roman" w:cstheme="minorHAnsi"/>
                <w:sz w:val="20"/>
                <w:szCs w:val="20"/>
                <w:lang w:eastAsia="da-DK"/>
              </w:rPr>
              <w:t>High</w:t>
            </w:r>
            <w:r>
              <w:rPr>
                <w:rFonts w:eastAsia="Times New Roman" w:cstheme="minorHAnsi"/>
                <w:sz w:val="20"/>
                <w:szCs w:val="20"/>
                <w:lang w:eastAsia="da-DK"/>
              </w:rPr>
              <w:t>est</w:t>
            </w:r>
            <w:proofErr w:type="spellEnd"/>
            <w:r w:rsidRPr="00904B98">
              <w:rPr>
                <w:rFonts w:eastAsia="Times New Roman" w:cstheme="minorHAnsi"/>
                <w:sz w:val="20"/>
                <w:szCs w:val="20"/>
                <w:lang w:eastAsia="da-DK"/>
              </w:rPr>
              <w:t>: 73%</w:t>
            </w:r>
          </w:p>
        </w:tc>
        <w:tc>
          <w:tcPr>
            <w:tcW w:w="1290" w:type="dxa"/>
            <w:tcBorders>
              <w:top w:val="single" w:sz="4" w:space="0" w:color="auto"/>
              <w:left w:val="nil"/>
              <w:bottom w:val="single" w:sz="4" w:space="0" w:color="auto"/>
              <w:right w:val="single" w:sz="4" w:space="0" w:color="auto"/>
            </w:tcBorders>
            <w:shd w:val="clear" w:color="auto" w:fill="auto"/>
            <w:noWrap/>
          </w:tcPr>
          <w:p w14:paraId="08FC10D9" w14:textId="553E11F5" w:rsidR="008E73E8" w:rsidRPr="00904B98" w:rsidRDefault="008E73E8" w:rsidP="008E73E8">
            <w:pPr>
              <w:spacing w:after="0" w:line="240" w:lineRule="auto"/>
              <w:rPr>
                <w:rFonts w:eastAsia="Times New Roman" w:cstheme="minorHAnsi"/>
                <w:sz w:val="20"/>
                <w:szCs w:val="20"/>
                <w:lang w:eastAsia="da-DK"/>
              </w:rPr>
            </w:pPr>
            <w:r w:rsidRPr="00904B98">
              <w:rPr>
                <w:rFonts w:eastAsia="Times New Roman" w:cstheme="minorHAnsi"/>
                <w:sz w:val="20"/>
                <w:szCs w:val="20"/>
                <w:lang w:eastAsia="da-DK"/>
              </w:rPr>
              <w:t>69;</w:t>
            </w:r>
            <w:r>
              <w:rPr>
                <w:rFonts w:eastAsia="Times New Roman" w:cstheme="minorHAnsi"/>
                <w:sz w:val="20"/>
                <w:szCs w:val="20"/>
                <w:lang w:eastAsia="da-DK"/>
              </w:rPr>
              <w:t xml:space="preserve"> </w:t>
            </w:r>
            <w:r w:rsidRPr="00904B98">
              <w:rPr>
                <w:rFonts w:eastAsia="Times New Roman" w:cstheme="minorHAnsi"/>
                <w:sz w:val="20"/>
                <w:szCs w:val="20"/>
                <w:lang w:eastAsia="da-DK"/>
              </w:rPr>
              <w:t>77</w:t>
            </w:r>
          </w:p>
        </w:tc>
      </w:tr>
      <w:tr w:rsidR="008E73E8" w:rsidRPr="003A211C" w14:paraId="0CDBB582"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1D9C7D2F" w14:textId="77777777" w:rsidR="008E73E8" w:rsidRPr="00904B98" w:rsidRDefault="008E73E8" w:rsidP="008E73E8">
            <w:pPr>
              <w:spacing w:after="0" w:line="240" w:lineRule="auto"/>
              <w:rPr>
                <w:rFonts w:eastAsia="Times New Roman" w:cstheme="minorHAnsi"/>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77B3FD4" w14:textId="77777777" w:rsidR="008E73E8" w:rsidRPr="00904B98" w:rsidRDefault="008E73E8" w:rsidP="008E73E8">
            <w:pPr>
              <w:spacing w:after="0" w:line="240" w:lineRule="auto"/>
              <w:rPr>
                <w:rFonts w:eastAsia="Times New Roman" w:cstheme="minorHAnsi"/>
                <w:sz w:val="20"/>
                <w:szCs w:val="20"/>
                <w:lang w:eastAsia="da-DK"/>
              </w:rPr>
            </w:pPr>
          </w:p>
        </w:tc>
        <w:tc>
          <w:tcPr>
            <w:tcW w:w="1261" w:type="dxa"/>
            <w:vMerge w:val="restart"/>
            <w:tcBorders>
              <w:top w:val="nil"/>
              <w:left w:val="single" w:sz="4" w:space="0" w:color="auto"/>
              <w:right w:val="single" w:sz="4" w:space="0" w:color="auto"/>
            </w:tcBorders>
            <w:shd w:val="clear" w:color="auto" w:fill="auto"/>
            <w:noWrap/>
            <w:hideMark/>
          </w:tcPr>
          <w:p w14:paraId="6E4C73FE" w14:textId="77777777" w:rsidR="008E73E8" w:rsidRPr="00904B98" w:rsidRDefault="008E73E8" w:rsidP="008E73E8">
            <w:pPr>
              <w:spacing w:after="0" w:line="240" w:lineRule="auto"/>
              <w:rPr>
                <w:rFonts w:eastAsia="Times New Roman" w:cstheme="minorHAnsi"/>
                <w:sz w:val="20"/>
                <w:szCs w:val="20"/>
                <w:lang w:eastAsia="da-DK"/>
              </w:rPr>
            </w:pPr>
            <w:proofErr w:type="spellStart"/>
            <w:r w:rsidRPr="00904B98">
              <w:rPr>
                <w:rFonts w:eastAsia="Times New Roman" w:cstheme="minorHAnsi"/>
                <w:sz w:val="20"/>
                <w:szCs w:val="20"/>
                <w:lang w:eastAsia="da-DK"/>
              </w:rPr>
              <w:t>Endometrium</w:t>
            </w:r>
            <w:proofErr w:type="spellEnd"/>
          </w:p>
        </w:tc>
        <w:tc>
          <w:tcPr>
            <w:tcW w:w="2660" w:type="dxa"/>
            <w:vMerge w:val="restart"/>
            <w:tcBorders>
              <w:top w:val="nil"/>
              <w:left w:val="single" w:sz="4" w:space="0" w:color="auto"/>
              <w:right w:val="single" w:sz="4" w:space="0" w:color="auto"/>
            </w:tcBorders>
            <w:shd w:val="clear" w:color="auto" w:fill="auto"/>
            <w:noWrap/>
            <w:hideMark/>
          </w:tcPr>
          <w:p w14:paraId="060AB829" w14:textId="2D3F532B" w:rsidR="008E73E8" w:rsidRPr="00904B98" w:rsidRDefault="008E73E8" w:rsidP="008E73E8">
            <w:pPr>
              <w:spacing w:after="0" w:line="240" w:lineRule="auto"/>
              <w:rPr>
                <w:rFonts w:eastAsia="Times New Roman" w:cstheme="minorHAnsi"/>
                <w:sz w:val="20"/>
                <w:szCs w:val="20"/>
                <w:lang w:eastAsia="da-DK"/>
              </w:rPr>
            </w:pPr>
            <w:proofErr w:type="spellStart"/>
            <w:r w:rsidRPr="00904B98">
              <w:rPr>
                <w:rFonts w:eastAsia="Times New Roman" w:cstheme="minorHAnsi"/>
                <w:sz w:val="20"/>
                <w:szCs w:val="20"/>
                <w:lang w:eastAsia="da-DK"/>
              </w:rPr>
              <w:t>Diagnosed</w:t>
            </w:r>
            <w:proofErr w:type="spellEnd"/>
            <w:r w:rsidRPr="00904B98">
              <w:rPr>
                <w:rFonts w:eastAsia="Times New Roman" w:cstheme="minorHAnsi"/>
                <w:sz w:val="20"/>
                <w:szCs w:val="20"/>
                <w:lang w:eastAsia="da-DK"/>
              </w:rPr>
              <w:t xml:space="preserve"> 1994-2006, 30-79 </w:t>
            </w:r>
            <w:proofErr w:type="spellStart"/>
            <w:r w:rsidRPr="00904B98">
              <w:rPr>
                <w:rFonts w:eastAsia="Times New Roman" w:cstheme="minorHAnsi"/>
                <w:sz w:val="20"/>
                <w:szCs w:val="20"/>
                <w:lang w:eastAsia="da-DK"/>
              </w:rPr>
              <w:t>years</w:t>
            </w:r>
            <w:proofErr w:type="spellEnd"/>
            <w:r w:rsidRPr="00904B98">
              <w:rPr>
                <w:rFonts w:eastAsia="Times New Roman" w:cstheme="minorHAnsi"/>
                <w:sz w:val="20"/>
                <w:szCs w:val="20"/>
                <w:lang w:eastAsia="da-DK"/>
              </w:rPr>
              <w:t>,</w:t>
            </w:r>
            <w:r>
              <w:rPr>
                <w:rFonts w:eastAsia="Times New Roman" w:cstheme="minorHAnsi"/>
                <w:sz w:val="20"/>
                <w:szCs w:val="20"/>
                <w:lang w:eastAsia="da-DK"/>
              </w:rPr>
              <w:t xml:space="preserve"> n=3</w:t>
            </w:r>
            <w:r w:rsidRPr="00904B98">
              <w:rPr>
                <w:rFonts w:eastAsia="Times New Roman" w:cstheme="minorHAnsi"/>
                <w:sz w:val="20"/>
                <w:szCs w:val="20"/>
                <w:lang w:eastAsia="da-DK"/>
              </w:rPr>
              <w:t>826</w:t>
            </w:r>
          </w:p>
        </w:tc>
        <w:tc>
          <w:tcPr>
            <w:tcW w:w="1678" w:type="dxa"/>
            <w:vMerge w:val="restart"/>
            <w:tcBorders>
              <w:top w:val="nil"/>
              <w:left w:val="nil"/>
              <w:bottom w:val="single" w:sz="4" w:space="0" w:color="auto"/>
              <w:right w:val="single" w:sz="4" w:space="0" w:color="auto"/>
            </w:tcBorders>
            <w:shd w:val="clear" w:color="auto" w:fill="auto"/>
            <w:noWrap/>
            <w:hideMark/>
          </w:tcPr>
          <w:p w14:paraId="6447AB20" w14:textId="52CD31BD" w:rsidR="008E73E8" w:rsidRPr="000A0971" w:rsidRDefault="008E73E8" w:rsidP="008E73E8">
            <w:pPr>
              <w:spacing w:after="0" w:line="240" w:lineRule="auto"/>
              <w:rPr>
                <w:rFonts w:eastAsia="Times New Roman" w:cstheme="minorHAnsi"/>
                <w:sz w:val="20"/>
                <w:szCs w:val="20"/>
                <w:lang w:eastAsia="da-DK"/>
              </w:rPr>
            </w:pPr>
            <w:r w:rsidRPr="000A0971">
              <w:rPr>
                <w:rFonts w:eastAsia="Times New Roman" w:cstheme="minorHAnsi"/>
                <w:sz w:val="20"/>
                <w:szCs w:val="20"/>
                <w:lang w:eastAsia="da-DK"/>
              </w:rPr>
              <w:t xml:space="preserve">Education: 3 </w:t>
            </w:r>
            <w:proofErr w:type="spellStart"/>
            <w:r w:rsidRPr="000A0971">
              <w:rPr>
                <w:rFonts w:eastAsia="Times New Roman" w:cstheme="minorHAnsi"/>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2C7CC73D" w14:textId="77777777" w:rsidR="008E73E8" w:rsidRPr="00904B98" w:rsidRDefault="008E73E8" w:rsidP="008E73E8">
            <w:pPr>
              <w:spacing w:after="0" w:line="240" w:lineRule="auto"/>
              <w:rPr>
                <w:rFonts w:eastAsia="Times New Roman" w:cstheme="minorHAnsi"/>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49F4361E" w14:textId="77777777" w:rsidR="008E73E8" w:rsidRPr="00904B98" w:rsidRDefault="008E73E8" w:rsidP="008E73E8">
            <w:pPr>
              <w:spacing w:after="0" w:line="240" w:lineRule="auto"/>
              <w:rPr>
                <w:rFonts w:eastAsia="Times New Roman" w:cstheme="minorHAnsi"/>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38CCF743" w14:textId="5648108B" w:rsidR="008E73E8" w:rsidRPr="00904B98" w:rsidRDefault="008E73E8" w:rsidP="008E73E8">
            <w:pPr>
              <w:spacing w:after="0" w:line="240" w:lineRule="auto"/>
              <w:rPr>
                <w:rFonts w:eastAsia="Times New Roman" w:cstheme="minorHAnsi"/>
                <w:sz w:val="20"/>
                <w:szCs w:val="20"/>
                <w:lang w:eastAsia="da-DK"/>
              </w:rPr>
            </w:pPr>
            <w:r>
              <w:rPr>
                <w:rFonts w:eastAsia="Times New Roman" w:cstheme="minorHAnsi"/>
                <w:sz w:val="20"/>
                <w:szCs w:val="20"/>
                <w:lang w:eastAsia="da-DK"/>
              </w:rPr>
              <w:t>Basic: 79%</w:t>
            </w:r>
          </w:p>
        </w:tc>
        <w:tc>
          <w:tcPr>
            <w:tcW w:w="1290" w:type="dxa"/>
            <w:tcBorders>
              <w:top w:val="single" w:sz="4" w:space="0" w:color="auto"/>
              <w:left w:val="nil"/>
              <w:bottom w:val="single" w:sz="4" w:space="0" w:color="auto"/>
              <w:right w:val="single" w:sz="4" w:space="0" w:color="auto"/>
            </w:tcBorders>
            <w:shd w:val="clear" w:color="auto" w:fill="auto"/>
            <w:noWrap/>
            <w:hideMark/>
          </w:tcPr>
          <w:p w14:paraId="2A36A16E" w14:textId="25AF7558" w:rsidR="008E73E8" w:rsidRPr="00904B98" w:rsidRDefault="008E73E8" w:rsidP="008E73E8">
            <w:pPr>
              <w:spacing w:after="0" w:line="240" w:lineRule="auto"/>
              <w:rPr>
                <w:rFonts w:eastAsia="Times New Roman" w:cstheme="minorHAnsi"/>
                <w:sz w:val="20"/>
                <w:szCs w:val="20"/>
                <w:lang w:eastAsia="da-DK"/>
              </w:rPr>
            </w:pPr>
            <w:r>
              <w:rPr>
                <w:rFonts w:eastAsia="Times New Roman" w:cstheme="minorHAnsi"/>
                <w:sz w:val="20"/>
                <w:szCs w:val="20"/>
                <w:lang w:eastAsia="da-DK"/>
              </w:rPr>
              <w:t>77; 81</w:t>
            </w:r>
          </w:p>
        </w:tc>
      </w:tr>
      <w:tr w:rsidR="008E73E8" w:rsidRPr="003A211C" w14:paraId="140F6B3F"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tcPr>
          <w:p w14:paraId="48F4983E" w14:textId="77777777" w:rsidR="008E73E8" w:rsidRPr="00904B98" w:rsidRDefault="008E73E8" w:rsidP="008E73E8">
            <w:pPr>
              <w:spacing w:after="0" w:line="240" w:lineRule="auto"/>
              <w:rPr>
                <w:rFonts w:eastAsia="Times New Roman" w:cstheme="minorHAnsi"/>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6A8164C1" w14:textId="77777777" w:rsidR="008E73E8" w:rsidRPr="00904B98" w:rsidRDefault="008E73E8" w:rsidP="008E73E8">
            <w:pPr>
              <w:spacing w:after="0" w:line="240" w:lineRule="auto"/>
              <w:rPr>
                <w:rFonts w:eastAsia="Times New Roman" w:cstheme="minorHAnsi"/>
                <w:sz w:val="20"/>
                <w:szCs w:val="20"/>
                <w:lang w:eastAsia="da-DK"/>
              </w:rPr>
            </w:pPr>
          </w:p>
        </w:tc>
        <w:tc>
          <w:tcPr>
            <w:tcW w:w="1261" w:type="dxa"/>
            <w:vMerge/>
            <w:tcBorders>
              <w:left w:val="single" w:sz="4" w:space="0" w:color="auto"/>
              <w:right w:val="single" w:sz="4" w:space="0" w:color="auto"/>
            </w:tcBorders>
            <w:shd w:val="clear" w:color="auto" w:fill="auto"/>
            <w:noWrap/>
          </w:tcPr>
          <w:p w14:paraId="01031EFA" w14:textId="77777777" w:rsidR="008E73E8" w:rsidRPr="00904B98" w:rsidRDefault="008E73E8" w:rsidP="008E73E8">
            <w:pPr>
              <w:spacing w:after="0" w:line="240" w:lineRule="auto"/>
              <w:rPr>
                <w:rFonts w:eastAsia="Times New Roman" w:cstheme="minorHAnsi"/>
                <w:sz w:val="20"/>
                <w:szCs w:val="20"/>
                <w:lang w:eastAsia="da-DK"/>
              </w:rPr>
            </w:pPr>
          </w:p>
        </w:tc>
        <w:tc>
          <w:tcPr>
            <w:tcW w:w="2660" w:type="dxa"/>
            <w:vMerge/>
            <w:tcBorders>
              <w:left w:val="single" w:sz="4" w:space="0" w:color="auto"/>
              <w:right w:val="single" w:sz="4" w:space="0" w:color="auto"/>
            </w:tcBorders>
            <w:shd w:val="clear" w:color="auto" w:fill="auto"/>
            <w:noWrap/>
          </w:tcPr>
          <w:p w14:paraId="6FC80EA5" w14:textId="77777777" w:rsidR="008E73E8" w:rsidRPr="00904B98" w:rsidRDefault="008E73E8" w:rsidP="008E73E8">
            <w:pPr>
              <w:spacing w:after="0" w:line="240" w:lineRule="auto"/>
              <w:rPr>
                <w:rFonts w:eastAsia="Times New Roman" w:cstheme="minorHAnsi"/>
                <w:sz w:val="20"/>
                <w:szCs w:val="20"/>
                <w:lang w:eastAsia="da-DK"/>
              </w:rPr>
            </w:pPr>
          </w:p>
        </w:tc>
        <w:tc>
          <w:tcPr>
            <w:tcW w:w="1678" w:type="dxa"/>
            <w:vMerge/>
            <w:tcBorders>
              <w:left w:val="nil"/>
              <w:bottom w:val="single" w:sz="4" w:space="0" w:color="auto"/>
              <w:right w:val="single" w:sz="4" w:space="0" w:color="auto"/>
            </w:tcBorders>
            <w:shd w:val="clear" w:color="auto" w:fill="auto"/>
            <w:noWrap/>
          </w:tcPr>
          <w:p w14:paraId="68E6C820" w14:textId="77777777" w:rsidR="008E73E8" w:rsidRPr="000A0971" w:rsidRDefault="008E73E8" w:rsidP="008E73E8">
            <w:pPr>
              <w:spacing w:after="0" w:line="240" w:lineRule="auto"/>
              <w:rPr>
                <w:rFonts w:eastAsia="Times New Roman" w:cstheme="minorHAnsi"/>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tcPr>
          <w:p w14:paraId="7898667D" w14:textId="77777777" w:rsidR="008E73E8" w:rsidRPr="00904B98" w:rsidRDefault="008E73E8" w:rsidP="008E73E8">
            <w:pPr>
              <w:spacing w:after="0" w:line="240" w:lineRule="auto"/>
              <w:rPr>
                <w:rFonts w:eastAsia="Times New Roman" w:cstheme="minorHAnsi"/>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09A0B4B6" w14:textId="77777777" w:rsidR="008E73E8" w:rsidRPr="00904B98" w:rsidRDefault="008E73E8" w:rsidP="008E73E8">
            <w:pPr>
              <w:spacing w:after="0" w:line="240" w:lineRule="auto"/>
              <w:rPr>
                <w:rFonts w:eastAsia="Times New Roman" w:cstheme="minorHAnsi"/>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754161C9" w14:textId="6E449887" w:rsidR="008E73E8" w:rsidRPr="00904B98" w:rsidRDefault="008E73E8" w:rsidP="008E73E8">
            <w:pPr>
              <w:spacing w:after="0" w:line="240" w:lineRule="auto"/>
              <w:rPr>
                <w:rFonts w:eastAsia="Times New Roman" w:cstheme="minorHAnsi"/>
                <w:sz w:val="20"/>
                <w:szCs w:val="20"/>
                <w:lang w:eastAsia="da-DK"/>
              </w:rPr>
            </w:pPr>
            <w:proofErr w:type="spellStart"/>
            <w:r w:rsidRPr="00904B98">
              <w:rPr>
                <w:rFonts w:eastAsia="Times New Roman" w:cstheme="minorHAnsi"/>
                <w:sz w:val="20"/>
                <w:szCs w:val="20"/>
                <w:lang w:eastAsia="da-DK"/>
              </w:rPr>
              <w:t>High</w:t>
            </w:r>
            <w:r>
              <w:rPr>
                <w:rFonts w:eastAsia="Times New Roman" w:cstheme="minorHAnsi"/>
                <w:sz w:val="20"/>
                <w:szCs w:val="20"/>
                <w:lang w:eastAsia="da-DK"/>
              </w:rPr>
              <w:t>er</w:t>
            </w:r>
            <w:proofErr w:type="spellEnd"/>
            <w:r w:rsidRPr="00904B98">
              <w:rPr>
                <w:rFonts w:eastAsia="Times New Roman" w:cstheme="minorHAnsi"/>
                <w:sz w:val="20"/>
                <w:szCs w:val="20"/>
                <w:lang w:eastAsia="da-DK"/>
              </w:rPr>
              <w:t>: 81%</w:t>
            </w:r>
          </w:p>
        </w:tc>
        <w:tc>
          <w:tcPr>
            <w:tcW w:w="1290" w:type="dxa"/>
            <w:tcBorders>
              <w:top w:val="single" w:sz="4" w:space="0" w:color="auto"/>
              <w:left w:val="nil"/>
              <w:bottom w:val="single" w:sz="4" w:space="0" w:color="auto"/>
              <w:right w:val="single" w:sz="4" w:space="0" w:color="auto"/>
            </w:tcBorders>
            <w:shd w:val="clear" w:color="auto" w:fill="auto"/>
            <w:noWrap/>
          </w:tcPr>
          <w:p w14:paraId="68515AA5" w14:textId="003E4B59" w:rsidR="008E73E8" w:rsidRPr="00904B98" w:rsidRDefault="008E73E8" w:rsidP="008E73E8">
            <w:pPr>
              <w:spacing w:after="0" w:line="240" w:lineRule="auto"/>
              <w:rPr>
                <w:rFonts w:eastAsia="Times New Roman" w:cstheme="minorHAnsi"/>
                <w:sz w:val="20"/>
                <w:szCs w:val="20"/>
                <w:lang w:eastAsia="da-DK"/>
              </w:rPr>
            </w:pPr>
            <w:r w:rsidRPr="00904B98">
              <w:rPr>
                <w:rFonts w:eastAsia="Times New Roman" w:cstheme="minorHAnsi"/>
                <w:sz w:val="20"/>
                <w:szCs w:val="20"/>
                <w:lang w:eastAsia="da-DK"/>
              </w:rPr>
              <w:t>77;</w:t>
            </w:r>
            <w:r>
              <w:rPr>
                <w:rFonts w:eastAsia="Times New Roman" w:cstheme="minorHAnsi"/>
                <w:sz w:val="20"/>
                <w:szCs w:val="20"/>
                <w:lang w:eastAsia="da-DK"/>
              </w:rPr>
              <w:t xml:space="preserve"> </w:t>
            </w:r>
            <w:r w:rsidRPr="00904B98">
              <w:rPr>
                <w:rFonts w:eastAsia="Times New Roman" w:cstheme="minorHAnsi"/>
                <w:sz w:val="20"/>
                <w:szCs w:val="20"/>
                <w:lang w:eastAsia="da-DK"/>
              </w:rPr>
              <w:t>85</w:t>
            </w:r>
          </w:p>
        </w:tc>
      </w:tr>
      <w:tr w:rsidR="008E73E8" w:rsidRPr="003A211C" w14:paraId="160F70D1"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63CEE6B6" w14:textId="77777777" w:rsidR="008E73E8" w:rsidRPr="00904B98" w:rsidRDefault="008E73E8" w:rsidP="008E73E8">
            <w:pPr>
              <w:spacing w:after="0" w:line="240" w:lineRule="auto"/>
              <w:rPr>
                <w:rFonts w:eastAsia="Times New Roman" w:cstheme="minorHAnsi"/>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375AD96" w14:textId="77777777" w:rsidR="008E73E8" w:rsidRPr="00904B98" w:rsidRDefault="008E73E8" w:rsidP="008E73E8">
            <w:pPr>
              <w:spacing w:after="0" w:line="240" w:lineRule="auto"/>
              <w:rPr>
                <w:rFonts w:eastAsia="Times New Roman" w:cstheme="minorHAnsi"/>
                <w:sz w:val="20"/>
                <w:szCs w:val="20"/>
                <w:lang w:eastAsia="da-DK"/>
              </w:rPr>
            </w:pPr>
          </w:p>
        </w:tc>
        <w:tc>
          <w:tcPr>
            <w:tcW w:w="1261" w:type="dxa"/>
            <w:vMerge/>
            <w:tcBorders>
              <w:left w:val="single" w:sz="4" w:space="0" w:color="auto"/>
              <w:right w:val="single" w:sz="4" w:space="0" w:color="auto"/>
            </w:tcBorders>
            <w:vAlign w:val="center"/>
            <w:hideMark/>
          </w:tcPr>
          <w:p w14:paraId="24910253" w14:textId="77777777" w:rsidR="008E73E8" w:rsidRPr="00904B98" w:rsidRDefault="008E73E8" w:rsidP="008E73E8">
            <w:pPr>
              <w:spacing w:after="0" w:line="240" w:lineRule="auto"/>
              <w:rPr>
                <w:rFonts w:eastAsia="Times New Roman" w:cstheme="minorHAnsi"/>
                <w:sz w:val="20"/>
                <w:szCs w:val="20"/>
                <w:lang w:eastAsia="da-DK"/>
              </w:rPr>
            </w:pPr>
          </w:p>
        </w:tc>
        <w:tc>
          <w:tcPr>
            <w:tcW w:w="2660" w:type="dxa"/>
            <w:vMerge/>
            <w:tcBorders>
              <w:left w:val="single" w:sz="4" w:space="0" w:color="auto"/>
              <w:right w:val="single" w:sz="4" w:space="0" w:color="auto"/>
            </w:tcBorders>
            <w:vAlign w:val="center"/>
            <w:hideMark/>
          </w:tcPr>
          <w:p w14:paraId="6A12F1C8" w14:textId="77777777" w:rsidR="008E73E8" w:rsidRPr="00904B98" w:rsidRDefault="008E73E8" w:rsidP="008E73E8">
            <w:pPr>
              <w:spacing w:after="0" w:line="240" w:lineRule="auto"/>
              <w:rPr>
                <w:rFonts w:eastAsia="Times New Roman" w:cstheme="minorHAnsi"/>
                <w:sz w:val="20"/>
                <w:szCs w:val="20"/>
                <w:lang w:eastAsia="da-DK"/>
              </w:rPr>
            </w:pPr>
          </w:p>
        </w:tc>
        <w:tc>
          <w:tcPr>
            <w:tcW w:w="1678" w:type="dxa"/>
            <w:vMerge w:val="restart"/>
            <w:tcBorders>
              <w:top w:val="nil"/>
              <w:left w:val="nil"/>
              <w:bottom w:val="single" w:sz="4" w:space="0" w:color="auto"/>
              <w:right w:val="single" w:sz="4" w:space="0" w:color="auto"/>
            </w:tcBorders>
            <w:shd w:val="clear" w:color="auto" w:fill="auto"/>
            <w:noWrap/>
            <w:hideMark/>
          </w:tcPr>
          <w:p w14:paraId="73D2785E" w14:textId="77777777" w:rsidR="008E73E8" w:rsidRPr="000A0971" w:rsidRDefault="008E73E8" w:rsidP="008E73E8">
            <w:pPr>
              <w:spacing w:after="0" w:line="240" w:lineRule="auto"/>
              <w:rPr>
                <w:rFonts w:eastAsia="Times New Roman" w:cstheme="minorHAnsi"/>
                <w:sz w:val="20"/>
                <w:szCs w:val="20"/>
                <w:lang w:eastAsia="da-DK"/>
              </w:rPr>
            </w:pPr>
            <w:proofErr w:type="spellStart"/>
            <w:r w:rsidRPr="000A0971">
              <w:rPr>
                <w:rFonts w:eastAsia="Times New Roman" w:cstheme="minorHAnsi"/>
                <w:sz w:val="20"/>
                <w:szCs w:val="20"/>
                <w:lang w:eastAsia="da-DK"/>
              </w:rPr>
              <w:t>Income</w:t>
            </w:r>
            <w:proofErr w:type="spellEnd"/>
            <w:r w:rsidRPr="000A0971">
              <w:rPr>
                <w:rFonts w:eastAsia="Times New Roman" w:cstheme="minorHAnsi"/>
                <w:sz w:val="20"/>
                <w:szCs w:val="20"/>
                <w:lang w:eastAsia="da-DK"/>
              </w:rPr>
              <w:t xml:space="preserve">: 3 </w:t>
            </w:r>
            <w:proofErr w:type="spellStart"/>
            <w:r w:rsidRPr="000A0971">
              <w:rPr>
                <w:rFonts w:eastAsia="Times New Roman" w:cstheme="minorHAnsi"/>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6C60B1DF" w14:textId="77777777" w:rsidR="008E73E8" w:rsidRPr="00904B98" w:rsidRDefault="008E73E8" w:rsidP="008E73E8">
            <w:pPr>
              <w:spacing w:after="0" w:line="240" w:lineRule="auto"/>
              <w:rPr>
                <w:rFonts w:eastAsia="Times New Roman" w:cstheme="minorHAnsi"/>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54949E70" w14:textId="77777777" w:rsidR="008E73E8" w:rsidRPr="00904B98" w:rsidRDefault="008E73E8" w:rsidP="008E73E8">
            <w:pPr>
              <w:spacing w:after="0" w:line="240" w:lineRule="auto"/>
              <w:rPr>
                <w:rFonts w:eastAsia="Times New Roman" w:cstheme="minorHAnsi"/>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648F1437" w14:textId="3C0C9985" w:rsidR="008E73E8" w:rsidRPr="00904B98" w:rsidRDefault="008E73E8" w:rsidP="008E73E8">
            <w:pPr>
              <w:spacing w:after="0" w:line="240" w:lineRule="auto"/>
              <w:rPr>
                <w:rFonts w:eastAsia="Times New Roman" w:cstheme="minorHAnsi"/>
                <w:sz w:val="20"/>
                <w:szCs w:val="20"/>
                <w:lang w:eastAsia="da-DK"/>
              </w:rPr>
            </w:pPr>
            <w:proofErr w:type="spellStart"/>
            <w:r w:rsidRPr="00904B98">
              <w:rPr>
                <w:rFonts w:eastAsia="Times New Roman" w:cstheme="minorHAnsi"/>
                <w:sz w:val="20"/>
                <w:szCs w:val="20"/>
                <w:lang w:eastAsia="da-DK"/>
              </w:rPr>
              <w:t>Low</w:t>
            </w:r>
            <w:r>
              <w:rPr>
                <w:rFonts w:eastAsia="Times New Roman" w:cstheme="minorHAnsi"/>
                <w:sz w:val="20"/>
                <w:szCs w:val="20"/>
                <w:lang w:eastAsia="da-DK"/>
              </w:rPr>
              <w:t>est</w:t>
            </w:r>
            <w:proofErr w:type="spellEnd"/>
            <w:r>
              <w:rPr>
                <w:rFonts w:eastAsia="Times New Roman" w:cstheme="minorHAnsi"/>
                <w:sz w:val="20"/>
                <w:szCs w:val="20"/>
                <w:lang w:eastAsia="da-DK"/>
              </w:rPr>
              <w:t>: 77%</w:t>
            </w:r>
          </w:p>
        </w:tc>
        <w:tc>
          <w:tcPr>
            <w:tcW w:w="1290" w:type="dxa"/>
            <w:tcBorders>
              <w:top w:val="single" w:sz="4" w:space="0" w:color="auto"/>
              <w:left w:val="nil"/>
              <w:bottom w:val="single" w:sz="4" w:space="0" w:color="auto"/>
              <w:right w:val="single" w:sz="4" w:space="0" w:color="auto"/>
            </w:tcBorders>
            <w:shd w:val="clear" w:color="auto" w:fill="auto"/>
            <w:noWrap/>
            <w:hideMark/>
          </w:tcPr>
          <w:p w14:paraId="6007608A" w14:textId="4A6A4AF3" w:rsidR="008E73E8" w:rsidRPr="00904B98" w:rsidRDefault="008E73E8" w:rsidP="008E73E8">
            <w:pPr>
              <w:spacing w:after="0" w:line="240" w:lineRule="auto"/>
              <w:rPr>
                <w:rFonts w:eastAsia="Times New Roman" w:cstheme="minorHAnsi"/>
                <w:sz w:val="20"/>
                <w:szCs w:val="20"/>
                <w:lang w:eastAsia="da-DK"/>
              </w:rPr>
            </w:pPr>
            <w:r>
              <w:rPr>
                <w:rFonts w:eastAsia="Times New Roman" w:cstheme="minorHAnsi"/>
                <w:sz w:val="20"/>
                <w:szCs w:val="20"/>
                <w:lang w:eastAsia="da-DK"/>
              </w:rPr>
              <w:t>74; 80</w:t>
            </w:r>
          </w:p>
        </w:tc>
      </w:tr>
      <w:tr w:rsidR="008E73E8" w:rsidRPr="003A211C" w14:paraId="00782848"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tcPr>
          <w:p w14:paraId="2F94D22F" w14:textId="77777777" w:rsidR="008E73E8" w:rsidRPr="00904B98" w:rsidRDefault="008E73E8" w:rsidP="008E73E8">
            <w:pPr>
              <w:spacing w:after="0" w:line="240" w:lineRule="auto"/>
              <w:rPr>
                <w:rFonts w:eastAsia="Times New Roman" w:cstheme="minorHAnsi"/>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7B501582" w14:textId="77777777" w:rsidR="008E73E8" w:rsidRPr="00904B98" w:rsidRDefault="008E73E8" w:rsidP="008E73E8">
            <w:pPr>
              <w:spacing w:after="0" w:line="240" w:lineRule="auto"/>
              <w:rPr>
                <w:rFonts w:eastAsia="Times New Roman" w:cstheme="minorHAnsi"/>
                <w:sz w:val="20"/>
                <w:szCs w:val="20"/>
                <w:lang w:eastAsia="da-DK"/>
              </w:rPr>
            </w:pPr>
          </w:p>
        </w:tc>
        <w:tc>
          <w:tcPr>
            <w:tcW w:w="1261" w:type="dxa"/>
            <w:vMerge/>
            <w:tcBorders>
              <w:left w:val="single" w:sz="4" w:space="0" w:color="auto"/>
              <w:right w:val="single" w:sz="4" w:space="0" w:color="auto"/>
            </w:tcBorders>
            <w:vAlign w:val="center"/>
          </w:tcPr>
          <w:p w14:paraId="4A562485" w14:textId="77777777" w:rsidR="008E73E8" w:rsidRPr="00904B98" w:rsidRDefault="008E73E8" w:rsidP="008E73E8">
            <w:pPr>
              <w:spacing w:after="0" w:line="240" w:lineRule="auto"/>
              <w:rPr>
                <w:rFonts w:eastAsia="Times New Roman" w:cstheme="minorHAnsi"/>
                <w:sz w:val="20"/>
                <w:szCs w:val="20"/>
                <w:lang w:eastAsia="da-DK"/>
              </w:rPr>
            </w:pPr>
          </w:p>
        </w:tc>
        <w:tc>
          <w:tcPr>
            <w:tcW w:w="2660" w:type="dxa"/>
            <w:vMerge/>
            <w:tcBorders>
              <w:left w:val="single" w:sz="4" w:space="0" w:color="auto"/>
              <w:right w:val="single" w:sz="4" w:space="0" w:color="auto"/>
            </w:tcBorders>
            <w:vAlign w:val="center"/>
          </w:tcPr>
          <w:p w14:paraId="65C3EBBD" w14:textId="77777777" w:rsidR="008E73E8" w:rsidRPr="00904B98" w:rsidRDefault="008E73E8" w:rsidP="008E73E8">
            <w:pPr>
              <w:spacing w:after="0" w:line="240" w:lineRule="auto"/>
              <w:rPr>
                <w:rFonts w:eastAsia="Times New Roman" w:cstheme="minorHAnsi"/>
                <w:sz w:val="20"/>
                <w:szCs w:val="20"/>
                <w:lang w:eastAsia="da-DK"/>
              </w:rPr>
            </w:pPr>
          </w:p>
        </w:tc>
        <w:tc>
          <w:tcPr>
            <w:tcW w:w="1678" w:type="dxa"/>
            <w:vMerge/>
            <w:tcBorders>
              <w:left w:val="nil"/>
              <w:bottom w:val="single" w:sz="4" w:space="0" w:color="auto"/>
              <w:right w:val="single" w:sz="4" w:space="0" w:color="auto"/>
            </w:tcBorders>
            <w:shd w:val="clear" w:color="auto" w:fill="auto"/>
            <w:noWrap/>
          </w:tcPr>
          <w:p w14:paraId="2837A14E" w14:textId="77777777" w:rsidR="008E73E8" w:rsidRPr="000A0971" w:rsidRDefault="008E73E8" w:rsidP="008E73E8">
            <w:pPr>
              <w:spacing w:after="0" w:line="240" w:lineRule="auto"/>
              <w:rPr>
                <w:rFonts w:eastAsia="Times New Roman" w:cstheme="minorHAnsi"/>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tcPr>
          <w:p w14:paraId="7933F989" w14:textId="77777777" w:rsidR="008E73E8" w:rsidRPr="00904B98" w:rsidRDefault="008E73E8" w:rsidP="008E73E8">
            <w:pPr>
              <w:spacing w:after="0" w:line="240" w:lineRule="auto"/>
              <w:rPr>
                <w:rFonts w:eastAsia="Times New Roman" w:cstheme="minorHAnsi"/>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59F8F28E" w14:textId="77777777" w:rsidR="008E73E8" w:rsidRPr="00904B98" w:rsidRDefault="008E73E8" w:rsidP="008E73E8">
            <w:pPr>
              <w:spacing w:after="0" w:line="240" w:lineRule="auto"/>
              <w:rPr>
                <w:rFonts w:eastAsia="Times New Roman" w:cstheme="minorHAnsi"/>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3E7E201B" w14:textId="2FCA17DD" w:rsidR="008E73E8" w:rsidRPr="00904B98" w:rsidRDefault="008E73E8" w:rsidP="008E73E8">
            <w:pPr>
              <w:spacing w:after="0" w:line="240" w:lineRule="auto"/>
              <w:rPr>
                <w:rFonts w:eastAsia="Times New Roman" w:cstheme="minorHAnsi"/>
                <w:sz w:val="20"/>
                <w:szCs w:val="20"/>
                <w:lang w:eastAsia="da-DK"/>
              </w:rPr>
            </w:pPr>
            <w:proofErr w:type="spellStart"/>
            <w:r w:rsidRPr="00904B98">
              <w:rPr>
                <w:rFonts w:eastAsia="Times New Roman" w:cstheme="minorHAnsi"/>
                <w:sz w:val="20"/>
                <w:szCs w:val="20"/>
                <w:lang w:eastAsia="da-DK"/>
              </w:rPr>
              <w:t>High</w:t>
            </w:r>
            <w:r>
              <w:rPr>
                <w:rFonts w:eastAsia="Times New Roman" w:cstheme="minorHAnsi"/>
                <w:sz w:val="20"/>
                <w:szCs w:val="20"/>
                <w:lang w:eastAsia="da-DK"/>
              </w:rPr>
              <w:t>est</w:t>
            </w:r>
            <w:proofErr w:type="spellEnd"/>
            <w:r w:rsidRPr="00904B98">
              <w:rPr>
                <w:rFonts w:eastAsia="Times New Roman" w:cstheme="minorHAnsi"/>
                <w:sz w:val="20"/>
                <w:szCs w:val="20"/>
                <w:lang w:eastAsia="da-DK"/>
              </w:rPr>
              <w:t>: 83%</w:t>
            </w:r>
          </w:p>
        </w:tc>
        <w:tc>
          <w:tcPr>
            <w:tcW w:w="1290" w:type="dxa"/>
            <w:tcBorders>
              <w:top w:val="single" w:sz="4" w:space="0" w:color="auto"/>
              <w:left w:val="nil"/>
              <w:bottom w:val="single" w:sz="4" w:space="0" w:color="auto"/>
              <w:right w:val="single" w:sz="4" w:space="0" w:color="auto"/>
            </w:tcBorders>
            <w:shd w:val="clear" w:color="auto" w:fill="auto"/>
            <w:noWrap/>
          </w:tcPr>
          <w:p w14:paraId="07A28294" w14:textId="35F1D9FB" w:rsidR="008E73E8" w:rsidRPr="00904B98" w:rsidRDefault="008E73E8" w:rsidP="008E73E8">
            <w:pPr>
              <w:spacing w:after="0" w:line="240" w:lineRule="auto"/>
              <w:rPr>
                <w:rFonts w:eastAsia="Times New Roman" w:cstheme="minorHAnsi"/>
                <w:sz w:val="20"/>
                <w:szCs w:val="20"/>
                <w:lang w:eastAsia="da-DK"/>
              </w:rPr>
            </w:pPr>
            <w:r w:rsidRPr="00904B98">
              <w:rPr>
                <w:rFonts w:eastAsia="Times New Roman" w:cstheme="minorHAnsi"/>
                <w:sz w:val="20"/>
                <w:szCs w:val="20"/>
                <w:lang w:eastAsia="da-DK"/>
              </w:rPr>
              <w:t>80;</w:t>
            </w:r>
            <w:r>
              <w:rPr>
                <w:rFonts w:eastAsia="Times New Roman" w:cstheme="minorHAnsi"/>
                <w:sz w:val="20"/>
                <w:szCs w:val="20"/>
                <w:lang w:eastAsia="da-DK"/>
              </w:rPr>
              <w:t xml:space="preserve"> </w:t>
            </w:r>
            <w:r w:rsidRPr="00904B98">
              <w:rPr>
                <w:rFonts w:eastAsia="Times New Roman" w:cstheme="minorHAnsi"/>
                <w:sz w:val="20"/>
                <w:szCs w:val="20"/>
                <w:lang w:eastAsia="da-DK"/>
              </w:rPr>
              <w:t>96</w:t>
            </w:r>
          </w:p>
        </w:tc>
      </w:tr>
      <w:tr w:rsidR="008E73E8" w:rsidRPr="003A211C" w14:paraId="552951B0"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6967BDDE" w14:textId="77777777" w:rsidR="008E73E8" w:rsidRPr="00904B98" w:rsidRDefault="008E73E8" w:rsidP="008E73E8">
            <w:pPr>
              <w:spacing w:after="0" w:line="240" w:lineRule="auto"/>
              <w:rPr>
                <w:rFonts w:eastAsia="Times New Roman" w:cstheme="minorHAnsi"/>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BEBD37A" w14:textId="77777777" w:rsidR="008E73E8" w:rsidRPr="00904B98" w:rsidRDefault="008E73E8" w:rsidP="008E73E8">
            <w:pPr>
              <w:spacing w:after="0" w:line="240" w:lineRule="auto"/>
              <w:rPr>
                <w:rFonts w:eastAsia="Times New Roman" w:cstheme="minorHAnsi"/>
                <w:sz w:val="20"/>
                <w:szCs w:val="20"/>
                <w:lang w:eastAsia="da-DK"/>
              </w:rPr>
            </w:pP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311CC364" w14:textId="77777777" w:rsidR="008E73E8" w:rsidRPr="00904B98" w:rsidRDefault="008E73E8" w:rsidP="008E73E8">
            <w:pPr>
              <w:spacing w:after="0" w:line="240" w:lineRule="auto"/>
              <w:rPr>
                <w:rFonts w:eastAsia="Times New Roman" w:cstheme="minorHAnsi"/>
                <w:sz w:val="20"/>
                <w:szCs w:val="20"/>
                <w:lang w:eastAsia="da-DK"/>
              </w:rPr>
            </w:pPr>
            <w:proofErr w:type="spellStart"/>
            <w:r w:rsidRPr="00904B98">
              <w:rPr>
                <w:rFonts w:eastAsia="Times New Roman" w:cstheme="minorHAnsi"/>
                <w:sz w:val="20"/>
                <w:szCs w:val="20"/>
                <w:lang w:eastAsia="da-DK"/>
              </w:rPr>
              <w:t>Ovary</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3780A586" w14:textId="00731F5D" w:rsidR="008E73E8" w:rsidRPr="00904B98" w:rsidRDefault="008E73E8" w:rsidP="008E73E8">
            <w:pPr>
              <w:spacing w:after="0" w:line="240" w:lineRule="auto"/>
              <w:rPr>
                <w:rFonts w:eastAsia="Times New Roman" w:cstheme="minorHAnsi"/>
                <w:sz w:val="20"/>
                <w:szCs w:val="20"/>
                <w:lang w:eastAsia="da-DK"/>
              </w:rPr>
            </w:pPr>
            <w:proofErr w:type="spellStart"/>
            <w:r w:rsidRPr="00904B98">
              <w:rPr>
                <w:rFonts w:eastAsia="Times New Roman" w:cstheme="minorHAnsi"/>
                <w:sz w:val="20"/>
                <w:szCs w:val="20"/>
                <w:lang w:eastAsia="da-DK"/>
              </w:rPr>
              <w:t>Diagnosed</w:t>
            </w:r>
            <w:proofErr w:type="spellEnd"/>
            <w:r w:rsidRPr="00904B98">
              <w:rPr>
                <w:rFonts w:eastAsia="Times New Roman" w:cstheme="minorHAnsi"/>
                <w:sz w:val="20"/>
                <w:szCs w:val="20"/>
                <w:lang w:eastAsia="da-DK"/>
              </w:rPr>
              <w:t xml:space="preserve"> 1994-20</w:t>
            </w:r>
            <w:r>
              <w:rPr>
                <w:rFonts w:eastAsia="Times New Roman" w:cstheme="minorHAnsi"/>
                <w:sz w:val="20"/>
                <w:szCs w:val="20"/>
                <w:lang w:eastAsia="da-DK"/>
              </w:rPr>
              <w:t xml:space="preserve">06, 30-79 </w:t>
            </w:r>
            <w:proofErr w:type="spellStart"/>
            <w:proofErr w:type="gramStart"/>
            <w:r>
              <w:rPr>
                <w:rFonts w:eastAsia="Times New Roman" w:cstheme="minorHAnsi"/>
                <w:sz w:val="20"/>
                <w:szCs w:val="20"/>
                <w:lang w:eastAsia="da-DK"/>
              </w:rPr>
              <w:t>years,n</w:t>
            </w:r>
            <w:proofErr w:type="spellEnd"/>
            <w:proofErr w:type="gramEnd"/>
            <w:r>
              <w:rPr>
                <w:rFonts w:eastAsia="Times New Roman" w:cstheme="minorHAnsi"/>
                <w:sz w:val="20"/>
                <w:szCs w:val="20"/>
                <w:lang w:eastAsia="da-DK"/>
              </w:rPr>
              <w:t>=3</w:t>
            </w:r>
            <w:r w:rsidRPr="00904B98">
              <w:rPr>
                <w:rFonts w:eastAsia="Times New Roman" w:cstheme="minorHAnsi"/>
                <w:sz w:val="20"/>
                <w:szCs w:val="20"/>
                <w:lang w:eastAsia="da-DK"/>
              </w:rPr>
              <w:t>855</w:t>
            </w:r>
          </w:p>
        </w:tc>
        <w:tc>
          <w:tcPr>
            <w:tcW w:w="1678" w:type="dxa"/>
            <w:vMerge w:val="restart"/>
            <w:tcBorders>
              <w:top w:val="nil"/>
              <w:left w:val="nil"/>
              <w:bottom w:val="single" w:sz="4" w:space="0" w:color="auto"/>
              <w:right w:val="single" w:sz="4" w:space="0" w:color="auto"/>
            </w:tcBorders>
            <w:shd w:val="clear" w:color="auto" w:fill="auto"/>
            <w:noWrap/>
            <w:hideMark/>
          </w:tcPr>
          <w:p w14:paraId="5D5AE97C" w14:textId="0FA7D419" w:rsidR="008E73E8" w:rsidRPr="000A0971" w:rsidRDefault="008E73E8" w:rsidP="008E73E8">
            <w:pPr>
              <w:spacing w:after="0" w:line="240" w:lineRule="auto"/>
              <w:rPr>
                <w:rFonts w:eastAsia="Times New Roman" w:cstheme="minorHAnsi"/>
                <w:sz w:val="20"/>
                <w:szCs w:val="20"/>
                <w:lang w:eastAsia="da-DK"/>
              </w:rPr>
            </w:pPr>
            <w:r w:rsidRPr="000A0971">
              <w:rPr>
                <w:rFonts w:eastAsia="Times New Roman" w:cstheme="minorHAnsi"/>
                <w:sz w:val="20"/>
                <w:szCs w:val="20"/>
                <w:lang w:eastAsia="da-DK"/>
              </w:rPr>
              <w:t xml:space="preserve">Education: 3 </w:t>
            </w:r>
            <w:proofErr w:type="spellStart"/>
            <w:r w:rsidRPr="000A0971">
              <w:rPr>
                <w:rFonts w:eastAsia="Times New Roman" w:cstheme="minorHAnsi"/>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03BC11CB" w14:textId="77777777" w:rsidR="008E73E8" w:rsidRPr="00904B98" w:rsidRDefault="008E73E8" w:rsidP="008E73E8">
            <w:pPr>
              <w:spacing w:after="0" w:line="240" w:lineRule="auto"/>
              <w:rPr>
                <w:rFonts w:eastAsia="Times New Roman" w:cstheme="minorHAnsi"/>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610340C2" w14:textId="77777777" w:rsidR="008E73E8" w:rsidRPr="00904B98" w:rsidRDefault="008E73E8" w:rsidP="008E73E8">
            <w:pPr>
              <w:spacing w:after="0" w:line="240" w:lineRule="auto"/>
              <w:rPr>
                <w:rFonts w:eastAsia="Times New Roman" w:cstheme="minorHAnsi"/>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54D82C2A" w14:textId="661FB5D9" w:rsidR="008E73E8" w:rsidRPr="00904B98" w:rsidRDefault="008E73E8" w:rsidP="008E73E8">
            <w:pPr>
              <w:spacing w:after="0" w:line="240" w:lineRule="auto"/>
              <w:rPr>
                <w:rFonts w:eastAsia="Times New Roman" w:cstheme="minorHAnsi"/>
                <w:sz w:val="20"/>
                <w:szCs w:val="20"/>
                <w:lang w:eastAsia="da-DK"/>
              </w:rPr>
            </w:pPr>
            <w:r>
              <w:rPr>
                <w:rFonts w:eastAsia="Times New Roman" w:cstheme="minorHAnsi"/>
                <w:sz w:val="20"/>
                <w:szCs w:val="20"/>
                <w:lang w:eastAsia="da-DK"/>
              </w:rPr>
              <w:t>Basic: 37%</w:t>
            </w:r>
          </w:p>
        </w:tc>
        <w:tc>
          <w:tcPr>
            <w:tcW w:w="1290" w:type="dxa"/>
            <w:tcBorders>
              <w:top w:val="single" w:sz="4" w:space="0" w:color="auto"/>
              <w:left w:val="nil"/>
              <w:bottom w:val="single" w:sz="4" w:space="0" w:color="auto"/>
              <w:right w:val="single" w:sz="4" w:space="0" w:color="auto"/>
            </w:tcBorders>
            <w:shd w:val="clear" w:color="auto" w:fill="auto"/>
            <w:noWrap/>
            <w:hideMark/>
          </w:tcPr>
          <w:p w14:paraId="0423315C" w14:textId="69902C42" w:rsidR="008E73E8" w:rsidRPr="00904B98" w:rsidRDefault="008E73E8" w:rsidP="008E73E8">
            <w:pPr>
              <w:spacing w:after="0" w:line="240" w:lineRule="auto"/>
              <w:rPr>
                <w:rFonts w:eastAsia="Times New Roman" w:cstheme="minorHAnsi"/>
                <w:sz w:val="20"/>
                <w:szCs w:val="20"/>
                <w:lang w:eastAsia="da-DK"/>
              </w:rPr>
            </w:pPr>
            <w:r>
              <w:rPr>
                <w:rFonts w:eastAsia="Times New Roman" w:cstheme="minorHAnsi"/>
                <w:sz w:val="20"/>
                <w:szCs w:val="20"/>
                <w:lang w:eastAsia="da-DK"/>
              </w:rPr>
              <w:t>34; 39</w:t>
            </w:r>
          </w:p>
        </w:tc>
      </w:tr>
      <w:tr w:rsidR="008E73E8" w:rsidRPr="003A211C" w14:paraId="5639CFD8"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tcPr>
          <w:p w14:paraId="5FFE4E0F" w14:textId="77777777" w:rsidR="008E73E8" w:rsidRPr="00904B98" w:rsidRDefault="008E73E8" w:rsidP="008E73E8">
            <w:pPr>
              <w:spacing w:after="0" w:line="240" w:lineRule="auto"/>
              <w:rPr>
                <w:rFonts w:eastAsia="Times New Roman" w:cstheme="minorHAnsi"/>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3A057715" w14:textId="77777777" w:rsidR="008E73E8" w:rsidRPr="00904B98" w:rsidRDefault="008E73E8" w:rsidP="008E73E8">
            <w:pPr>
              <w:spacing w:after="0" w:line="240" w:lineRule="auto"/>
              <w:rPr>
                <w:rFonts w:eastAsia="Times New Roman" w:cstheme="minorHAnsi"/>
                <w:sz w:val="20"/>
                <w:szCs w:val="20"/>
                <w:lang w:eastAsia="da-DK"/>
              </w:rPr>
            </w:pPr>
          </w:p>
        </w:tc>
        <w:tc>
          <w:tcPr>
            <w:tcW w:w="1261" w:type="dxa"/>
            <w:vMerge/>
            <w:tcBorders>
              <w:top w:val="nil"/>
              <w:left w:val="single" w:sz="4" w:space="0" w:color="auto"/>
              <w:bottom w:val="single" w:sz="4" w:space="0" w:color="auto"/>
              <w:right w:val="single" w:sz="4" w:space="0" w:color="auto"/>
            </w:tcBorders>
            <w:shd w:val="clear" w:color="auto" w:fill="auto"/>
            <w:noWrap/>
          </w:tcPr>
          <w:p w14:paraId="7EB62E1A" w14:textId="77777777" w:rsidR="008E73E8" w:rsidRPr="00904B98" w:rsidRDefault="008E73E8" w:rsidP="008E73E8">
            <w:pPr>
              <w:spacing w:after="0" w:line="240" w:lineRule="auto"/>
              <w:rPr>
                <w:rFonts w:eastAsia="Times New Roman" w:cstheme="minorHAnsi"/>
                <w:sz w:val="20"/>
                <w:szCs w:val="20"/>
                <w:lang w:eastAsia="da-DK"/>
              </w:rPr>
            </w:pPr>
          </w:p>
        </w:tc>
        <w:tc>
          <w:tcPr>
            <w:tcW w:w="2660" w:type="dxa"/>
            <w:vMerge/>
            <w:tcBorders>
              <w:top w:val="nil"/>
              <w:left w:val="single" w:sz="4" w:space="0" w:color="auto"/>
              <w:bottom w:val="single" w:sz="4" w:space="0" w:color="auto"/>
              <w:right w:val="single" w:sz="4" w:space="0" w:color="auto"/>
            </w:tcBorders>
            <w:shd w:val="clear" w:color="auto" w:fill="auto"/>
            <w:noWrap/>
          </w:tcPr>
          <w:p w14:paraId="2E13949B" w14:textId="77777777" w:rsidR="008E73E8" w:rsidRPr="00904B98" w:rsidRDefault="008E73E8" w:rsidP="008E73E8">
            <w:pPr>
              <w:spacing w:after="0" w:line="240" w:lineRule="auto"/>
              <w:rPr>
                <w:rFonts w:eastAsia="Times New Roman" w:cstheme="minorHAnsi"/>
                <w:sz w:val="20"/>
                <w:szCs w:val="20"/>
                <w:lang w:eastAsia="da-DK"/>
              </w:rPr>
            </w:pPr>
          </w:p>
        </w:tc>
        <w:tc>
          <w:tcPr>
            <w:tcW w:w="1678" w:type="dxa"/>
            <w:vMerge/>
            <w:tcBorders>
              <w:left w:val="nil"/>
              <w:bottom w:val="single" w:sz="4" w:space="0" w:color="auto"/>
              <w:right w:val="single" w:sz="4" w:space="0" w:color="auto"/>
            </w:tcBorders>
            <w:shd w:val="clear" w:color="auto" w:fill="auto"/>
            <w:noWrap/>
          </w:tcPr>
          <w:p w14:paraId="4038CD35" w14:textId="77777777" w:rsidR="008E73E8" w:rsidRPr="000A0971" w:rsidRDefault="008E73E8" w:rsidP="008E73E8">
            <w:pPr>
              <w:spacing w:after="0" w:line="240" w:lineRule="auto"/>
              <w:rPr>
                <w:rFonts w:eastAsia="Times New Roman" w:cstheme="minorHAnsi"/>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tcPr>
          <w:p w14:paraId="5E254E5B" w14:textId="77777777" w:rsidR="008E73E8" w:rsidRPr="00904B98" w:rsidRDefault="008E73E8" w:rsidP="008E73E8">
            <w:pPr>
              <w:spacing w:after="0" w:line="240" w:lineRule="auto"/>
              <w:rPr>
                <w:rFonts w:eastAsia="Times New Roman" w:cstheme="minorHAnsi"/>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583BECAC" w14:textId="77777777" w:rsidR="008E73E8" w:rsidRPr="00904B98" w:rsidRDefault="008E73E8" w:rsidP="008E73E8">
            <w:pPr>
              <w:spacing w:after="0" w:line="240" w:lineRule="auto"/>
              <w:rPr>
                <w:rFonts w:eastAsia="Times New Roman" w:cstheme="minorHAnsi"/>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0DF366BE" w14:textId="0EC6DAAC" w:rsidR="008E73E8" w:rsidRPr="00904B98" w:rsidRDefault="008E73E8" w:rsidP="008E73E8">
            <w:pPr>
              <w:spacing w:after="0" w:line="240" w:lineRule="auto"/>
              <w:rPr>
                <w:rFonts w:eastAsia="Times New Roman" w:cstheme="minorHAnsi"/>
                <w:sz w:val="20"/>
                <w:szCs w:val="20"/>
                <w:lang w:eastAsia="da-DK"/>
              </w:rPr>
            </w:pPr>
            <w:proofErr w:type="spellStart"/>
            <w:r w:rsidRPr="00904B98">
              <w:rPr>
                <w:rFonts w:eastAsia="Times New Roman" w:cstheme="minorHAnsi"/>
                <w:sz w:val="20"/>
                <w:szCs w:val="20"/>
                <w:lang w:eastAsia="da-DK"/>
              </w:rPr>
              <w:t>High</w:t>
            </w:r>
            <w:r>
              <w:rPr>
                <w:rFonts w:eastAsia="Times New Roman" w:cstheme="minorHAnsi"/>
                <w:sz w:val="20"/>
                <w:szCs w:val="20"/>
                <w:lang w:eastAsia="da-DK"/>
              </w:rPr>
              <w:t>er</w:t>
            </w:r>
            <w:proofErr w:type="spellEnd"/>
            <w:r w:rsidRPr="00904B98">
              <w:rPr>
                <w:rFonts w:eastAsia="Times New Roman" w:cstheme="minorHAnsi"/>
                <w:sz w:val="20"/>
                <w:szCs w:val="20"/>
                <w:lang w:eastAsia="da-DK"/>
              </w:rPr>
              <w:t>: 36%</w:t>
            </w:r>
          </w:p>
        </w:tc>
        <w:tc>
          <w:tcPr>
            <w:tcW w:w="1290" w:type="dxa"/>
            <w:tcBorders>
              <w:top w:val="single" w:sz="4" w:space="0" w:color="auto"/>
              <w:left w:val="nil"/>
              <w:bottom w:val="single" w:sz="4" w:space="0" w:color="auto"/>
              <w:right w:val="single" w:sz="4" w:space="0" w:color="auto"/>
            </w:tcBorders>
            <w:shd w:val="clear" w:color="auto" w:fill="auto"/>
            <w:noWrap/>
          </w:tcPr>
          <w:p w14:paraId="4DB93BD9" w14:textId="7418401F" w:rsidR="008E73E8" w:rsidRPr="00904B98" w:rsidRDefault="008E73E8" w:rsidP="008E73E8">
            <w:pPr>
              <w:spacing w:after="0" w:line="240" w:lineRule="auto"/>
              <w:rPr>
                <w:rFonts w:eastAsia="Times New Roman" w:cstheme="minorHAnsi"/>
                <w:sz w:val="20"/>
                <w:szCs w:val="20"/>
                <w:lang w:eastAsia="da-DK"/>
              </w:rPr>
            </w:pPr>
            <w:r w:rsidRPr="00904B98">
              <w:rPr>
                <w:rFonts w:eastAsia="Times New Roman" w:cstheme="minorHAnsi"/>
                <w:sz w:val="20"/>
                <w:szCs w:val="20"/>
                <w:lang w:eastAsia="da-DK"/>
              </w:rPr>
              <w:t>32; 40</w:t>
            </w:r>
          </w:p>
        </w:tc>
      </w:tr>
      <w:tr w:rsidR="008E73E8" w:rsidRPr="003A211C" w14:paraId="5F36ABBA"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tcPr>
          <w:p w14:paraId="6BD36A0D" w14:textId="77777777" w:rsidR="008E73E8" w:rsidRPr="00904B98" w:rsidRDefault="008E73E8" w:rsidP="008E73E8">
            <w:pPr>
              <w:spacing w:after="0" w:line="240" w:lineRule="auto"/>
              <w:rPr>
                <w:rFonts w:eastAsia="Times New Roman" w:cstheme="minorHAnsi"/>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2898675D" w14:textId="77777777" w:rsidR="008E73E8" w:rsidRPr="00904B98" w:rsidRDefault="008E73E8" w:rsidP="008E73E8">
            <w:pPr>
              <w:spacing w:after="0" w:line="240" w:lineRule="auto"/>
              <w:rPr>
                <w:rFonts w:eastAsia="Times New Roman" w:cstheme="minorHAnsi"/>
                <w:sz w:val="20"/>
                <w:szCs w:val="20"/>
                <w:lang w:eastAsia="da-DK"/>
              </w:rPr>
            </w:pPr>
          </w:p>
        </w:tc>
        <w:tc>
          <w:tcPr>
            <w:tcW w:w="1261" w:type="dxa"/>
            <w:vMerge/>
            <w:tcBorders>
              <w:top w:val="nil"/>
              <w:left w:val="single" w:sz="4" w:space="0" w:color="auto"/>
              <w:bottom w:val="single" w:sz="4" w:space="0" w:color="auto"/>
              <w:right w:val="single" w:sz="4" w:space="0" w:color="auto"/>
            </w:tcBorders>
            <w:shd w:val="clear" w:color="auto" w:fill="auto"/>
            <w:noWrap/>
          </w:tcPr>
          <w:p w14:paraId="79C23153" w14:textId="77777777" w:rsidR="008E73E8" w:rsidRPr="00904B98" w:rsidRDefault="008E73E8" w:rsidP="008E73E8">
            <w:pPr>
              <w:spacing w:after="0" w:line="240" w:lineRule="auto"/>
              <w:rPr>
                <w:rFonts w:eastAsia="Times New Roman" w:cstheme="minorHAnsi"/>
                <w:sz w:val="20"/>
                <w:szCs w:val="20"/>
                <w:lang w:eastAsia="da-DK"/>
              </w:rPr>
            </w:pPr>
          </w:p>
        </w:tc>
        <w:tc>
          <w:tcPr>
            <w:tcW w:w="2660" w:type="dxa"/>
            <w:vMerge/>
            <w:tcBorders>
              <w:top w:val="nil"/>
              <w:left w:val="single" w:sz="4" w:space="0" w:color="auto"/>
              <w:bottom w:val="single" w:sz="4" w:space="0" w:color="auto"/>
              <w:right w:val="single" w:sz="4" w:space="0" w:color="auto"/>
            </w:tcBorders>
            <w:shd w:val="clear" w:color="auto" w:fill="auto"/>
            <w:noWrap/>
          </w:tcPr>
          <w:p w14:paraId="29EB357D" w14:textId="77777777" w:rsidR="008E73E8" w:rsidRPr="00904B98" w:rsidRDefault="008E73E8" w:rsidP="008E73E8">
            <w:pPr>
              <w:spacing w:after="0" w:line="240" w:lineRule="auto"/>
              <w:rPr>
                <w:rFonts w:eastAsia="Times New Roman" w:cstheme="minorHAnsi"/>
                <w:sz w:val="20"/>
                <w:szCs w:val="20"/>
                <w:lang w:eastAsia="da-DK"/>
              </w:rPr>
            </w:pPr>
          </w:p>
        </w:tc>
        <w:tc>
          <w:tcPr>
            <w:tcW w:w="1678" w:type="dxa"/>
            <w:vMerge w:val="restart"/>
            <w:tcBorders>
              <w:top w:val="nil"/>
              <w:left w:val="nil"/>
              <w:bottom w:val="single" w:sz="4" w:space="0" w:color="auto"/>
              <w:right w:val="single" w:sz="4" w:space="0" w:color="auto"/>
            </w:tcBorders>
            <w:shd w:val="clear" w:color="auto" w:fill="auto"/>
            <w:noWrap/>
          </w:tcPr>
          <w:p w14:paraId="3F6FCB76" w14:textId="21C67E13" w:rsidR="008E73E8" w:rsidRPr="000A0971" w:rsidRDefault="008E73E8" w:rsidP="008E73E8">
            <w:pPr>
              <w:spacing w:after="0" w:line="240" w:lineRule="auto"/>
              <w:rPr>
                <w:rFonts w:eastAsia="Times New Roman" w:cstheme="minorHAnsi"/>
                <w:sz w:val="20"/>
                <w:szCs w:val="20"/>
                <w:lang w:eastAsia="da-DK"/>
              </w:rPr>
            </w:pPr>
            <w:proofErr w:type="spellStart"/>
            <w:r w:rsidRPr="000A0971">
              <w:rPr>
                <w:rFonts w:eastAsia="Times New Roman" w:cstheme="minorHAnsi"/>
                <w:sz w:val="20"/>
                <w:szCs w:val="20"/>
                <w:lang w:eastAsia="da-DK"/>
              </w:rPr>
              <w:t>Income</w:t>
            </w:r>
            <w:proofErr w:type="spellEnd"/>
            <w:r w:rsidRPr="000A0971">
              <w:rPr>
                <w:rFonts w:eastAsia="Times New Roman" w:cstheme="minorHAnsi"/>
                <w:sz w:val="20"/>
                <w:szCs w:val="20"/>
                <w:lang w:eastAsia="da-DK"/>
              </w:rPr>
              <w:t xml:space="preserve">: 3 </w:t>
            </w:r>
            <w:proofErr w:type="spellStart"/>
            <w:r w:rsidRPr="000A0971">
              <w:rPr>
                <w:rFonts w:eastAsia="Times New Roman" w:cstheme="minorHAnsi"/>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tcPr>
          <w:p w14:paraId="3EDD398C" w14:textId="77777777" w:rsidR="008E73E8" w:rsidRPr="00904B98" w:rsidRDefault="008E73E8" w:rsidP="008E73E8">
            <w:pPr>
              <w:spacing w:after="0" w:line="240" w:lineRule="auto"/>
              <w:rPr>
                <w:rFonts w:eastAsia="Times New Roman" w:cstheme="minorHAnsi"/>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47F574DE" w14:textId="77777777" w:rsidR="008E73E8" w:rsidRPr="00904B98" w:rsidRDefault="008E73E8" w:rsidP="008E73E8">
            <w:pPr>
              <w:spacing w:after="0" w:line="240" w:lineRule="auto"/>
              <w:rPr>
                <w:rFonts w:eastAsia="Times New Roman" w:cstheme="minorHAnsi"/>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2E914DA7" w14:textId="7AE8E48D" w:rsidR="008E73E8" w:rsidRPr="00904B98" w:rsidRDefault="008E73E8" w:rsidP="008E73E8">
            <w:pPr>
              <w:spacing w:after="0" w:line="240" w:lineRule="auto"/>
              <w:rPr>
                <w:rFonts w:eastAsia="Times New Roman" w:cstheme="minorHAnsi"/>
                <w:sz w:val="20"/>
                <w:szCs w:val="20"/>
                <w:lang w:eastAsia="da-DK"/>
              </w:rPr>
            </w:pPr>
            <w:proofErr w:type="spellStart"/>
            <w:r w:rsidRPr="00904B98">
              <w:rPr>
                <w:rFonts w:eastAsia="Times New Roman" w:cstheme="minorHAnsi"/>
                <w:sz w:val="20"/>
                <w:szCs w:val="20"/>
                <w:lang w:eastAsia="da-DK"/>
              </w:rPr>
              <w:t>Low</w:t>
            </w:r>
            <w:r>
              <w:rPr>
                <w:rFonts w:eastAsia="Times New Roman" w:cstheme="minorHAnsi"/>
                <w:sz w:val="20"/>
                <w:szCs w:val="20"/>
                <w:lang w:eastAsia="da-DK"/>
              </w:rPr>
              <w:t>est</w:t>
            </w:r>
            <w:proofErr w:type="spellEnd"/>
            <w:r>
              <w:rPr>
                <w:rFonts w:eastAsia="Times New Roman" w:cstheme="minorHAnsi"/>
                <w:sz w:val="20"/>
                <w:szCs w:val="20"/>
                <w:lang w:eastAsia="da-DK"/>
              </w:rPr>
              <w:t>: 36%</w:t>
            </w:r>
          </w:p>
        </w:tc>
        <w:tc>
          <w:tcPr>
            <w:tcW w:w="1290" w:type="dxa"/>
            <w:tcBorders>
              <w:top w:val="single" w:sz="4" w:space="0" w:color="auto"/>
              <w:left w:val="nil"/>
              <w:bottom w:val="single" w:sz="4" w:space="0" w:color="auto"/>
              <w:right w:val="single" w:sz="4" w:space="0" w:color="auto"/>
            </w:tcBorders>
            <w:shd w:val="clear" w:color="auto" w:fill="auto"/>
            <w:noWrap/>
          </w:tcPr>
          <w:p w14:paraId="175CD3D1" w14:textId="5394DC06" w:rsidR="008E73E8" w:rsidRPr="00904B98" w:rsidRDefault="008E73E8" w:rsidP="008E73E8">
            <w:pPr>
              <w:spacing w:after="0" w:line="240" w:lineRule="auto"/>
              <w:rPr>
                <w:rFonts w:eastAsia="Times New Roman" w:cstheme="minorHAnsi"/>
                <w:sz w:val="20"/>
                <w:szCs w:val="20"/>
                <w:lang w:eastAsia="da-DK"/>
              </w:rPr>
            </w:pPr>
            <w:r>
              <w:rPr>
                <w:rFonts w:eastAsia="Times New Roman" w:cstheme="minorHAnsi"/>
                <w:sz w:val="20"/>
                <w:szCs w:val="20"/>
                <w:lang w:eastAsia="da-DK"/>
              </w:rPr>
              <w:t>32; 39</w:t>
            </w:r>
          </w:p>
        </w:tc>
      </w:tr>
      <w:tr w:rsidR="008E73E8" w:rsidRPr="003A211C" w14:paraId="191A01AE"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tcPr>
          <w:p w14:paraId="6D0FA51A" w14:textId="77777777" w:rsidR="008E73E8" w:rsidRPr="00904B98" w:rsidRDefault="008E73E8" w:rsidP="008E73E8">
            <w:pPr>
              <w:spacing w:after="0" w:line="240" w:lineRule="auto"/>
              <w:rPr>
                <w:rFonts w:eastAsia="Times New Roman" w:cstheme="minorHAnsi"/>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0C3DB742" w14:textId="77777777" w:rsidR="008E73E8" w:rsidRPr="00904B98" w:rsidRDefault="008E73E8" w:rsidP="008E73E8">
            <w:pPr>
              <w:spacing w:after="0" w:line="240" w:lineRule="auto"/>
              <w:rPr>
                <w:rFonts w:eastAsia="Times New Roman" w:cstheme="minorHAnsi"/>
                <w:sz w:val="20"/>
                <w:szCs w:val="20"/>
                <w:lang w:eastAsia="da-DK"/>
              </w:rPr>
            </w:pPr>
          </w:p>
        </w:tc>
        <w:tc>
          <w:tcPr>
            <w:tcW w:w="1261" w:type="dxa"/>
            <w:vMerge/>
            <w:tcBorders>
              <w:top w:val="nil"/>
              <w:left w:val="single" w:sz="4" w:space="0" w:color="auto"/>
              <w:bottom w:val="single" w:sz="4" w:space="0" w:color="auto"/>
              <w:right w:val="single" w:sz="4" w:space="0" w:color="auto"/>
            </w:tcBorders>
            <w:shd w:val="clear" w:color="auto" w:fill="auto"/>
            <w:noWrap/>
          </w:tcPr>
          <w:p w14:paraId="36AC062A" w14:textId="77777777" w:rsidR="008E73E8" w:rsidRPr="00904B98" w:rsidRDefault="008E73E8" w:rsidP="008E73E8">
            <w:pPr>
              <w:spacing w:after="0" w:line="240" w:lineRule="auto"/>
              <w:rPr>
                <w:rFonts w:eastAsia="Times New Roman" w:cstheme="minorHAnsi"/>
                <w:sz w:val="20"/>
                <w:szCs w:val="20"/>
                <w:lang w:eastAsia="da-DK"/>
              </w:rPr>
            </w:pPr>
          </w:p>
        </w:tc>
        <w:tc>
          <w:tcPr>
            <w:tcW w:w="2660" w:type="dxa"/>
            <w:vMerge/>
            <w:tcBorders>
              <w:top w:val="nil"/>
              <w:left w:val="single" w:sz="4" w:space="0" w:color="auto"/>
              <w:bottom w:val="single" w:sz="4" w:space="0" w:color="auto"/>
              <w:right w:val="single" w:sz="4" w:space="0" w:color="auto"/>
            </w:tcBorders>
            <w:shd w:val="clear" w:color="auto" w:fill="auto"/>
            <w:noWrap/>
          </w:tcPr>
          <w:p w14:paraId="00755307" w14:textId="77777777" w:rsidR="008E73E8" w:rsidRPr="00904B98" w:rsidRDefault="008E73E8" w:rsidP="008E73E8">
            <w:pPr>
              <w:spacing w:after="0" w:line="240" w:lineRule="auto"/>
              <w:rPr>
                <w:rFonts w:eastAsia="Times New Roman" w:cstheme="minorHAnsi"/>
                <w:sz w:val="20"/>
                <w:szCs w:val="20"/>
                <w:lang w:eastAsia="da-DK"/>
              </w:rPr>
            </w:pPr>
          </w:p>
        </w:tc>
        <w:tc>
          <w:tcPr>
            <w:tcW w:w="1678" w:type="dxa"/>
            <w:vMerge/>
            <w:tcBorders>
              <w:left w:val="nil"/>
              <w:bottom w:val="single" w:sz="4" w:space="0" w:color="auto"/>
              <w:right w:val="single" w:sz="4" w:space="0" w:color="auto"/>
            </w:tcBorders>
            <w:shd w:val="clear" w:color="auto" w:fill="auto"/>
            <w:noWrap/>
          </w:tcPr>
          <w:p w14:paraId="2FFED7E2" w14:textId="5C1B638A" w:rsidR="008E73E8" w:rsidRDefault="008E73E8" w:rsidP="008E73E8">
            <w:pPr>
              <w:spacing w:after="0" w:line="240" w:lineRule="auto"/>
              <w:rPr>
                <w:rFonts w:eastAsia="Times New Roman" w:cstheme="minorHAnsi"/>
                <w:sz w:val="20"/>
                <w:szCs w:val="20"/>
                <w:highlight w:val="yellow"/>
                <w:lang w:eastAsia="da-DK"/>
              </w:rPr>
            </w:pPr>
          </w:p>
        </w:tc>
        <w:tc>
          <w:tcPr>
            <w:tcW w:w="3305" w:type="dxa"/>
            <w:vMerge/>
            <w:tcBorders>
              <w:top w:val="nil"/>
              <w:left w:val="single" w:sz="4" w:space="0" w:color="auto"/>
              <w:bottom w:val="single" w:sz="4" w:space="0" w:color="auto"/>
              <w:right w:val="single" w:sz="4" w:space="0" w:color="auto"/>
            </w:tcBorders>
            <w:vAlign w:val="center"/>
          </w:tcPr>
          <w:p w14:paraId="5EACD69D" w14:textId="77777777" w:rsidR="008E73E8" w:rsidRPr="00904B98" w:rsidRDefault="008E73E8" w:rsidP="008E73E8">
            <w:pPr>
              <w:spacing w:after="0" w:line="240" w:lineRule="auto"/>
              <w:rPr>
                <w:rFonts w:eastAsia="Times New Roman" w:cstheme="minorHAnsi"/>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27B21E64" w14:textId="77777777" w:rsidR="008E73E8" w:rsidRPr="00904B98" w:rsidRDefault="008E73E8" w:rsidP="008E73E8">
            <w:pPr>
              <w:spacing w:after="0" w:line="240" w:lineRule="auto"/>
              <w:rPr>
                <w:rFonts w:eastAsia="Times New Roman" w:cstheme="minorHAnsi"/>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774499EC" w14:textId="2C6BD1F0" w:rsidR="008E73E8" w:rsidRPr="00904B98" w:rsidRDefault="008E73E8" w:rsidP="008E73E8">
            <w:pPr>
              <w:spacing w:after="0" w:line="240" w:lineRule="auto"/>
              <w:rPr>
                <w:rFonts w:eastAsia="Times New Roman" w:cstheme="minorHAnsi"/>
                <w:sz w:val="20"/>
                <w:szCs w:val="20"/>
                <w:lang w:eastAsia="da-DK"/>
              </w:rPr>
            </w:pPr>
            <w:proofErr w:type="spellStart"/>
            <w:r w:rsidRPr="00904B98">
              <w:rPr>
                <w:rFonts w:eastAsia="Times New Roman" w:cstheme="minorHAnsi"/>
                <w:sz w:val="20"/>
                <w:szCs w:val="20"/>
                <w:lang w:eastAsia="da-DK"/>
              </w:rPr>
              <w:t>High</w:t>
            </w:r>
            <w:r>
              <w:rPr>
                <w:rFonts w:eastAsia="Times New Roman" w:cstheme="minorHAnsi"/>
                <w:sz w:val="20"/>
                <w:szCs w:val="20"/>
                <w:lang w:eastAsia="da-DK"/>
              </w:rPr>
              <w:t>est</w:t>
            </w:r>
            <w:proofErr w:type="spellEnd"/>
            <w:r w:rsidRPr="00904B98">
              <w:rPr>
                <w:rFonts w:eastAsia="Times New Roman" w:cstheme="minorHAnsi"/>
                <w:sz w:val="20"/>
                <w:szCs w:val="20"/>
                <w:lang w:eastAsia="da-DK"/>
              </w:rPr>
              <w:t>: 39%</w:t>
            </w:r>
          </w:p>
        </w:tc>
        <w:tc>
          <w:tcPr>
            <w:tcW w:w="1290" w:type="dxa"/>
            <w:tcBorders>
              <w:top w:val="single" w:sz="4" w:space="0" w:color="auto"/>
              <w:left w:val="nil"/>
              <w:bottom w:val="single" w:sz="4" w:space="0" w:color="auto"/>
              <w:right w:val="single" w:sz="4" w:space="0" w:color="auto"/>
            </w:tcBorders>
            <w:shd w:val="clear" w:color="auto" w:fill="auto"/>
            <w:noWrap/>
          </w:tcPr>
          <w:p w14:paraId="1DD1EA66" w14:textId="2F6BB4F9" w:rsidR="008E73E8" w:rsidRPr="00904B98" w:rsidRDefault="008E73E8" w:rsidP="008E73E8">
            <w:pPr>
              <w:spacing w:after="0" w:line="240" w:lineRule="auto"/>
              <w:rPr>
                <w:rFonts w:eastAsia="Times New Roman" w:cstheme="minorHAnsi"/>
                <w:sz w:val="20"/>
                <w:szCs w:val="20"/>
                <w:lang w:eastAsia="da-DK"/>
              </w:rPr>
            </w:pPr>
            <w:r w:rsidRPr="00904B98">
              <w:rPr>
                <w:rFonts w:eastAsia="Times New Roman" w:cstheme="minorHAnsi"/>
                <w:sz w:val="20"/>
                <w:szCs w:val="20"/>
                <w:lang w:eastAsia="da-DK"/>
              </w:rPr>
              <w:t>35; 42</w:t>
            </w:r>
          </w:p>
        </w:tc>
      </w:tr>
      <w:tr w:rsidR="008E73E8" w:rsidRPr="00B0134A" w14:paraId="1FCA0798" w14:textId="77777777" w:rsidTr="008E73E8">
        <w:trPr>
          <w:trHeight w:val="368"/>
        </w:trPr>
        <w:tc>
          <w:tcPr>
            <w:tcW w:w="1203" w:type="dxa"/>
            <w:vMerge w:val="restart"/>
            <w:tcBorders>
              <w:top w:val="nil"/>
              <w:left w:val="single" w:sz="4" w:space="0" w:color="auto"/>
              <w:right w:val="single" w:sz="4" w:space="0" w:color="auto"/>
            </w:tcBorders>
            <w:shd w:val="clear" w:color="auto" w:fill="auto"/>
            <w:noWrap/>
          </w:tcPr>
          <w:p w14:paraId="7A88EFE7" w14:textId="6C2B9066" w:rsidR="008E73E8" w:rsidRPr="00904B98" w:rsidRDefault="008E73E8" w:rsidP="008E73E8">
            <w:pPr>
              <w:spacing w:after="0" w:line="240" w:lineRule="auto"/>
              <w:rPr>
                <w:rFonts w:eastAsia="Times New Roman" w:cstheme="minorHAnsi"/>
                <w:sz w:val="20"/>
                <w:szCs w:val="20"/>
                <w:lang w:eastAsia="da-DK"/>
              </w:rPr>
            </w:pPr>
            <w:proofErr w:type="spellStart"/>
            <w:r w:rsidRPr="00904B98">
              <w:rPr>
                <w:rFonts w:eastAsia="Times New Roman" w:cstheme="minorHAnsi"/>
                <w:sz w:val="20"/>
                <w:szCs w:val="20"/>
                <w:lang w:eastAsia="da-DK"/>
              </w:rPr>
              <w:t>Kinge</w:t>
            </w:r>
            <w:proofErr w:type="spellEnd"/>
            <w:r w:rsidRPr="00904B98">
              <w:rPr>
                <w:rFonts w:eastAsia="Times New Roman" w:cstheme="minorHAnsi"/>
                <w:sz w:val="20"/>
                <w:szCs w:val="20"/>
                <w:lang w:eastAsia="da-DK"/>
              </w:rPr>
              <w:t xml:space="preserve"> et al. 2019</w:t>
            </w:r>
          </w:p>
        </w:tc>
        <w:tc>
          <w:tcPr>
            <w:tcW w:w="932" w:type="dxa"/>
            <w:vMerge w:val="restart"/>
            <w:tcBorders>
              <w:top w:val="nil"/>
              <w:left w:val="single" w:sz="4" w:space="0" w:color="auto"/>
              <w:right w:val="single" w:sz="4" w:space="0" w:color="auto"/>
            </w:tcBorders>
            <w:shd w:val="clear" w:color="auto" w:fill="auto"/>
            <w:noWrap/>
          </w:tcPr>
          <w:p w14:paraId="7268698D" w14:textId="3EE3E1A7" w:rsidR="008E73E8" w:rsidRPr="00904B98" w:rsidRDefault="008E73E8" w:rsidP="008E73E8">
            <w:pPr>
              <w:spacing w:after="0" w:line="240" w:lineRule="auto"/>
              <w:rPr>
                <w:rFonts w:eastAsia="Times New Roman" w:cstheme="minorHAnsi"/>
                <w:sz w:val="20"/>
                <w:szCs w:val="20"/>
                <w:lang w:eastAsia="da-DK"/>
              </w:rPr>
            </w:pPr>
            <w:proofErr w:type="spellStart"/>
            <w:r w:rsidRPr="00904B98">
              <w:rPr>
                <w:rFonts w:eastAsia="Times New Roman" w:cstheme="minorHAnsi"/>
                <w:sz w:val="20"/>
                <w:szCs w:val="20"/>
                <w:lang w:eastAsia="da-DK"/>
              </w:rPr>
              <w:t>Norway</w:t>
            </w:r>
            <w:proofErr w:type="spellEnd"/>
          </w:p>
        </w:tc>
        <w:tc>
          <w:tcPr>
            <w:tcW w:w="1261" w:type="dxa"/>
            <w:vMerge w:val="restart"/>
            <w:tcBorders>
              <w:top w:val="nil"/>
              <w:left w:val="single" w:sz="4" w:space="0" w:color="auto"/>
              <w:right w:val="single" w:sz="4" w:space="0" w:color="auto"/>
            </w:tcBorders>
            <w:shd w:val="clear" w:color="auto" w:fill="auto"/>
            <w:noWrap/>
          </w:tcPr>
          <w:p w14:paraId="2AA64813" w14:textId="41704359" w:rsidR="008E73E8" w:rsidRPr="00904B98" w:rsidRDefault="008E73E8" w:rsidP="008E73E8">
            <w:pPr>
              <w:spacing w:after="0" w:line="240" w:lineRule="auto"/>
              <w:rPr>
                <w:rFonts w:eastAsia="Times New Roman" w:cstheme="minorHAnsi"/>
                <w:sz w:val="20"/>
                <w:szCs w:val="20"/>
                <w:lang w:eastAsia="da-DK"/>
              </w:rPr>
            </w:pPr>
            <w:r>
              <w:rPr>
                <w:rFonts w:eastAsia="Times New Roman" w:cstheme="minorHAnsi"/>
                <w:sz w:val="20"/>
                <w:szCs w:val="20"/>
                <w:lang w:eastAsia="da-DK"/>
              </w:rPr>
              <w:t>All sites</w:t>
            </w:r>
          </w:p>
        </w:tc>
        <w:tc>
          <w:tcPr>
            <w:tcW w:w="2660" w:type="dxa"/>
            <w:tcBorders>
              <w:top w:val="nil"/>
              <w:left w:val="single" w:sz="4" w:space="0" w:color="auto"/>
              <w:bottom w:val="single" w:sz="4" w:space="0" w:color="auto"/>
              <w:right w:val="single" w:sz="4" w:space="0" w:color="auto"/>
            </w:tcBorders>
            <w:shd w:val="clear" w:color="auto" w:fill="auto"/>
          </w:tcPr>
          <w:p w14:paraId="4827D280" w14:textId="62E01721"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Men 40 years or older, diagnosed 2005-2015, n= total population: 3</w:t>
            </w:r>
            <w:r>
              <w:rPr>
                <w:rFonts w:eastAsia="Times New Roman" w:cstheme="minorHAnsi"/>
                <w:sz w:val="20"/>
                <w:szCs w:val="20"/>
                <w:lang w:val="en-US" w:eastAsia="da-DK"/>
              </w:rPr>
              <w:t>,</w:t>
            </w:r>
            <w:r w:rsidRPr="00904B98">
              <w:rPr>
                <w:rFonts w:eastAsia="Times New Roman" w:cstheme="minorHAnsi"/>
                <w:sz w:val="20"/>
                <w:szCs w:val="20"/>
                <w:lang w:val="en-US" w:eastAsia="da-DK"/>
              </w:rPr>
              <w:t>041</w:t>
            </w:r>
            <w:r>
              <w:rPr>
                <w:rFonts w:eastAsia="Times New Roman" w:cstheme="minorHAnsi"/>
                <w:sz w:val="20"/>
                <w:szCs w:val="20"/>
                <w:lang w:val="en-US" w:eastAsia="da-DK"/>
              </w:rPr>
              <w:t>,</w:t>
            </w:r>
            <w:r w:rsidRPr="00904B98">
              <w:rPr>
                <w:rFonts w:eastAsia="Times New Roman" w:cstheme="minorHAnsi"/>
                <w:sz w:val="20"/>
                <w:szCs w:val="20"/>
                <w:lang w:val="en-US" w:eastAsia="da-DK"/>
              </w:rPr>
              <w:t>828</w:t>
            </w:r>
          </w:p>
        </w:tc>
        <w:tc>
          <w:tcPr>
            <w:tcW w:w="1678" w:type="dxa"/>
            <w:vMerge w:val="restart"/>
            <w:tcBorders>
              <w:top w:val="nil"/>
              <w:left w:val="nil"/>
              <w:bottom w:val="single" w:sz="4" w:space="0" w:color="auto"/>
              <w:right w:val="single" w:sz="4" w:space="0" w:color="auto"/>
            </w:tcBorders>
            <w:shd w:val="clear" w:color="auto" w:fill="auto"/>
          </w:tcPr>
          <w:p w14:paraId="0CB0B134" w14:textId="77777777"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Education: 2 levels</w:t>
            </w:r>
          </w:p>
          <w:p w14:paraId="3AC34AEC" w14:textId="1D0498D4"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Ref group: high</w:t>
            </w:r>
          </w:p>
        </w:tc>
        <w:tc>
          <w:tcPr>
            <w:tcW w:w="3305" w:type="dxa"/>
            <w:vMerge w:val="restart"/>
            <w:tcBorders>
              <w:top w:val="nil"/>
              <w:left w:val="single" w:sz="4" w:space="0" w:color="auto"/>
              <w:right w:val="single" w:sz="4" w:space="0" w:color="auto"/>
            </w:tcBorders>
            <w:shd w:val="clear" w:color="auto" w:fill="auto"/>
            <w:noWrap/>
          </w:tcPr>
          <w:p w14:paraId="711E1214" w14:textId="35F8A00F"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age</w:t>
            </w:r>
          </w:p>
        </w:tc>
        <w:tc>
          <w:tcPr>
            <w:tcW w:w="1352" w:type="dxa"/>
            <w:vMerge w:val="restart"/>
            <w:tcBorders>
              <w:top w:val="nil"/>
              <w:left w:val="single" w:sz="4" w:space="0" w:color="auto"/>
              <w:right w:val="single" w:sz="4" w:space="0" w:color="auto"/>
            </w:tcBorders>
            <w:shd w:val="clear" w:color="auto" w:fill="auto"/>
          </w:tcPr>
          <w:p w14:paraId="29A87B02" w14:textId="266E1E70" w:rsidR="008E73E8" w:rsidRPr="00904B98" w:rsidRDefault="008E73E8" w:rsidP="008E73E8">
            <w:pPr>
              <w:spacing w:after="0" w:line="240" w:lineRule="auto"/>
              <w:rPr>
                <w:rFonts w:cstheme="minorHAnsi"/>
                <w:sz w:val="20"/>
                <w:szCs w:val="20"/>
                <w:lang w:val="en-US"/>
              </w:rPr>
            </w:pPr>
            <w:r>
              <w:rPr>
                <w:rFonts w:cstheme="minorHAnsi"/>
                <w:sz w:val="20"/>
                <w:szCs w:val="20"/>
                <w:lang w:val="en-US"/>
              </w:rPr>
              <w:t>MRR</w:t>
            </w:r>
          </w:p>
        </w:tc>
        <w:tc>
          <w:tcPr>
            <w:tcW w:w="1707" w:type="dxa"/>
            <w:tcBorders>
              <w:top w:val="single" w:sz="4" w:space="0" w:color="auto"/>
              <w:left w:val="nil"/>
              <w:bottom w:val="single" w:sz="4" w:space="0" w:color="auto"/>
              <w:right w:val="single" w:sz="4" w:space="0" w:color="auto"/>
            </w:tcBorders>
            <w:shd w:val="clear" w:color="auto" w:fill="auto"/>
            <w:noWrap/>
          </w:tcPr>
          <w:p w14:paraId="3F83CB60" w14:textId="03267CD6"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1.20</w:t>
            </w:r>
          </w:p>
        </w:tc>
        <w:tc>
          <w:tcPr>
            <w:tcW w:w="1290" w:type="dxa"/>
            <w:tcBorders>
              <w:top w:val="single" w:sz="4" w:space="0" w:color="auto"/>
              <w:left w:val="nil"/>
              <w:bottom w:val="single" w:sz="4" w:space="0" w:color="auto"/>
              <w:right w:val="single" w:sz="4" w:space="0" w:color="auto"/>
            </w:tcBorders>
            <w:shd w:val="clear" w:color="auto" w:fill="auto"/>
            <w:noWrap/>
          </w:tcPr>
          <w:p w14:paraId="3E1DFEF0" w14:textId="67BEC71F"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1.12; 1.28</w:t>
            </w:r>
          </w:p>
        </w:tc>
      </w:tr>
      <w:tr w:rsidR="008E73E8" w:rsidRPr="008025A0" w14:paraId="3C332B80" w14:textId="77777777" w:rsidTr="008E73E8">
        <w:trPr>
          <w:trHeight w:val="367"/>
        </w:trPr>
        <w:tc>
          <w:tcPr>
            <w:tcW w:w="1203" w:type="dxa"/>
            <w:vMerge/>
            <w:tcBorders>
              <w:left w:val="single" w:sz="4" w:space="0" w:color="auto"/>
              <w:right w:val="single" w:sz="4" w:space="0" w:color="auto"/>
            </w:tcBorders>
            <w:shd w:val="clear" w:color="auto" w:fill="auto"/>
            <w:noWrap/>
          </w:tcPr>
          <w:p w14:paraId="0B6F400C" w14:textId="77777777" w:rsidR="008E73E8" w:rsidRPr="00904B98" w:rsidRDefault="008E73E8" w:rsidP="008E73E8">
            <w:pPr>
              <w:spacing w:after="0" w:line="240" w:lineRule="auto"/>
              <w:rPr>
                <w:rFonts w:eastAsia="Times New Roman" w:cstheme="minorHAnsi"/>
                <w:sz w:val="20"/>
                <w:szCs w:val="20"/>
                <w:lang w:eastAsia="da-DK"/>
              </w:rPr>
            </w:pPr>
          </w:p>
        </w:tc>
        <w:tc>
          <w:tcPr>
            <w:tcW w:w="932" w:type="dxa"/>
            <w:vMerge/>
            <w:tcBorders>
              <w:left w:val="single" w:sz="4" w:space="0" w:color="auto"/>
              <w:right w:val="single" w:sz="4" w:space="0" w:color="auto"/>
            </w:tcBorders>
            <w:shd w:val="clear" w:color="auto" w:fill="auto"/>
            <w:noWrap/>
          </w:tcPr>
          <w:p w14:paraId="45F8D51D" w14:textId="77777777" w:rsidR="008E73E8" w:rsidRPr="00904B98" w:rsidRDefault="008E73E8" w:rsidP="008E73E8">
            <w:pPr>
              <w:spacing w:after="0" w:line="240" w:lineRule="auto"/>
              <w:rPr>
                <w:rFonts w:eastAsia="Times New Roman" w:cstheme="minorHAnsi"/>
                <w:sz w:val="20"/>
                <w:szCs w:val="20"/>
                <w:lang w:eastAsia="da-DK"/>
              </w:rPr>
            </w:pPr>
          </w:p>
        </w:tc>
        <w:tc>
          <w:tcPr>
            <w:tcW w:w="1261" w:type="dxa"/>
            <w:vMerge/>
            <w:tcBorders>
              <w:left w:val="single" w:sz="4" w:space="0" w:color="auto"/>
              <w:bottom w:val="single" w:sz="4" w:space="0" w:color="auto"/>
              <w:right w:val="single" w:sz="4" w:space="0" w:color="auto"/>
            </w:tcBorders>
            <w:shd w:val="clear" w:color="auto" w:fill="auto"/>
            <w:noWrap/>
          </w:tcPr>
          <w:p w14:paraId="7614A1AF" w14:textId="77777777" w:rsidR="008E73E8" w:rsidRPr="00904B98" w:rsidRDefault="008E73E8" w:rsidP="008E73E8">
            <w:pPr>
              <w:spacing w:after="0" w:line="240" w:lineRule="auto"/>
              <w:rPr>
                <w:rFonts w:eastAsia="Times New Roman" w:cstheme="minorHAnsi"/>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tcPr>
          <w:p w14:paraId="108BA2D9" w14:textId="542A9CBA"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Women 40 years or older, diagnosed 2005-2015, n= total population: 3</w:t>
            </w:r>
            <w:r>
              <w:rPr>
                <w:rFonts w:eastAsia="Times New Roman" w:cstheme="minorHAnsi"/>
                <w:sz w:val="20"/>
                <w:szCs w:val="20"/>
                <w:lang w:val="en-US" w:eastAsia="da-DK"/>
              </w:rPr>
              <w:t>,</w:t>
            </w:r>
            <w:r w:rsidRPr="00904B98">
              <w:rPr>
                <w:rFonts w:eastAsia="Times New Roman" w:cstheme="minorHAnsi"/>
                <w:sz w:val="20"/>
                <w:szCs w:val="20"/>
                <w:lang w:val="en-US" w:eastAsia="da-DK"/>
              </w:rPr>
              <w:t>041</w:t>
            </w:r>
            <w:r>
              <w:rPr>
                <w:rFonts w:eastAsia="Times New Roman" w:cstheme="minorHAnsi"/>
                <w:sz w:val="20"/>
                <w:szCs w:val="20"/>
                <w:lang w:val="en-US" w:eastAsia="da-DK"/>
              </w:rPr>
              <w:t>,</w:t>
            </w:r>
            <w:r w:rsidRPr="00904B98">
              <w:rPr>
                <w:rFonts w:eastAsia="Times New Roman" w:cstheme="minorHAnsi"/>
                <w:sz w:val="20"/>
                <w:szCs w:val="20"/>
                <w:lang w:val="en-US" w:eastAsia="da-DK"/>
              </w:rPr>
              <w:t>828</w:t>
            </w:r>
          </w:p>
        </w:tc>
        <w:tc>
          <w:tcPr>
            <w:tcW w:w="1678" w:type="dxa"/>
            <w:vMerge/>
            <w:tcBorders>
              <w:left w:val="nil"/>
              <w:bottom w:val="single" w:sz="4" w:space="0" w:color="auto"/>
              <w:right w:val="single" w:sz="4" w:space="0" w:color="auto"/>
            </w:tcBorders>
            <w:shd w:val="clear" w:color="auto" w:fill="auto"/>
          </w:tcPr>
          <w:p w14:paraId="57F32470" w14:textId="77777777" w:rsidR="008E73E8" w:rsidRPr="00904B98" w:rsidRDefault="008E73E8" w:rsidP="008E73E8">
            <w:pPr>
              <w:spacing w:after="0" w:line="240" w:lineRule="auto"/>
              <w:rPr>
                <w:rFonts w:eastAsia="Times New Roman" w:cstheme="minorHAnsi"/>
                <w:sz w:val="20"/>
                <w:szCs w:val="20"/>
                <w:lang w:val="en-US" w:eastAsia="da-DK"/>
              </w:rPr>
            </w:pPr>
          </w:p>
        </w:tc>
        <w:tc>
          <w:tcPr>
            <w:tcW w:w="3305" w:type="dxa"/>
            <w:vMerge/>
            <w:tcBorders>
              <w:left w:val="single" w:sz="4" w:space="0" w:color="auto"/>
              <w:right w:val="single" w:sz="4" w:space="0" w:color="auto"/>
            </w:tcBorders>
            <w:shd w:val="clear" w:color="auto" w:fill="auto"/>
            <w:noWrap/>
          </w:tcPr>
          <w:p w14:paraId="25C9D313" w14:textId="77777777" w:rsidR="008E73E8" w:rsidRPr="00904B98" w:rsidRDefault="008E73E8" w:rsidP="008E73E8">
            <w:pPr>
              <w:spacing w:after="0" w:line="240" w:lineRule="auto"/>
              <w:rPr>
                <w:rFonts w:eastAsia="Times New Roman" w:cstheme="minorHAnsi"/>
                <w:sz w:val="20"/>
                <w:szCs w:val="20"/>
                <w:lang w:val="en-US" w:eastAsia="da-DK"/>
              </w:rPr>
            </w:pPr>
          </w:p>
        </w:tc>
        <w:tc>
          <w:tcPr>
            <w:tcW w:w="1352" w:type="dxa"/>
            <w:vMerge/>
            <w:tcBorders>
              <w:left w:val="single" w:sz="4" w:space="0" w:color="auto"/>
              <w:right w:val="single" w:sz="4" w:space="0" w:color="auto"/>
            </w:tcBorders>
            <w:shd w:val="clear" w:color="auto" w:fill="auto"/>
          </w:tcPr>
          <w:p w14:paraId="4AB35971" w14:textId="77777777" w:rsidR="008E73E8" w:rsidRPr="00904B98" w:rsidRDefault="008E73E8" w:rsidP="008E73E8">
            <w:pPr>
              <w:spacing w:after="0" w:line="240" w:lineRule="auto"/>
              <w:rPr>
                <w:rFonts w:cstheme="minorHAnsi"/>
                <w:sz w:val="20"/>
                <w:szCs w:val="20"/>
                <w:lang w:val="en-US"/>
              </w:rPr>
            </w:pPr>
          </w:p>
        </w:tc>
        <w:tc>
          <w:tcPr>
            <w:tcW w:w="1707" w:type="dxa"/>
            <w:tcBorders>
              <w:top w:val="single" w:sz="4" w:space="0" w:color="auto"/>
              <w:left w:val="nil"/>
              <w:bottom w:val="single" w:sz="4" w:space="0" w:color="auto"/>
              <w:right w:val="single" w:sz="4" w:space="0" w:color="auto"/>
            </w:tcBorders>
            <w:shd w:val="clear" w:color="auto" w:fill="auto"/>
            <w:noWrap/>
          </w:tcPr>
          <w:p w14:paraId="5D7B2036" w14:textId="4277BB97"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1.18</w:t>
            </w:r>
          </w:p>
        </w:tc>
        <w:tc>
          <w:tcPr>
            <w:tcW w:w="1290" w:type="dxa"/>
            <w:tcBorders>
              <w:top w:val="single" w:sz="4" w:space="0" w:color="auto"/>
              <w:left w:val="nil"/>
              <w:bottom w:val="single" w:sz="4" w:space="0" w:color="auto"/>
              <w:right w:val="single" w:sz="4" w:space="0" w:color="auto"/>
            </w:tcBorders>
            <w:shd w:val="clear" w:color="auto" w:fill="auto"/>
            <w:noWrap/>
          </w:tcPr>
          <w:p w14:paraId="578FA17D" w14:textId="06645A7D"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1.12;1.25</w:t>
            </w:r>
          </w:p>
        </w:tc>
      </w:tr>
      <w:tr w:rsidR="008E73E8" w:rsidRPr="00B0134A" w14:paraId="51BB9435" w14:textId="77777777" w:rsidTr="008E73E8">
        <w:trPr>
          <w:trHeight w:val="368"/>
        </w:trPr>
        <w:tc>
          <w:tcPr>
            <w:tcW w:w="1203" w:type="dxa"/>
            <w:vMerge/>
            <w:tcBorders>
              <w:left w:val="single" w:sz="4" w:space="0" w:color="auto"/>
              <w:right w:val="single" w:sz="4" w:space="0" w:color="auto"/>
            </w:tcBorders>
            <w:shd w:val="clear" w:color="auto" w:fill="auto"/>
            <w:noWrap/>
          </w:tcPr>
          <w:p w14:paraId="5D276DF9" w14:textId="77777777" w:rsidR="008E73E8" w:rsidRPr="00904B98" w:rsidRDefault="008E73E8" w:rsidP="008E73E8">
            <w:pPr>
              <w:spacing w:after="0" w:line="240" w:lineRule="auto"/>
              <w:rPr>
                <w:rFonts w:eastAsia="Times New Roman" w:cstheme="minorHAnsi"/>
                <w:sz w:val="20"/>
                <w:szCs w:val="20"/>
                <w:lang w:val="en-US" w:eastAsia="da-DK"/>
              </w:rPr>
            </w:pPr>
          </w:p>
        </w:tc>
        <w:tc>
          <w:tcPr>
            <w:tcW w:w="932" w:type="dxa"/>
            <w:vMerge/>
            <w:tcBorders>
              <w:left w:val="single" w:sz="4" w:space="0" w:color="auto"/>
              <w:right w:val="single" w:sz="4" w:space="0" w:color="auto"/>
            </w:tcBorders>
            <w:shd w:val="clear" w:color="auto" w:fill="auto"/>
            <w:noWrap/>
          </w:tcPr>
          <w:p w14:paraId="4CB2C5D8" w14:textId="77777777" w:rsidR="008E73E8" w:rsidRPr="00904B98" w:rsidRDefault="008E73E8" w:rsidP="008E73E8">
            <w:pPr>
              <w:spacing w:after="0" w:line="240" w:lineRule="auto"/>
              <w:rPr>
                <w:rFonts w:eastAsia="Times New Roman" w:cstheme="minorHAnsi"/>
                <w:sz w:val="20"/>
                <w:szCs w:val="20"/>
                <w:lang w:val="en-US" w:eastAsia="da-DK"/>
              </w:rPr>
            </w:pPr>
          </w:p>
        </w:tc>
        <w:tc>
          <w:tcPr>
            <w:tcW w:w="1261" w:type="dxa"/>
            <w:vMerge w:val="restart"/>
            <w:tcBorders>
              <w:top w:val="single" w:sz="4" w:space="0" w:color="auto"/>
              <w:left w:val="single" w:sz="4" w:space="0" w:color="auto"/>
              <w:right w:val="single" w:sz="4" w:space="0" w:color="auto"/>
            </w:tcBorders>
            <w:shd w:val="clear" w:color="auto" w:fill="auto"/>
            <w:noWrap/>
          </w:tcPr>
          <w:p w14:paraId="41ECD29C" w14:textId="77777777" w:rsidR="008E73E8" w:rsidRPr="00904B98" w:rsidRDefault="008E73E8" w:rsidP="008E73E8">
            <w:pPr>
              <w:rPr>
                <w:rFonts w:ascii="Calibri" w:hAnsi="Calibri" w:cs="Calibri"/>
              </w:rPr>
            </w:pPr>
            <w:r w:rsidRPr="00904B98">
              <w:rPr>
                <w:rFonts w:ascii="Calibri" w:hAnsi="Calibri" w:cs="Calibri"/>
              </w:rPr>
              <w:t>Lung cancer</w:t>
            </w:r>
          </w:p>
          <w:p w14:paraId="015CC7E3" w14:textId="77777777" w:rsidR="008E73E8" w:rsidRPr="00904B98" w:rsidRDefault="008E73E8" w:rsidP="008E73E8">
            <w:pPr>
              <w:spacing w:after="0" w:line="240" w:lineRule="auto"/>
              <w:rPr>
                <w:rFonts w:eastAsia="Times New Roman" w:cstheme="minorHAnsi"/>
                <w:sz w:val="20"/>
                <w:szCs w:val="20"/>
                <w:lang w:val="en-US" w:eastAsia="da-DK"/>
              </w:rPr>
            </w:pPr>
          </w:p>
        </w:tc>
        <w:tc>
          <w:tcPr>
            <w:tcW w:w="2660" w:type="dxa"/>
            <w:tcBorders>
              <w:top w:val="single" w:sz="4" w:space="0" w:color="auto"/>
              <w:left w:val="single" w:sz="4" w:space="0" w:color="auto"/>
              <w:bottom w:val="single" w:sz="4" w:space="0" w:color="auto"/>
              <w:right w:val="single" w:sz="4" w:space="0" w:color="auto"/>
            </w:tcBorders>
            <w:shd w:val="clear" w:color="auto" w:fill="auto"/>
          </w:tcPr>
          <w:p w14:paraId="5F6D0FD4" w14:textId="71D06C65"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Men 40 years or older, diagnosed 2005-2015, n= total population: 3</w:t>
            </w:r>
            <w:r>
              <w:rPr>
                <w:rFonts w:eastAsia="Times New Roman" w:cstheme="minorHAnsi"/>
                <w:sz w:val="20"/>
                <w:szCs w:val="20"/>
                <w:lang w:val="en-US" w:eastAsia="da-DK"/>
              </w:rPr>
              <w:t>,</w:t>
            </w:r>
            <w:r w:rsidRPr="00904B98">
              <w:rPr>
                <w:rFonts w:eastAsia="Times New Roman" w:cstheme="minorHAnsi"/>
                <w:sz w:val="20"/>
                <w:szCs w:val="20"/>
                <w:lang w:val="en-US" w:eastAsia="da-DK"/>
              </w:rPr>
              <w:t>041</w:t>
            </w:r>
            <w:r>
              <w:rPr>
                <w:rFonts w:eastAsia="Times New Roman" w:cstheme="minorHAnsi"/>
                <w:sz w:val="20"/>
                <w:szCs w:val="20"/>
                <w:lang w:val="en-US" w:eastAsia="da-DK"/>
              </w:rPr>
              <w:t>,</w:t>
            </w:r>
            <w:r w:rsidRPr="00904B98">
              <w:rPr>
                <w:rFonts w:eastAsia="Times New Roman" w:cstheme="minorHAnsi"/>
                <w:sz w:val="20"/>
                <w:szCs w:val="20"/>
                <w:lang w:val="en-US" w:eastAsia="da-DK"/>
              </w:rPr>
              <w:t>828</w:t>
            </w:r>
          </w:p>
        </w:tc>
        <w:tc>
          <w:tcPr>
            <w:tcW w:w="1678" w:type="dxa"/>
            <w:vMerge/>
            <w:tcBorders>
              <w:left w:val="nil"/>
              <w:bottom w:val="single" w:sz="4" w:space="0" w:color="auto"/>
              <w:right w:val="single" w:sz="4" w:space="0" w:color="auto"/>
            </w:tcBorders>
            <w:shd w:val="clear" w:color="auto" w:fill="auto"/>
          </w:tcPr>
          <w:p w14:paraId="760512FA" w14:textId="77777777" w:rsidR="008E73E8" w:rsidRPr="00904B98" w:rsidRDefault="008E73E8" w:rsidP="008E73E8">
            <w:pPr>
              <w:spacing w:after="0" w:line="240" w:lineRule="auto"/>
              <w:rPr>
                <w:rFonts w:eastAsia="Times New Roman" w:cstheme="minorHAnsi"/>
                <w:sz w:val="20"/>
                <w:szCs w:val="20"/>
                <w:lang w:val="en-US" w:eastAsia="da-DK"/>
              </w:rPr>
            </w:pPr>
          </w:p>
        </w:tc>
        <w:tc>
          <w:tcPr>
            <w:tcW w:w="3305" w:type="dxa"/>
            <w:vMerge/>
            <w:tcBorders>
              <w:left w:val="single" w:sz="4" w:space="0" w:color="auto"/>
              <w:right w:val="single" w:sz="4" w:space="0" w:color="auto"/>
            </w:tcBorders>
            <w:shd w:val="clear" w:color="auto" w:fill="auto"/>
            <w:noWrap/>
          </w:tcPr>
          <w:p w14:paraId="3BB5F9C1" w14:textId="77777777" w:rsidR="008E73E8" w:rsidRPr="00904B98" w:rsidRDefault="008E73E8" w:rsidP="008E73E8">
            <w:pPr>
              <w:spacing w:after="0" w:line="240" w:lineRule="auto"/>
              <w:rPr>
                <w:rFonts w:eastAsia="Times New Roman" w:cstheme="minorHAnsi"/>
                <w:sz w:val="20"/>
                <w:szCs w:val="20"/>
                <w:lang w:val="en-US" w:eastAsia="da-DK"/>
              </w:rPr>
            </w:pPr>
          </w:p>
        </w:tc>
        <w:tc>
          <w:tcPr>
            <w:tcW w:w="1352" w:type="dxa"/>
            <w:vMerge/>
            <w:tcBorders>
              <w:left w:val="single" w:sz="4" w:space="0" w:color="auto"/>
              <w:right w:val="single" w:sz="4" w:space="0" w:color="auto"/>
            </w:tcBorders>
            <w:shd w:val="clear" w:color="auto" w:fill="auto"/>
          </w:tcPr>
          <w:p w14:paraId="4F3B418C" w14:textId="77777777" w:rsidR="008E73E8" w:rsidRPr="00904B98" w:rsidRDefault="008E73E8" w:rsidP="008E73E8">
            <w:pPr>
              <w:spacing w:after="0" w:line="240" w:lineRule="auto"/>
              <w:rPr>
                <w:rFonts w:cstheme="minorHAnsi"/>
                <w:sz w:val="20"/>
                <w:szCs w:val="20"/>
                <w:lang w:val="en-US"/>
              </w:rPr>
            </w:pPr>
          </w:p>
        </w:tc>
        <w:tc>
          <w:tcPr>
            <w:tcW w:w="1707" w:type="dxa"/>
            <w:tcBorders>
              <w:top w:val="single" w:sz="4" w:space="0" w:color="auto"/>
              <w:left w:val="nil"/>
              <w:bottom w:val="single" w:sz="4" w:space="0" w:color="auto"/>
              <w:right w:val="single" w:sz="4" w:space="0" w:color="auto"/>
            </w:tcBorders>
            <w:shd w:val="clear" w:color="auto" w:fill="auto"/>
            <w:noWrap/>
          </w:tcPr>
          <w:p w14:paraId="2F4E68EF" w14:textId="3C8A6F1D"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1.65</w:t>
            </w:r>
          </w:p>
        </w:tc>
        <w:tc>
          <w:tcPr>
            <w:tcW w:w="1290" w:type="dxa"/>
            <w:tcBorders>
              <w:top w:val="single" w:sz="4" w:space="0" w:color="auto"/>
              <w:left w:val="nil"/>
              <w:bottom w:val="single" w:sz="4" w:space="0" w:color="auto"/>
              <w:right w:val="single" w:sz="4" w:space="0" w:color="auto"/>
            </w:tcBorders>
            <w:shd w:val="clear" w:color="auto" w:fill="auto"/>
            <w:noWrap/>
          </w:tcPr>
          <w:p w14:paraId="6E1C60D4" w14:textId="3A34BE8F"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1.41;1.92</w:t>
            </w:r>
          </w:p>
        </w:tc>
      </w:tr>
      <w:tr w:rsidR="008E73E8" w:rsidRPr="008025A0" w14:paraId="2028344A" w14:textId="77777777" w:rsidTr="008E73E8">
        <w:trPr>
          <w:trHeight w:val="367"/>
        </w:trPr>
        <w:tc>
          <w:tcPr>
            <w:tcW w:w="1203" w:type="dxa"/>
            <w:vMerge/>
            <w:tcBorders>
              <w:left w:val="single" w:sz="4" w:space="0" w:color="auto"/>
              <w:bottom w:val="single" w:sz="4" w:space="0" w:color="auto"/>
              <w:right w:val="single" w:sz="4" w:space="0" w:color="auto"/>
            </w:tcBorders>
            <w:shd w:val="clear" w:color="auto" w:fill="auto"/>
            <w:noWrap/>
          </w:tcPr>
          <w:p w14:paraId="3809EDB9" w14:textId="77777777" w:rsidR="008E73E8" w:rsidRPr="00904B98" w:rsidRDefault="008E73E8" w:rsidP="008E73E8">
            <w:pPr>
              <w:spacing w:after="0" w:line="240" w:lineRule="auto"/>
              <w:rPr>
                <w:rFonts w:eastAsia="Times New Roman" w:cstheme="minorHAnsi"/>
                <w:sz w:val="20"/>
                <w:szCs w:val="20"/>
                <w:lang w:eastAsia="da-DK"/>
              </w:rPr>
            </w:pPr>
          </w:p>
        </w:tc>
        <w:tc>
          <w:tcPr>
            <w:tcW w:w="932" w:type="dxa"/>
            <w:vMerge/>
            <w:tcBorders>
              <w:left w:val="single" w:sz="4" w:space="0" w:color="auto"/>
              <w:bottom w:val="single" w:sz="4" w:space="0" w:color="auto"/>
              <w:right w:val="single" w:sz="4" w:space="0" w:color="auto"/>
            </w:tcBorders>
            <w:shd w:val="clear" w:color="auto" w:fill="auto"/>
            <w:noWrap/>
          </w:tcPr>
          <w:p w14:paraId="6FF1AEE4" w14:textId="77777777" w:rsidR="008E73E8" w:rsidRPr="00904B98" w:rsidRDefault="008E73E8" w:rsidP="008E73E8">
            <w:pPr>
              <w:spacing w:after="0" w:line="240" w:lineRule="auto"/>
              <w:rPr>
                <w:rFonts w:eastAsia="Times New Roman" w:cstheme="minorHAnsi"/>
                <w:sz w:val="20"/>
                <w:szCs w:val="20"/>
                <w:lang w:eastAsia="da-DK"/>
              </w:rPr>
            </w:pPr>
          </w:p>
        </w:tc>
        <w:tc>
          <w:tcPr>
            <w:tcW w:w="1261" w:type="dxa"/>
            <w:vMerge/>
            <w:tcBorders>
              <w:left w:val="single" w:sz="4" w:space="0" w:color="auto"/>
              <w:bottom w:val="single" w:sz="4" w:space="0" w:color="auto"/>
              <w:right w:val="single" w:sz="4" w:space="0" w:color="auto"/>
            </w:tcBorders>
            <w:shd w:val="clear" w:color="auto" w:fill="auto"/>
            <w:noWrap/>
          </w:tcPr>
          <w:p w14:paraId="25CF551E" w14:textId="77777777" w:rsidR="008E73E8" w:rsidRPr="00904B98" w:rsidRDefault="008E73E8" w:rsidP="008E73E8">
            <w:pPr>
              <w:spacing w:after="0" w:line="240" w:lineRule="auto"/>
              <w:rPr>
                <w:rFonts w:eastAsia="Times New Roman" w:cstheme="minorHAnsi"/>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tcPr>
          <w:p w14:paraId="1E013625" w14:textId="6D9E7070"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Women 40 years or older, diagnosed 2005-2015, n= total population: 3</w:t>
            </w:r>
            <w:r>
              <w:rPr>
                <w:rFonts w:eastAsia="Times New Roman" w:cstheme="minorHAnsi"/>
                <w:sz w:val="20"/>
                <w:szCs w:val="20"/>
                <w:lang w:val="en-US" w:eastAsia="da-DK"/>
              </w:rPr>
              <w:t>,</w:t>
            </w:r>
            <w:r w:rsidRPr="00904B98">
              <w:rPr>
                <w:rFonts w:eastAsia="Times New Roman" w:cstheme="minorHAnsi"/>
                <w:sz w:val="20"/>
                <w:szCs w:val="20"/>
                <w:lang w:val="en-US" w:eastAsia="da-DK"/>
              </w:rPr>
              <w:t>041</w:t>
            </w:r>
            <w:r>
              <w:rPr>
                <w:rFonts w:eastAsia="Times New Roman" w:cstheme="minorHAnsi"/>
                <w:sz w:val="20"/>
                <w:szCs w:val="20"/>
                <w:lang w:val="en-US" w:eastAsia="da-DK"/>
              </w:rPr>
              <w:t>,</w:t>
            </w:r>
            <w:r w:rsidRPr="00904B98">
              <w:rPr>
                <w:rFonts w:eastAsia="Times New Roman" w:cstheme="minorHAnsi"/>
                <w:sz w:val="20"/>
                <w:szCs w:val="20"/>
                <w:lang w:val="en-US" w:eastAsia="da-DK"/>
              </w:rPr>
              <w:t>828</w:t>
            </w:r>
          </w:p>
        </w:tc>
        <w:tc>
          <w:tcPr>
            <w:tcW w:w="1678" w:type="dxa"/>
            <w:vMerge/>
            <w:tcBorders>
              <w:left w:val="nil"/>
              <w:bottom w:val="single" w:sz="4" w:space="0" w:color="auto"/>
              <w:right w:val="single" w:sz="4" w:space="0" w:color="auto"/>
            </w:tcBorders>
            <w:shd w:val="clear" w:color="auto" w:fill="auto"/>
          </w:tcPr>
          <w:p w14:paraId="2F86DF8A" w14:textId="77777777" w:rsidR="008E73E8" w:rsidRPr="00904B98" w:rsidRDefault="008E73E8" w:rsidP="008E73E8">
            <w:pPr>
              <w:spacing w:after="0" w:line="240" w:lineRule="auto"/>
              <w:rPr>
                <w:rFonts w:eastAsia="Times New Roman" w:cstheme="minorHAnsi"/>
                <w:sz w:val="20"/>
                <w:szCs w:val="20"/>
                <w:lang w:val="en-US" w:eastAsia="da-DK"/>
              </w:rPr>
            </w:pPr>
          </w:p>
        </w:tc>
        <w:tc>
          <w:tcPr>
            <w:tcW w:w="3305" w:type="dxa"/>
            <w:vMerge/>
            <w:tcBorders>
              <w:left w:val="single" w:sz="4" w:space="0" w:color="auto"/>
              <w:bottom w:val="single" w:sz="4" w:space="0" w:color="auto"/>
              <w:right w:val="single" w:sz="4" w:space="0" w:color="auto"/>
            </w:tcBorders>
            <w:shd w:val="clear" w:color="auto" w:fill="auto"/>
            <w:noWrap/>
          </w:tcPr>
          <w:p w14:paraId="643A9084" w14:textId="77777777" w:rsidR="008E73E8" w:rsidRPr="00904B98" w:rsidRDefault="008E73E8" w:rsidP="008E73E8">
            <w:pPr>
              <w:spacing w:after="0" w:line="240" w:lineRule="auto"/>
              <w:rPr>
                <w:rFonts w:eastAsia="Times New Roman" w:cstheme="minorHAnsi"/>
                <w:sz w:val="20"/>
                <w:szCs w:val="20"/>
                <w:lang w:val="en-US" w:eastAsia="da-DK"/>
              </w:rPr>
            </w:pPr>
          </w:p>
        </w:tc>
        <w:tc>
          <w:tcPr>
            <w:tcW w:w="1352" w:type="dxa"/>
            <w:vMerge/>
            <w:tcBorders>
              <w:left w:val="single" w:sz="4" w:space="0" w:color="auto"/>
              <w:bottom w:val="single" w:sz="4" w:space="0" w:color="auto"/>
              <w:right w:val="single" w:sz="4" w:space="0" w:color="auto"/>
            </w:tcBorders>
            <w:shd w:val="clear" w:color="auto" w:fill="auto"/>
          </w:tcPr>
          <w:p w14:paraId="35C6FA8F" w14:textId="77777777" w:rsidR="008E73E8" w:rsidRPr="00904B98" w:rsidRDefault="008E73E8" w:rsidP="008E73E8">
            <w:pPr>
              <w:spacing w:after="0" w:line="240" w:lineRule="auto"/>
              <w:rPr>
                <w:rFonts w:cstheme="minorHAnsi"/>
                <w:sz w:val="20"/>
                <w:szCs w:val="20"/>
                <w:lang w:val="en-US"/>
              </w:rPr>
            </w:pPr>
          </w:p>
        </w:tc>
        <w:tc>
          <w:tcPr>
            <w:tcW w:w="1707" w:type="dxa"/>
            <w:tcBorders>
              <w:top w:val="single" w:sz="4" w:space="0" w:color="auto"/>
              <w:left w:val="nil"/>
              <w:bottom w:val="single" w:sz="4" w:space="0" w:color="auto"/>
              <w:right w:val="single" w:sz="4" w:space="0" w:color="auto"/>
            </w:tcBorders>
            <w:shd w:val="clear" w:color="auto" w:fill="auto"/>
            <w:noWrap/>
          </w:tcPr>
          <w:p w14:paraId="2D871B4A" w14:textId="32AEB03C"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1.44</w:t>
            </w:r>
          </w:p>
        </w:tc>
        <w:tc>
          <w:tcPr>
            <w:tcW w:w="1290" w:type="dxa"/>
            <w:tcBorders>
              <w:top w:val="single" w:sz="4" w:space="0" w:color="auto"/>
              <w:left w:val="nil"/>
              <w:bottom w:val="single" w:sz="4" w:space="0" w:color="auto"/>
              <w:right w:val="single" w:sz="4" w:space="0" w:color="auto"/>
            </w:tcBorders>
            <w:shd w:val="clear" w:color="auto" w:fill="auto"/>
            <w:noWrap/>
          </w:tcPr>
          <w:p w14:paraId="332EA978" w14:textId="0BBCA0B8"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1.23;1.69</w:t>
            </w:r>
          </w:p>
        </w:tc>
      </w:tr>
      <w:tr w:rsidR="008E73E8" w:rsidRPr="00EB7CE1" w14:paraId="75E836F8" w14:textId="77777777" w:rsidTr="008E73E8">
        <w:trPr>
          <w:trHeight w:val="600"/>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0A3F3C98"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Kilpeläinen</w:t>
            </w:r>
            <w:proofErr w:type="spellEnd"/>
            <w:r w:rsidRPr="003A211C">
              <w:rPr>
                <w:rFonts w:eastAsia="Times New Roman" w:cstheme="minorHAnsi"/>
                <w:color w:val="000000"/>
                <w:sz w:val="20"/>
                <w:szCs w:val="20"/>
                <w:lang w:eastAsia="da-DK"/>
              </w:rPr>
              <w:t xml:space="preserve"> et al. 2016</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37043C35"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Finland</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38867E71"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Prostate</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1AAD8FF1" w14:textId="67F73E3C" w:rsidR="008E73E8" w:rsidRPr="00EB7CE1" w:rsidRDefault="008E73E8" w:rsidP="008E73E8">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Diagnosed 1996-2011, n=43.</w:t>
            </w:r>
            <w:r w:rsidRPr="00EB7CE1">
              <w:rPr>
                <w:rFonts w:eastAsia="Times New Roman" w:cstheme="minorHAnsi"/>
                <w:color w:val="000000"/>
                <w:sz w:val="20"/>
                <w:szCs w:val="20"/>
                <w:lang w:val="en-US" w:eastAsia="da-DK"/>
              </w:rPr>
              <w:t>461</w:t>
            </w:r>
          </w:p>
        </w:tc>
        <w:tc>
          <w:tcPr>
            <w:tcW w:w="1678" w:type="dxa"/>
            <w:tcBorders>
              <w:top w:val="nil"/>
              <w:left w:val="nil"/>
              <w:bottom w:val="single" w:sz="4" w:space="0" w:color="auto"/>
              <w:right w:val="single" w:sz="4" w:space="0" w:color="auto"/>
            </w:tcBorders>
            <w:shd w:val="clear" w:color="auto" w:fill="auto"/>
            <w:hideMark/>
          </w:tcPr>
          <w:p w14:paraId="0F77D0B1" w14:textId="77777777" w:rsidR="008E73E8" w:rsidRPr="008025A0" w:rsidRDefault="008E73E8" w:rsidP="008E73E8">
            <w:pPr>
              <w:spacing w:after="0" w:line="240" w:lineRule="auto"/>
              <w:rPr>
                <w:rFonts w:eastAsia="Times New Roman" w:cstheme="minorHAnsi"/>
                <w:color w:val="000000"/>
                <w:sz w:val="20"/>
                <w:szCs w:val="20"/>
                <w:lang w:val="en-US" w:eastAsia="da-DK"/>
              </w:rPr>
            </w:pPr>
            <w:r w:rsidRPr="008025A0">
              <w:rPr>
                <w:rFonts w:eastAsia="Times New Roman" w:cstheme="minorHAnsi"/>
                <w:color w:val="000000"/>
                <w:sz w:val="20"/>
                <w:szCs w:val="20"/>
                <w:lang w:val="en-US" w:eastAsia="da-DK"/>
              </w:rPr>
              <w:t>Education: 3 levels</w:t>
            </w:r>
            <w:r w:rsidRPr="008025A0">
              <w:rPr>
                <w:rFonts w:eastAsia="Times New Roman" w:cstheme="minorHAnsi"/>
                <w:color w:val="000000"/>
                <w:sz w:val="20"/>
                <w:szCs w:val="20"/>
                <w:lang w:val="en-US" w:eastAsia="da-DK"/>
              </w:rPr>
              <w:br/>
              <w:t>Ref group: low</w:t>
            </w:r>
          </w:p>
        </w:tc>
        <w:tc>
          <w:tcPr>
            <w:tcW w:w="3305" w:type="dxa"/>
            <w:vMerge w:val="restart"/>
            <w:tcBorders>
              <w:top w:val="nil"/>
              <w:left w:val="single" w:sz="4" w:space="0" w:color="auto"/>
              <w:bottom w:val="single" w:sz="4" w:space="0" w:color="auto"/>
              <w:right w:val="single" w:sz="4" w:space="0" w:color="auto"/>
            </w:tcBorders>
            <w:shd w:val="clear" w:color="auto" w:fill="auto"/>
            <w:noWrap/>
            <w:hideMark/>
          </w:tcPr>
          <w:p w14:paraId="028DDC5D" w14:textId="77777777" w:rsidR="008E73E8" w:rsidRPr="00EB7CE1" w:rsidRDefault="008E73E8" w:rsidP="008E73E8">
            <w:pPr>
              <w:spacing w:after="0" w:line="240" w:lineRule="auto"/>
              <w:rPr>
                <w:rFonts w:eastAsia="Times New Roman" w:cstheme="minorHAnsi"/>
                <w:color w:val="000000"/>
                <w:sz w:val="20"/>
                <w:szCs w:val="20"/>
                <w:lang w:val="en-US" w:eastAsia="da-DK"/>
              </w:rPr>
            </w:pPr>
            <w:r w:rsidRPr="00EB7CE1">
              <w:rPr>
                <w:rFonts w:eastAsia="Times New Roman" w:cstheme="minorHAnsi"/>
                <w:color w:val="000000"/>
                <w:sz w:val="20"/>
                <w:szCs w:val="20"/>
                <w:lang w:val="en-US" w:eastAsia="da-DK"/>
              </w:rPr>
              <w:t>Crude</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69E66E0F"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EB7CE1">
              <w:rPr>
                <w:rFonts w:cstheme="minorHAnsi"/>
                <w:sz w:val="20"/>
                <w:szCs w:val="20"/>
                <w:lang w:val="en-US"/>
              </w:rPr>
              <w:t>All cause RR</w:t>
            </w:r>
          </w:p>
          <w:p w14:paraId="174B88E5" w14:textId="25AFF212"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47CF7A02" w14:textId="6A8C5DE8" w:rsidR="008E73E8" w:rsidRPr="00EB7CE1" w:rsidRDefault="008E73E8" w:rsidP="008E73E8">
            <w:pPr>
              <w:spacing w:after="0" w:line="240" w:lineRule="auto"/>
              <w:rPr>
                <w:rFonts w:eastAsia="Times New Roman" w:cstheme="minorHAnsi"/>
                <w:color w:val="000000"/>
                <w:sz w:val="20"/>
                <w:szCs w:val="20"/>
                <w:lang w:val="en-US" w:eastAsia="da-DK"/>
              </w:rPr>
            </w:pPr>
            <w:r w:rsidRPr="00EB7CE1">
              <w:rPr>
                <w:rFonts w:eastAsia="Times New Roman" w:cstheme="minorHAnsi"/>
                <w:color w:val="000000"/>
                <w:sz w:val="20"/>
                <w:szCs w:val="20"/>
                <w:lang w:val="en-US" w:eastAsia="da-DK"/>
              </w:rPr>
              <w:t>0.48</w:t>
            </w:r>
          </w:p>
        </w:tc>
        <w:tc>
          <w:tcPr>
            <w:tcW w:w="1290" w:type="dxa"/>
            <w:tcBorders>
              <w:top w:val="nil"/>
              <w:left w:val="nil"/>
              <w:bottom w:val="single" w:sz="4" w:space="0" w:color="auto"/>
              <w:right w:val="single" w:sz="4" w:space="0" w:color="auto"/>
            </w:tcBorders>
            <w:shd w:val="clear" w:color="auto" w:fill="auto"/>
            <w:noWrap/>
            <w:hideMark/>
          </w:tcPr>
          <w:p w14:paraId="7D886DC6" w14:textId="782ED427" w:rsidR="008E73E8" w:rsidRPr="00EB7CE1" w:rsidRDefault="008E73E8" w:rsidP="008E73E8">
            <w:pPr>
              <w:spacing w:after="0" w:line="240" w:lineRule="auto"/>
              <w:rPr>
                <w:rFonts w:eastAsia="Times New Roman" w:cstheme="minorHAnsi"/>
                <w:color w:val="000000"/>
                <w:sz w:val="20"/>
                <w:szCs w:val="20"/>
                <w:lang w:val="en-US" w:eastAsia="da-DK"/>
              </w:rPr>
            </w:pPr>
            <w:r w:rsidRPr="00EB7CE1">
              <w:rPr>
                <w:rFonts w:eastAsia="Times New Roman" w:cstheme="minorHAnsi"/>
                <w:color w:val="000000"/>
                <w:sz w:val="20"/>
                <w:szCs w:val="20"/>
                <w:lang w:val="en-US" w:eastAsia="da-DK"/>
              </w:rPr>
              <w:t>0.36; 0.63</w:t>
            </w:r>
          </w:p>
        </w:tc>
      </w:tr>
      <w:tr w:rsidR="008E73E8" w:rsidRPr="00EB7CE1" w14:paraId="7BE2B45E"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6891B39D" w14:textId="77777777" w:rsidR="008E73E8" w:rsidRPr="00EB7CE1" w:rsidRDefault="008E73E8" w:rsidP="008E73E8">
            <w:pPr>
              <w:spacing w:after="0" w:line="240" w:lineRule="auto"/>
              <w:rPr>
                <w:rFonts w:eastAsia="Times New Roman" w:cstheme="minorHAnsi"/>
                <w:color w:val="000000"/>
                <w:sz w:val="20"/>
                <w:szCs w:val="20"/>
                <w:lang w:val="en-US" w:eastAsia="da-DK"/>
              </w:rPr>
            </w:pPr>
          </w:p>
        </w:tc>
        <w:tc>
          <w:tcPr>
            <w:tcW w:w="932" w:type="dxa"/>
            <w:vMerge/>
            <w:tcBorders>
              <w:top w:val="nil"/>
              <w:left w:val="single" w:sz="4" w:space="0" w:color="auto"/>
              <w:bottom w:val="single" w:sz="4" w:space="0" w:color="auto"/>
              <w:right w:val="single" w:sz="4" w:space="0" w:color="auto"/>
            </w:tcBorders>
            <w:vAlign w:val="center"/>
            <w:hideMark/>
          </w:tcPr>
          <w:p w14:paraId="38A4810D" w14:textId="77777777" w:rsidR="008E73E8" w:rsidRPr="00EB7CE1" w:rsidRDefault="008E73E8" w:rsidP="008E73E8">
            <w:pPr>
              <w:spacing w:after="0" w:line="240" w:lineRule="auto"/>
              <w:rPr>
                <w:rFonts w:eastAsia="Times New Roman" w:cstheme="minorHAnsi"/>
                <w:color w:val="000000"/>
                <w:sz w:val="20"/>
                <w:szCs w:val="20"/>
                <w:lang w:val="en-US"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9F7A299" w14:textId="77777777" w:rsidR="008E73E8" w:rsidRPr="00EB7CE1" w:rsidRDefault="008E73E8" w:rsidP="008E73E8">
            <w:pPr>
              <w:spacing w:after="0" w:line="240" w:lineRule="auto"/>
              <w:rPr>
                <w:rFonts w:eastAsia="Times New Roman" w:cstheme="minorHAnsi"/>
                <w:color w:val="000000"/>
                <w:sz w:val="20"/>
                <w:szCs w:val="20"/>
                <w:lang w:val="en-US"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C257703" w14:textId="77777777" w:rsidR="008E73E8" w:rsidRPr="00EB7CE1" w:rsidRDefault="008E73E8" w:rsidP="008E73E8">
            <w:pPr>
              <w:spacing w:after="0" w:line="240" w:lineRule="auto"/>
              <w:rPr>
                <w:rFonts w:eastAsia="Times New Roman" w:cstheme="minorHAnsi"/>
                <w:color w:val="000000"/>
                <w:sz w:val="20"/>
                <w:szCs w:val="20"/>
                <w:lang w:val="en-US" w:eastAsia="da-DK"/>
              </w:rPr>
            </w:pPr>
          </w:p>
        </w:tc>
        <w:tc>
          <w:tcPr>
            <w:tcW w:w="1678" w:type="dxa"/>
            <w:tcBorders>
              <w:top w:val="nil"/>
              <w:left w:val="nil"/>
              <w:bottom w:val="single" w:sz="4" w:space="0" w:color="auto"/>
              <w:right w:val="single" w:sz="4" w:space="0" w:color="auto"/>
            </w:tcBorders>
            <w:shd w:val="clear" w:color="auto" w:fill="auto"/>
            <w:hideMark/>
          </w:tcPr>
          <w:p w14:paraId="5453871B"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3 levels</w:t>
            </w:r>
            <w:r w:rsidRPr="003A211C">
              <w:rPr>
                <w:rFonts w:eastAsia="Times New Roman" w:cstheme="minorHAnsi"/>
                <w:color w:val="000000"/>
                <w:sz w:val="20"/>
                <w:szCs w:val="20"/>
                <w:lang w:val="en-US" w:eastAsia="da-DK"/>
              </w:rPr>
              <w:br/>
              <w:t>Ref group: low</w:t>
            </w:r>
          </w:p>
        </w:tc>
        <w:tc>
          <w:tcPr>
            <w:tcW w:w="3305" w:type="dxa"/>
            <w:vMerge/>
            <w:tcBorders>
              <w:top w:val="nil"/>
              <w:left w:val="single" w:sz="4" w:space="0" w:color="auto"/>
              <w:bottom w:val="single" w:sz="4" w:space="0" w:color="auto"/>
              <w:right w:val="single" w:sz="4" w:space="0" w:color="auto"/>
            </w:tcBorders>
            <w:vAlign w:val="center"/>
            <w:hideMark/>
          </w:tcPr>
          <w:p w14:paraId="2372E88F"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0A506FF3"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4AE36105" w14:textId="3BA99FAA" w:rsidR="008E73E8" w:rsidRPr="00EB7CE1" w:rsidRDefault="008E73E8" w:rsidP="008E73E8">
            <w:pPr>
              <w:spacing w:after="0" w:line="240" w:lineRule="auto"/>
              <w:rPr>
                <w:rFonts w:eastAsia="Times New Roman" w:cstheme="minorHAnsi"/>
                <w:color w:val="000000"/>
                <w:sz w:val="20"/>
                <w:szCs w:val="20"/>
                <w:lang w:val="en-US" w:eastAsia="da-DK"/>
              </w:rPr>
            </w:pPr>
            <w:r w:rsidRPr="00EB7CE1">
              <w:rPr>
                <w:rFonts w:eastAsia="Times New Roman" w:cstheme="minorHAnsi"/>
                <w:color w:val="000000"/>
                <w:sz w:val="20"/>
                <w:szCs w:val="20"/>
                <w:lang w:val="en-US" w:eastAsia="da-DK"/>
              </w:rPr>
              <w:t>0.45</w:t>
            </w:r>
          </w:p>
        </w:tc>
        <w:tc>
          <w:tcPr>
            <w:tcW w:w="1290" w:type="dxa"/>
            <w:tcBorders>
              <w:top w:val="nil"/>
              <w:left w:val="nil"/>
              <w:bottom w:val="single" w:sz="4" w:space="0" w:color="auto"/>
              <w:right w:val="single" w:sz="4" w:space="0" w:color="auto"/>
            </w:tcBorders>
            <w:shd w:val="clear" w:color="auto" w:fill="auto"/>
            <w:noWrap/>
            <w:hideMark/>
          </w:tcPr>
          <w:p w14:paraId="100DC8F2" w14:textId="58269C03" w:rsidR="008E73E8" w:rsidRPr="00EB7CE1" w:rsidRDefault="008E73E8" w:rsidP="008E73E8">
            <w:pPr>
              <w:spacing w:after="0" w:line="240" w:lineRule="auto"/>
              <w:rPr>
                <w:rFonts w:eastAsia="Times New Roman" w:cstheme="minorHAnsi"/>
                <w:color w:val="000000"/>
                <w:sz w:val="20"/>
                <w:szCs w:val="20"/>
                <w:lang w:val="en-US" w:eastAsia="da-DK"/>
              </w:rPr>
            </w:pPr>
            <w:r w:rsidRPr="00EB7CE1">
              <w:rPr>
                <w:rFonts w:eastAsia="Times New Roman" w:cstheme="minorHAnsi"/>
                <w:color w:val="000000"/>
                <w:sz w:val="20"/>
                <w:szCs w:val="20"/>
                <w:lang w:val="en-US" w:eastAsia="da-DK"/>
              </w:rPr>
              <w:t>0.33; 0.63</w:t>
            </w:r>
          </w:p>
        </w:tc>
      </w:tr>
      <w:tr w:rsidR="008E73E8" w:rsidRPr="003A211C" w14:paraId="428BFF13" w14:textId="77777777" w:rsidTr="008E73E8">
        <w:trPr>
          <w:trHeight w:val="990"/>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432E6CCA"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Lagerlund et al. 2005</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671057EC"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7909F111"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Breast</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0D720E71" w14:textId="560FCA78"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1993, n=4645</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6BA0C2DD"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Socioeconomic index: 3 levels</w:t>
            </w:r>
            <w:r w:rsidRPr="003A211C">
              <w:rPr>
                <w:rFonts w:eastAsia="Times New Roman" w:cstheme="minorHAnsi"/>
                <w:color w:val="000000"/>
                <w:sz w:val="20"/>
                <w:szCs w:val="20"/>
                <w:lang w:val="en-US" w:eastAsia="da-DK"/>
              </w:rPr>
              <w:br/>
              <w:t>Ref group: low</w:t>
            </w:r>
          </w:p>
        </w:tc>
        <w:tc>
          <w:tcPr>
            <w:tcW w:w="3305" w:type="dxa"/>
            <w:tcBorders>
              <w:top w:val="nil"/>
              <w:left w:val="nil"/>
              <w:bottom w:val="single" w:sz="4" w:space="0" w:color="auto"/>
              <w:right w:val="single" w:sz="4" w:space="0" w:color="auto"/>
            </w:tcBorders>
            <w:shd w:val="clear" w:color="auto" w:fill="auto"/>
            <w:noWrap/>
            <w:hideMark/>
          </w:tcPr>
          <w:p w14:paraId="116092DF"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tumor </w:t>
            </w:r>
            <w:proofErr w:type="spellStart"/>
            <w:r w:rsidRPr="003A211C">
              <w:rPr>
                <w:rFonts w:eastAsia="Times New Roman" w:cstheme="minorHAnsi"/>
                <w:color w:val="000000"/>
                <w:sz w:val="20"/>
                <w:szCs w:val="20"/>
                <w:lang w:eastAsia="da-DK"/>
              </w:rPr>
              <w:t>size</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03FE98EF"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 </w:t>
            </w:r>
          </w:p>
          <w:p w14:paraId="40EF2EC8" w14:textId="24058CFD"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2E28A38" w14:textId="59327CF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0.80</w:t>
            </w:r>
          </w:p>
        </w:tc>
        <w:tc>
          <w:tcPr>
            <w:tcW w:w="1290" w:type="dxa"/>
            <w:tcBorders>
              <w:top w:val="nil"/>
              <w:left w:val="nil"/>
              <w:bottom w:val="single" w:sz="4" w:space="0" w:color="auto"/>
              <w:right w:val="single" w:sz="4" w:space="0" w:color="auto"/>
            </w:tcBorders>
            <w:shd w:val="clear" w:color="auto" w:fill="auto"/>
            <w:noWrap/>
            <w:hideMark/>
          </w:tcPr>
          <w:p w14:paraId="37DD5ED6" w14:textId="0816829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0.62; 1.03</w:t>
            </w:r>
          </w:p>
        </w:tc>
      </w:tr>
      <w:tr w:rsidR="008E73E8" w:rsidRPr="003A211C" w14:paraId="3DB40F6F" w14:textId="77777777" w:rsidTr="008E73E8">
        <w:trPr>
          <w:trHeight w:val="848"/>
        </w:trPr>
        <w:tc>
          <w:tcPr>
            <w:tcW w:w="1203" w:type="dxa"/>
            <w:vMerge/>
            <w:tcBorders>
              <w:top w:val="nil"/>
              <w:left w:val="single" w:sz="4" w:space="0" w:color="auto"/>
              <w:bottom w:val="single" w:sz="4" w:space="0" w:color="auto"/>
              <w:right w:val="single" w:sz="4" w:space="0" w:color="auto"/>
            </w:tcBorders>
            <w:vAlign w:val="center"/>
            <w:hideMark/>
          </w:tcPr>
          <w:p w14:paraId="0FC552B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00430D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BD3996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FB1D03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438D1A0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172D69A6"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cohabitation, parity stratified by tumor size, lymph node involvement at diagnosis</w:t>
            </w:r>
          </w:p>
        </w:tc>
        <w:tc>
          <w:tcPr>
            <w:tcW w:w="1352" w:type="dxa"/>
            <w:vMerge/>
            <w:tcBorders>
              <w:top w:val="nil"/>
              <w:left w:val="single" w:sz="4" w:space="0" w:color="auto"/>
              <w:bottom w:val="single" w:sz="4" w:space="0" w:color="auto"/>
              <w:right w:val="single" w:sz="4" w:space="0" w:color="auto"/>
            </w:tcBorders>
            <w:hideMark/>
          </w:tcPr>
          <w:p w14:paraId="443AC19F"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D22D312" w14:textId="0EC552C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0.73</w:t>
            </w:r>
          </w:p>
        </w:tc>
        <w:tc>
          <w:tcPr>
            <w:tcW w:w="1290" w:type="dxa"/>
            <w:tcBorders>
              <w:top w:val="nil"/>
              <w:left w:val="nil"/>
              <w:bottom w:val="single" w:sz="4" w:space="0" w:color="auto"/>
              <w:right w:val="single" w:sz="4" w:space="0" w:color="auto"/>
            </w:tcBorders>
            <w:shd w:val="clear" w:color="auto" w:fill="auto"/>
            <w:noWrap/>
            <w:hideMark/>
          </w:tcPr>
          <w:p w14:paraId="5C081900" w14:textId="412905E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0.54; 0.99</w:t>
            </w:r>
          </w:p>
        </w:tc>
      </w:tr>
      <w:tr w:rsidR="008E73E8" w:rsidRPr="003A211C" w14:paraId="0254FD96" w14:textId="77777777" w:rsidTr="008E73E8">
        <w:trPr>
          <w:trHeight w:val="436"/>
        </w:trPr>
        <w:tc>
          <w:tcPr>
            <w:tcW w:w="1203" w:type="dxa"/>
            <w:vMerge/>
            <w:tcBorders>
              <w:top w:val="nil"/>
              <w:left w:val="single" w:sz="4" w:space="0" w:color="auto"/>
              <w:bottom w:val="single" w:sz="4" w:space="0" w:color="auto"/>
              <w:right w:val="single" w:sz="4" w:space="0" w:color="auto"/>
            </w:tcBorders>
            <w:vAlign w:val="center"/>
            <w:hideMark/>
          </w:tcPr>
          <w:p w14:paraId="3FC0E78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67EBD1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72A260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1700C2B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133BA65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72698E6E"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tcBorders>
              <w:top w:val="nil"/>
              <w:left w:val="nil"/>
              <w:bottom w:val="single" w:sz="4" w:space="0" w:color="auto"/>
              <w:right w:val="single" w:sz="4" w:space="0" w:color="auto"/>
            </w:tcBorders>
            <w:shd w:val="clear" w:color="auto" w:fill="auto"/>
            <w:hideMark/>
          </w:tcPr>
          <w:p w14:paraId="5689F397" w14:textId="31E9169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 (&lt;50 </w:t>
            </w:r>
            <w:proofErr w:type="spellStart"/>
            <w:r w:rsidRPr="003A211C">
              <w:rPr>
                <w:rFonts w:cstheme="minorHAnsi"/>
                <w:sz w:val="20"/>
                <w:szCs w:val="20"/>
              </w:rPr>
              <w:t>years</w:t>
            </w:r>
            <w:proofErr w:type="spellEnd"/>
            <w:r w:rsidRPr="003A211C">
              <w:rPr>
                <w:rFonts w:cstheme="minorHAnsi"/>
                <w:sz w:val="20"/>
                <w:szCs w:val="20"/>
              </w:rPr>
              <w:t>)</w:t>
            </w:r>
          </w:p>
        </w:tc>
        <w:tc>
          <w:tcPr>
            <w:tcW w:w="1707" w:type="dxa"/>
            <w:tcBorders>
              <w:top w:val="nil"/>
              <w:left w:val="nil"/>
              <w:bottom w:val="single" w:sz="4" w:space="0" w:color="auto"/>
              <w:right w:val="single" w:sz="4" w:space="0" w:color="auto"/>
            </w:tcBorders>
            <w:shd w:val="clear" w:color="auto" w:fill="auto"/>
            <w:noWrap/>
            <w:hideMark/>
          </w:tcPr>
          <w:p w14:paraId="0552DBC6" w14:textId="4968904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0.54</w:t>
            </w:r>
          </w:p>
        </w:tc>
        <w:tc>
          <w:tcPr>
            <w:tcW w:w="1290" w:type="dxa"/>
            <w:tcBorders>
              <w:top w:val="nil"/>
              <w:left w:val="nil"/>
              <w:bottom w:val="single" w:sz="4" w:space="0" w:color="auto"/>
              <w:right w:val="single" w:sz="4" w:space="0" w:color="auto"/>
            </w:tcBorders>
            <w:shd w:val="clear" w:color="auto" w:fill="auto"/>
            <w:noWrap/>
            <w:hideMark/>
          </w:tcPr>
          <w:p w14:paraId="56C5EE54" w14:textId="3C724A8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0.35; 0.83</w:t>
            </w:r>
          </w:p>
        </w:tc>
      </w:tr>
      <w:tr w:rsidR="008E73E8" w:rsidRPr="003A211C" w14:paraId="3DB8EEF0" w14:textId="77777777" w:rsidTr="008E73E8">
        <w:trPr>
          <w:trHeight w:val="216"/>
        </w:trPr>
        <w:tc>
          <w:tcPr>
            <w:tcW w:w="1203" w:type="dxa"/>
            <w:vMerge/>
            <w:tcBorders>
              <w:top w:val="nil"/>
              <w:left w:val="single" w:sz="4" w:space="0" w:color="auto"/>
              <w:bottom w:val="single" w:sz="4" w:space="0" w:color="auto"/>
              <w:right w:val="single" w:sz="4" w:space="0" w:color="auto"/>
            </w:tcBorders>
            <w:vAlign w:val="center"/>
            <w:hideMark/>
          </w:tcPr>
          <w:p w14:paraId="11911AA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6B7D36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537093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B6A40A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6400CA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1233554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565AD477" w14:textId="524E6BDE"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 (50-59 </w:t>
            </w:r>
            <w:proofErr w:type="spellStart"/>
            <w:r w:rsidRPr="003A211C">
              <w:rPr>
                <w:rFonts w:cstheme="minorHAnsi"/>
                <w:sz w:val="20"/>
                <w:szCs w:val="20"/>
              </w:rPr>
              <w:t>years</w:t>
            </w:r>
            <w:proofErr w:type="spellEnd"/>
            <w:r w:rsidRPr="003A211C">
              <w:rPr>
                <w:rFonts w:cstheme="minorHAnsi"/>
                <w:sz w:val="20"/>
                <w:szCs w:val="20"/>
              </w:rPr>
              <w:t>)</w:t>
            </w:r>
          </w:p>
        </w:tc>
        <w:tc>
          <w:tcPr>
            <w:tcW w:w="1707" w:type="dxa"/>
            <w:tcBorders>
              <w:top w:val="nil"/>
              <w:left w:val="nil"/>
              <w:bottom w:val="single" w:sz="4" w:space="0" w:color="auto"/>
              <w:right w:val="single" w:sz="4" w:space="0" w:color="auto"/>
            </w:tcBorders>
            <w:shd w:val="clear" w:color="auto" w:fill="auto"/>
            <w:noWrap/>
            <w:hideMark/>
          </w:tcPr>
          <w:p w14:paraId="7595ACFF" w14:textId="31D311F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0.80</w:t>
            </w:r>
          </w:p>
        </w:tc>
        <w:tc>
          <w:tcPr>
            <w:tcW w:w="1290" w:type="dxa"/>
            <w:tcBorders>
              <w:top w:val="nil"/>
              <w:left w:val="nil"/>
              <w:bottom w:val="single" w:sz="4" w:space="0" w:color="auto"/>
              <w:right w:val="single" w:sz="4" w:space="0" w:color="auto"/>
            </w:tcBorders>
            <w:shd w:val="clear" w:color="auto" w:fill="auto"/>
            <w:noWrap/>
            <w:hideMark/>
          </w:tcPr>
          <w:p w14:paraId="0A1AB5B1" w14:textId="4E20C07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0.48; 1.33</w:t>
            </w:r>
          </w:p>
        </w:tc>
      </w:tr>
      <w:tr w:rsidR="008E73E8" w:rsidRPr="003A211C" w14:paraId="04198928" w14:textId="77777777" w:rsidTr="008E73E8">
        <w:trPr>
          <w:trHeight w:val="281"/>
        </w:trPr>
        <w:tc>
          <w:tcPr>
            <w:tcW w:w="1203" w:type="dxa"/>
            <w:vMerge/>
            <w:tcBorders>
              <w:top w:val="nil"/>
              <w:left w:val="single" w:sz="4" w:space="0" w:color="auto"/>
              <w:bottom w:val="single" w:sz="4" w:space="0" w:color="auto"/>
              <w:right w:val="single" w:sz="4" w:space="0" w:color="auto"/>
            </w:tcBorders>
            <w:vAlign w:val="center"/>
            <w:hideMark/>
          </w:tcPr>
          <w:p w14:paraId="7AB34A6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B3A036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BA1198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E5D0FB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133161E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6885ED7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74F4463F" w14:textId="2FDC53F1"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 (60-69 </w:t>
            </w:r>
            <w:proofErr w:type="spellStart"/>
            <w:r w:rsidRPr="003A211C">
              <w:rPr>
                <w:rFonts w:cstheme="minorHAnsi"/>
                <w:sz w:val="20"/>
                <w:szCs w:val="20"/>
              </w:rPr>
              <w:t>years</w:t>
            </w:r>
            <w:proofErr w:type="spellEnd"/>
            <w:r w:rsidRPr="003A211C">
              <w:rPr>
                <w:rFonts w:cstheme="minorHAnsi"/>
                <w:sz w:val="20"/>
                <w:szCs w:val="20"/>
              </w:rPr>
              <w:t>)</w:t>
            </w:r>
          </w:p>
        </w:tc>
        <w:tc>
          <w:tcPr>
            <w:tcW w:w="1707" w:type="dxa"/>
            <w:tcBorders>
              <w:top w:val="nil"/>
              <w:left w:val="nil"/>
              <w:bottom w:val="single" w:sz="4" w:space="0" w:color="auto"/>
              <w:right w:val="single" w:sz="4" w:space="0" w:color="auto"/>
            </w:tcBorders>
            <w:shd w:val="clear" w:color="auto" w:fill="auto"/>
            <w:noWrap/>
            <w:hideMark/>
          </w:tcPr>
          <w:p w14:paraId="5A37D26D" w14:textId="20CA2CD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0.65</w:t>
            </w:r>
          </w:p>
        </w:tc>
        <w:tc>
          <w:tcPr>
            <w:tcW w:w="1290" w:type="dxa"/>
            <w:tcBorders>
              <w:top w:val="nil"/>
              <w:left w:val="nil"/>
              <w:bottom w:val="single" w:sz="4" w:space="0" w:color="auto"/>
              <w:right w:val="single" w:sz="4" w:space="0" w:color="auto"/>
            </w:tcBorders>
            <w:shd w:val="clear" w:color="auto" w:fill="auto"/>
            <w:noWrap/>
            <w:hideMark/>
          </w:tcPr>
          <w:p w14:paraId="2A907D09" w14:textId="5BC51AF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0.39; 1.06</w:t>
            </w:r>
          </w:p>
        </w:tc>
      </w:tr>
      <w:tr w:rsidR="008E73E8" w:rsidRPr="003A211C" w14:paraId="598D3E87" w14:textId="77777777" w:rsidTr="008E73E8">
        <w:trPr>
          <w:trHeight w:val="203"/>
        </w:trPr>
        <w:tc>
          <w:tcPr>
            <w:tcW w:w="1203" w:type="dxa"/>
            <w:vMerge/>
            <w:tcBorders>
              <w:top w:val="nil"/>
              <w:left w:val="single" w:sz="4" w:space="0" w:color="auto"/>
              <w:bottom w:val="single" w:sz="4" w:space="0" w:color="auto"/>
              <w:right w:val="single" w:sz="4" w:space="0" w:color="auto"/>
            </w:tcBorders>
            <w:vAlign w:val="center"/>
            <w:hideMark/>
          </w:tcPr>
          <w:p w14:paraId="62AF709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F7E248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54BE4D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B972D4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21B0CB7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167A89F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760ACA19" w14:textId="68B18C92"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 (70-79 </w:t>
            </w:r>
            <w:proofErr w:type="spellStart"/>
            <w:r w:rsidRPr="003A211C">
              <w:rPr>
                <w:rFonts w:cstheme="minorHAnsi"/>
                <w:sz w:val="20"/>
                <w:szCs w:val="20"/>
              </w:rPr>
              <w:t>years</w:t>
            </w:r>
            <w:proofErr w:type="spellEnd"/>
            <w:r w:rsidRPr="003A211C">
              <w:rPr>
                <w:rFonts w:cstheme="minorHAnsi"/>
                <w:sz w:val="20"/>
                <w:szCs w:val="20"/>
              </w:rPr>
              <w:t>)</w:t>
            </w:r>
          </w:p>
        </w:tc>
        <w:tc>
          <w:tcPr>
            <w:tcW w:w="1707" w:type="dxa"/>
            <w:tcBorders>
              <w:top w:val="nil"/>
              <w:left w:val="nil"/>
              <w:bottom w:val="single" w:sz="4" w:space="0" w:color="auto"/>
              <w:right w:val="single" w:sz="4" w:space="0" w:color="auto"/>
            </w:tcBorders>
            <w:shd w:val="clear" w:color="auto" w:fill="auto"/>
            <w:noWrap/>
            <w:hideMark/>
          </w:tcPr>
          <w:p w14:paraId="16F82256" w14:textId="2C6CB2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1.26</w:t>
            </w:r>
          </w:p>
        </w:tc>
        <w:tc>
          <w:tcPr>
            <w:tcW w:w="1290" w:type="dxa"/>
            <w:tcBorders>
              <w:top w:val="nil"/>
              <w:left w:val="nil"/>
              <w:bottom w:val="single" w:sz="4" w:space="0" w:color="auto"/>
              <w:right w:val="single" w:sz="4" w:space="0" w:color="auto"/>
            </w:tcBorders>
            <w:shd w:val="clear" w:color="auto" w:fill="auto"/>
            <w:noWrap/>
            <w:hideMark/>
          </w:tcPr>
          <w:p w14:paraId="4849FD75" w14:textId="6109004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0.69; 2.31</w:t>
            </w:r>
          </w:p>
        </w:tc>
      </w:tr>
      <w:tr w:rsidR="008E73E8" w:rsidRPr="003A211C" w14:paraId="31B2FD32" w14:textId="77777777" w:rsidTr="008E73E8">
        <w:trPr>
          <w:trHeight w:val="280"/>
        </w:trPr>
        <w:tc>
          <w:tcPr>
            <w:tcW w:w="1203" w:type="dxa"/>
            <w:vMerge/>
            <w:tcBorders>
              <w:top w:val="nil"/>
              <w:left w:val="single" w:sz="4" w:space="0" w:color="auto"/>
              <w:bottom w:val="single" w:sz="4" w:space="0" w:color="auto"/>
              <w:right w:val="single" w:sz="4" w:space="0" w:color="auto"/>
            </w:tcBorders>
            <w:vAlign w:val="center"/>
            <w:hideMark/>
          </w:tcPr>
          <w:p w14:paraId="1AA4B6C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C03F1A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E5AE1A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F8F5D7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A00A47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5B2898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tcBorders>
              <w:top w:val="nil"/>
              <w:left w:val="nil"/>
              <w:bottom w:val="single" w:sz="4" w:space="0" w:color="auto"/>
              <w:right w:val="single" w:sz="4" w:space="0" w:color="auto"/>
            </w:tcBorders>
            <w:shd w:val="clear" w:color="auto" w:fill="auto"/>
            <w:hideMark/>
          </w:tcPr>
          <w:p w14:paraId="6D51E1A4" w14:textId="5C756D0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 (≥ 80 </w:t>
            </w:r>
            <w:proofErr w:type="spellStart"/>
            <w:r w:rsidRPr="003A211C">
              <w:rPr>
                <w:rFonts w:cstheme="minorHAnsi"/>
                <w:sz w:val="20"/>
                <w:szCs w:val="20"/>
              </w:rPr>
              <w:t>years</w:t>
            </w:r>
            <w:proofErr w:type="spellEnd"/>
            <w:r w:rsidRPr="003A211C">
              <w:rPr>
                <w:rFonts w:cstheme="minorHAnsi"/>
                <w:sz w:val="20"/>
                <w:szCs w:val="20"/>
              </w:rPr>
              <w:t>)</w:t>
            </w:r>
          </w:p>
        </w:tc>
        <w:tc>
          <w:tcPr>
            <w:tcW w:w="1707" w:type="dxa"/>
            <w:tcBorders>
              <w:top w:val="nil"/>
              <w:left w:val="nil"/>
              <w:bottom w:val="single" w:sz="4" w:space="0" w:color="auto"/>
              <w:right w:val="single" w:sz="4" w:space="0" w:color="auto"/>
            </w:tcBorders>
            <w:shd w:val="clear" w:color="auto" w:fill="auto"/>
            <w:noWrap/>
            <w:hideMark/>
          </w:tcPr>
          <w:p w14:paraId="794A513A" w14:textId="71867DF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1.70</w:t>
            </w:r>
          </w:p>
        </w:tc>
        <w:tc>
          <w:tcPr>
            <w:tcW w:w="1290" w:type="dxa"/>
            <w:tcBorders>
              <w:top w:val="nil"/>
              <w:left w:val="nil"/>
              <w:bottom w:val="single" w:sz="4" w:space="0" w:color="auto"/>
              <w:right w:val="single" w:sz="4" w:space="0" w:color="auto"/>
            </w:tcBorders>
            <w:shd w:val="clear" w:color="auto" w:fill="auto"/>
            <w:noWrap/>
            <w:hideMark/>
          </w:tcPr>
          <w:p w14:paraId="331B19A1" w14:textId="2F0B165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0.55; 5.30</w:t>
            </w:r>
          </w:p>
        </w:tc>
      </w:tr>
      <w:tr w:rsidR="008E73E8" w:rsidRPr="003A211C" w14:paraId="4DF72CCE" w14:textId="77777777" w:rsidTr="008E73E8">
        <w:trPr>
          <w:trHeight w:val="641"/>
        </w:trPr>
        <w:tc>
          <w:tcPr>
            <w:tcW w:w="1203" w:type="dxa"/>
            <w:vMerge/>
            <w:tcBorders>
              <w:top w:val="nil"/>
              <w:left w:val="single" w:sz="4" w:space="0" w:color="auto"/>
              <w:bottom w:val="single" w:sz="4" w:space="0" w:color="auto"/>
              <w:right w:val="single" w:sz="4" w:space="0" w:color="auto"/>
            </w:tcBorders>
            <w:vAlign w:val="center"/>
            <w:hideMark/>
          </w:tcPr>
          <w:p w14:paraId="3AA83A7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2D8804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6BE572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F2306F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tcBorders>
              <w:top w:val="nil"/>
              <w:left w:val="nil"/>
              <w:bottom w:val="single" w:sz="4" w:space="0" w:color="auto"/>
              <w:right w:val="single" w:sz="4" w:space="0" w:color="auto"/>
            </w:tcBorders>
            <w:shd w:val="clear" w:color="auto" w:fill="auto"/>
            <w:hideMark/>
          </w:tcPr>
          <w:p w14:paraId="2DCF966A"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low</w:t>
            </w:r>
          </w:p>
        </w:tc>
        <w:tc>
          <w:tcPr>
            <w:tcW w:w="3305" w:type="dxa"/>
            <w:tcBorders>
              <w:top w:val="nil"/>
              <w:left w:val="nil"/>
              <w:bottom w:val="single" w:sz="4" w:space="0" w:color="auto"/>
              <w:right w:val="single" w:sz="4" w:space="0" w:color="auto"/>
            </w:tcBorders>
            <w:shd w:val="clear" w:color="auto" w:fill="auto"/>
            <w:noWrap/>
            <w:hideMark/>
          </w:tcPr>
          <w:p w14:paraId="0FCA2213"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tumor </w:t>
            </w:r>
            <w:proofErr w:type="spellStart"/>
            <w:r w:rsidRPr="003A211C">
              <w:rPr>
                <w:rFonts w:eastAsia="Times New Roman" w:cstheme="minorHAnsi"/>
                <w:color w:val="000000"/>
                <w:sz w:val="20"/>
                <w:szCs w:val="20"/>
                <w:lang w:eastAsia="da-DK"/>
              </w:rPr>
              <w:t>size</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12DAD0A1"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w:t>
            </w:r>
          </w:p>
          <w:p w14:paraId="5889E3E7" w14:textId="41667672"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CF90D2E" w14:textId="40B6717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0.95</w:t>
            </w:r>
          </w:p>
        </w:tc>
        <w:tc>
          <w:tcPr>
            <w:tcW w:w="1290" w:type="dxa"/>
            <w:tcBorders>
              <w:top w:val="nil"/>
              <w:left w:val="nil"/>
              <w:bottom w:val="single" w:sz="4" w:space="0" w:color="auto"/>
              <w:right w:val="single" w:sz="4" w:space="0" w:color="auto"/>
            </w:tcBorders>
            <w:shd w:val="clear" w:color="auto" w:fill="auto"/>
            <w:noWrap/>
            <w:hideMark/>
          </w:tcPr>
          <w:p w14:paraId="397B65A5" w14:textId="505B2FE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0.74; 1.23</w:t>
            </w:r>
          </w:p>
        </w:tc>
      </w:tr>
      <w:tr w:rsidR="008E73E8" w:rsidRPr="003A211C" w14:paraId="1295C3B4" w14:textId="77777777" w:rsidTr="008E73E8">
        <w:trPr>
          <w:trHeight w:val="185"/>
        </w:trPr>
        <w:tc>
          <w:tcPr>
            <w:tcW w:w="1203" w:type="dxa"/>
            <w:vMerge/>
            <w:tcBorders>
              <w:top w:val="nil"/>
              <w:left w:val="single" w:sz="4" w:space="0" w:color="auto"/>
              <w:bottom w:val="single" w:sz="4" w:space="0" w:color="auto"/>
              <w:right w:val="single" w:sz="4" w:space="0" w:color="auto"/>
            </w:tcBorders>
            <w:vAlign w:val="center"/>
            <w:hideMark/>
          </w:tcPr>
          <w:p w14:paraId="1E7EA7B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BF4D8E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B31929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7D2B7E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tcBorders>
              <w:top w:val="nil"/>
              <w:left w:val="nil"/>
              <w:bottom w:val="single" w:sz="4" w:space="0" w:color="auto"/>
              <w:right w:val="single" w:sz="4" w:space="0" w:color="auto"/>
            </w:tcBorders>
            <w:shd w:val="clear" w:color="auto" w:fill="auto"/>
            <w:hideMark/>
          </w:tcPr>
          <w:p w14:paraId="29E5E02D"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3 levels</w:t>
            </w:r>
            <w:r w:rsidRPr="003A211C">
              <w:rPr>
                <w:rFonts w:eastAsia="Times New Roman" w:cstheme="minorHAnsi"/>
                <w:color w:val="000000"/>
                <w:sz w:val="20"/>
                <w:szCs w:val="20"/>
                <w:lang w:val="en-US" w:eastAsia="da-DK"/>
              </w:rPr>
              <w:br/>
              <w:t>Ref group: low</w:t>
            </w:r>
          </w:p>
        </w:tc>
        <w:tc>
          <w:tcPr>
            <w:tcW w:w="3305" w:type="dxa"/>
            <w:tcBorders>
              <w:top w:val="nil"/>
              <w:left w:val="nil"/>
              <w:bottom w:val="single" w:sz="4" w:space="0" w:color="auto"/>
              <w:right w:val="single" w:sz="4" w:space="0" w:color="auto"/>
            </w:tcBorders>
            <w:shd w:val="clear" w:color="auto" w:fill="auto"/>
            <w:noWrap/>
            <w:hideMark/>
          </w:tcPr>
          <w:p w14:paraId="72D5EE38"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tumor </w:t>
            </w:r>
            <w:proofErr w:type="spellStart"/>
            <w:r w:rsidRPr="003A211C">
              <w:rPr>
                <w:rFonts w:eastAsia="Times New Roman" w:cstheme="minorHAnsi"/>
                <w:color w:val="000000"/>
                <w:sz w:val="20"/>
                <w:szCs w:val="20"/>
                <w:lang w:eastAsia="da-DK"/>
              </w:rPr>
              <w:t>size</w:t>
            </w:r>
            <w:proofErr w:type="spellEnd"/>
          </w:p>
        </w:tc>
        <w:tc>
          <w:tcPr>
            <w:tcW w:w="1352" w:type="dxa"/>
            <w:vMerge/>
            <w:tcBorders>
              <w:top w:val="nil"/>
              <w:left w:val="single" w:sz="4" w:space="0" w:color="auto"/>
              <w:bottom w:val="single" w:sz="4" w:space="0" w:color="auto"/>
              <w:right w:val="single" w:sz="4" w:space="0" w:color="auto"/>
            </w:tcBorders>
            <w:hideMark/>
          </w:tcPr>
          <w:p w14:paraId="1420CC5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494AD72E" w14:textId="3C06F72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0.79</w:t>
            </w:r>
          </w:p>
        </w:tc>
        <w:tc>
          <w:tcPr>
            <w:tcW w:w="1290" w:type="dxa"/>
            <w:tcBorders>
              <w:top w:val="nil"/>
              <w:left w:val="nil"/>
              <w:bottom w:val="single" w:sz="4" w:space="0" w:color="auto"/>
              <w:right w:val="single" w:sz="4" w:space="0" w:color="auto"/>
            </w:tcBorders>
            <w:shd w:val="clear" w:color="auto" w:fill="auto"/>
            <w:noWrap/>
            <w:hideMark/>
          </w:tcPr>
          <w:p w14:paraId="572DC970" w14:textId="262E7E1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0.59; 1.06</w:t>
            </w:r>
          </w:p>
        </w:tc>
      </w:tr>
      <w:tr w:rsidR="008E73E8" w:rsidRPr="003A211C" w14:paraId="5788668E" w14:textId="77777777" w:rsidTr="008E73E8">
        <w:trPr>
          <w:trHeight w:val="77"/>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16818717"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Larfors</w:t>
            </w:r>
            <w:proofErr w:type="spellEnd"/>
            <w:r w:rsidRPr="003A211C">
              <w:rPr>
                <w:rFonts w:eastAsia="Times New Roman" w:cstheme="minorHAnsi"/>
                <w:color w:val="000000"/>
                <w:sz w:val="20"/>
                <w:szCs w:val="20"/>
                <w:lang w:eastAsia="da-DK"/>
              </w:rPr>
              <w:t xml:space="preserve"> et al. 2017</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022847C3"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5E55C57A"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Chronic</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myeloid</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leukaemia</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1B85B7A9" w14:textId="1AF44C3B"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2002-2012, n=980</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73E38CCF"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noWrap/>
            <w:hideMark/>
          </w:tcPr>
          <w:p w14:paraId="7B9DC6CC"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1876A330"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All cause HR </w:t>
            </w:r>
          </w:p>
          <w:p w14:paraId="6EE08BFF" w14:textId="71CB1F24"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767BAA3" w14:textId="25C30BB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2.7</w:t>
            </w:r>
          </w:p>
        </w:tc>
        <w:tc>
          <w:tcPr>
            <w:tcW w:w="1290" w:type="dxa"/>
            <w:tcBorders>
              <w:top w:val="nil"/>
              <w:left w:val="nil"/>
              <w:bottom w:val="single" w:sz="4" w:space="0" w:color="auto"/>
              <w:right w:val="single" w:sz="4" w:space="0" w:color="auto"/>
            </w:tcBorders>
            <w:shd w:val="clear" w:color="auto" w:fill="auto"/>
            <w:noWrap/>
            <w:hideMark/>
          </w:tcPr>
          <w:p w14:paraId="216FC294" w14:textId="2961CA4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1.8; 4.1</w:t>
            </w:r>
          </w:p>
        </w:tc>
      </w:tr>
      <w:tr w:rsidR="008E73E8" w:rsidRPr="003A211C" w14:paraId="3655594C" w14:textId="77777777" w:rsidTr="008E73E8">
        <w:trPr>
          <w:trHeight w:val="453"/>
        </w:trPr>
        <w:tc>
          <w:tcPr>
            <w:tcW w:w="1203" w:type="dxa"/>
            <w:vMerge/>
            <w:tcBorders>
              <w:top w:val="nil"/>
              <w:left w:val="single" w:sz="4" w:space="0" w:color="auto"/>
              <w:bottom w:val="single" w:sz="4" w:space="0" w:color="auto"/>
              <w:right w:val="single" w:sz="4" w:space="0" w:color="auto"/>
            </w:tcBorders>
            <w:vAlign w:val="center"/>
            <w:hideMark/>
          </w:tcPr>
          <w:p w14:paraId="26D337A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00B6C0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13CC26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2FBC70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000F6C4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6AB9A89F"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WHO performance status</w:t>
            </w:r>
          </w:p>
        </w:tc>
        <w:tc>
          <w:tcPr>
            <w:tcW w:w="1352" w:type="dxa"/>
            <w:vMerge/>
            <w:tcBorders>
              <w:top w:val="nil"/>
              <w:left w:val="single" w:sz="4" w:space="0" w:color="auto"/>
              <w:bottom w:val="single" w:sz="4" w:space="0" w:color="auto"/>
              <w:right w:val="single" w:sz="4" w:space="0" w:color="auto"/>
            </w:tcBorders>
            <w:hideMark/>
          </w:tcPr>
          <w:p w14:paraId="6F86CAE1"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1220F87" w14:textId="601BD4B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w:t>
            </w:r>
          </w:p>
        </w:tc>
        <w:tc>
          <w:tcPr>
            <w:tcW w:w="1290" w:type="dxa"/>
            <w:tcBorders>
              <w:top w:val="nil"/>
              <w:left w:val="nil"/>
              <w:bottom w:val="single" w:sz="4" w:space="0" w:color="auto"/>
              <w:right w:val="single" w:sz="4" w:space="0" w:color="auto"/>
            </w:tcBorders>
            <w:shd w:val="clear" w:color="auto" w:fill="auto"/>
            <w:noWrap/>
            <w:hideMark/>
          </w:tcPr>
          <w:p w14:paraId="32BA7633" w14:textId="3C06DCD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 2.0</w:t>
            </w:r>
          </w:p>
        </w:tc>
      </w:tr>
      <w:tr w:rsidR="008E73E8" w:rsidRPr="003A211C" w14:paraId="0C18E5C4"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034F792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AE6832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842A12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F2C225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6B2D4129" w14:textId="57EB6300"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5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hideMark/>
          </w:tcPr>
          <w:p w14:paraId="4229A387"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tcBorders>
              <w:top w:val="nil"/>
              <w:left w:val="single" w:sz="4" w:space="0" w:color="auto"/>
              <w:bottom w:val="single" w:sz="4" w:space="0" w:color="auto"/>
              <w:right w:val="single" w:sz="4" w:space="0" w:color="auto"/>
            </w:tcBorders>
            <w:hideMark/>
          </w:tcPr>
          <w:p w14:paraId="52733F9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2A5B83FC" w14:textId="4D60386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2.0</w:t>
            </w:r>
          </w:p>
        </w:tc>
        <w:tc>
          <w:tcPr>
            <w:tcW w:w="1290" w:type="dxa"/>
            <w:tcBorders>
              <w:top w:val="nil"/>
              <w:left w:val="nil"/>
              <w:bottom w:val="single" w:sz="4" w:space="0" w:color="auto"/>
              <w:right w:val="single" w:sz="4" w:space="0" w:color="auto"/>
            </w:tcBorders>
            <w:shd w:val="clear" w:color="auto" w:fill="auto"/>
            <w:noWrap/>
            <w:hideMark/>
          </w:tcPr>
          <w:p w14:paraId="13E32541" w14:textId="6B92542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 3.4</w:t>
            </w:r>
          </w:p>
        </w:tc>
      </w:tr>
      <w:tr w:rsidR="008E73E8" w:rsidRPr="003A211C" w14:paraId="1C04A4BA" w14:textId="77777777" w:rsidTr="008E73E8">
        <w:trPr>
          <w:trHeight w:val="454"/>
        </w:trPr>
        <w:tc>
          <w:tcPr>
            <w:tcW w:w="1203" w:type="dxa"/>
            <w:vMerge/>
            <w:tcBorders>
              <w:top w:val="nil"/>
              <w:left w:val="single" w:sz="4" w:space="0" w:color="auto"/>
              <w:bottom w:val="single" w:sz="4" w:space="0" w:color="auto"/>
              <w:right w:val="single" w:sz="4" w:space="0" w:color="auto"/>
            </w:tcBorders>
            <w:vAlign w:val="center"/>
            <w:hideMark/>
          </w:tcPr>
          <w:p w14:paraId="323337B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1EC509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1DBF7F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EC55DA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4A5D69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5925FDF3"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WHO performance status</w:t>
            </w:r>
          </w:p>
        </w:tc>
        <w:tc>
          <w:tcPr>
            <w:tcW w:w="1352" w:type="dxa"/>
            <w:vMerge/>
            <w:tcBorders>
              <w:top w:val="nil"/>
              <w:left w:val="single" w:sz="4" w:space="0" w:color="auto"/>
              <w:bottom w:val="single" w:sz="4" w:space="0" w:color="auto"/>
              <w:right w:val="single" w:sz="4" w:space="0" w:color="auto"/>
            </w:tcBorders>
            <w:hideMark/>
          </w:tcPr>
          <w:p w14:paraId="218C3BBB"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BDC305B" w14:textId="4D4D49D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w:t>
            </w:r>
          </w:p>
        </w:tc>
        <w:tc>
          <w:tcPr>
            <w:tcW w:w="1290" w:type="dxa"/>
            <w:tcBorders>
              <w:top w:val="nil"/>
              <w:left w:val="nil"/>
              <w:bottom w:val="single" w:sz="4" w:space="0" w:color="auto"/>
              <w:right w:val="single" w:sz="4" w:space="0" w:color="auto"/>
            </w:tcBorders>
            <w:shd w:val="clear" w:color="auto" w:fill="auto"/>
            <w:noWrap/>
            <w:hideMark/>
          </w:tcPr>
          <w:p w14:paraId="6937C81B" w14:textId="0393303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 2.3</w:t>
            </w:r>
          </w:p>
        </w:tc>
      </w:tr>
      <w:tr w:rsidR="008E73E8" w:rsidRPr="003A211C" w14:paraId="665CB8BC" w14:textId="77777777" w:rsidTr="008E73E8">
        <w:trPr>
          <w:trHeight w:val="77"/>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79304324"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Larsen et al. 2017</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4B8CB889"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70902E5E"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Prostate</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664FBABE" w14:textId="3AB3FE8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1993-1997, 50-64 years</w:t>
            </w:r>
            <w:r w:rsidRPr="003A211C">
              <w:rPr>
                <w:rFonts w:eastAsia="Times New Roman" w:cstheme="minorHAnsi"/>
                <w:color w:val="000000"/>
                <w:sz w:val="20"/>
                <w:szCs w:val="20"/>
                <w:lang w:val="en-US" w:eastAsia="da-DK"/>
              </w:rPr>
              <w:br/>
              <w:t>n=953 (all)</w:t>
            </w:r>
            <w:r w:rsidRPr="003A211C">
              <w:rPr>
                <w:rFonts w:eastAsia="Times New Roman" w:cstheme="minorHAnsi"/>
                <w:color w:val="000000"/>
                <w:sz w:val="20"/>
                <w:szCs w:val="20"/>
                <w:lang w:val="en-US" w:eastAsia="da-DK"/>
              </w:rPr>
              <w:br/>
              <w:t>n=200 (events)</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1BBBE8C3"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noWrap/>
            <w:hideMark/>
          </w:tcPr>
          <w:p w14:paraId="12DD3D3C" w14:textId="5E1C28C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047BC498"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 </w:t>
            </w:r>
          </w:p>
          <w:p w14:paraId="4C82E9B5" w14:textId="254FE11C"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554CA676" w14:textId="030B9E9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1.48</w:t>
            </w:r>
          </w:p>
        </w:tc>
        <w:tc>
          <w:tcPr>
            <w:tcW w:w="1290" w:type="dxa"/>
            <w:tcBorders>
              <w:top w:val="nil"/>
              <w:left w:val="nil"/>
              <w:bottom w:val="single" w:sz="4" w:space="0" w:color="auto"/>
              <w:right w:val="single" w:sz="4" w:space="0" w:color="auto"/>
            </w:tcBorders>
            <w:shd w:val="clear" w:color="auto" w:fill="auto"/>
            <w:noWrap/>
            <w:hideMark/>
          </w:tcPr>
          <w:p w14:paraId="789AD14F" w14:textId="622B30C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1.03; 2.13</w:t>
            </w:r>
          </w:p>
        </w:tc>
      </w:tr>
      <w:tr w:rsidR="008E73E8" w:rsidRPr="003A211C" w14:paraId="56395506"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0E27FA0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EAF064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B90ACA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83D75B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8D9B38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52C9889A" w14:textId="4115FAC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proofErr w:type="spellStart"/>
            <w:r w:rsidRPr="003A211C">
              <w:rPr>
                <w:rFonts w:eastAsia="Times New Roman" w:cstheme="minorHAnsi"/>
                <w:color w:val="000000"/>
                <w:sz w:val="20"/>
                <w:szCs w:val="20"/>
                <w:lang w:eastAsia="da-DK"/>
              </w:rPr>
              <w:t>aggressiveness</w:t>
            </w:r>
            <w:proofErr w:type="spellEnd"/>
          </w:p>
        </w:tc>
        <w:tc>
          <w:tcPr>
            <w:tcW w:w="1352" w:type="dxa"/>
            <w:vMerge/>
            <w:tcBorders>
              <w:top w:val="nil"/>
              <w:left w:val="single" w:sz="4" w:space="0" w:color="auto"/>
              <w:bottom w:val="single" w:sz="4" w:space="0" w:color="auto"/>
              <w:right w:val="single" w:sz="4" w:space="0" w:color="auto"/>
            </w:tcBorders>
            <w:hideMark/>
          </w:tcPr>
          <w:p w14:paraId="188A634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100F3A6A" w14:textId="32B8C71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1.61</w:t>
            </w:r>
          </w:p>
        </w:tc>
        <w:tc>
          <w:tcPr>
            <w:tcW w:w="1290" w:type="dxa"/>
            <w:tcBorders>
              <w:top w:val="nil"/>
              <w:left w:val="nil"/>
              <w:bottom w:val="single" w:sz="4" w:space="0" w:color="auto"/>
              <w:right w:val="single" w:sz="4" w:space="0" w:color="auto"/>
            </w:tcBorders>
            <w:shd w:val="clear" w:color="auto" w:fill="auto"/>
            <w:noWrap/>
            <w:hideMark/>
          </w:tcPr>
          <w:p w14:paraId="3340C103" w14:textId="3FDC0D8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1.11; 2.32</w:t>
            </w:r>
          </w:p>
        </w:tc>
      </w:tr>
      <w:tr w:rsidR="008E73E8" w:rsidRPr="003A211C" w14:paraId="194DA09D" w14:textId="77777777" w:rsidTr="008E73E8">
        <w:trPr>
          <w:trHeight w:val="216"/>
        </w:trPr>
        <w:tc>
          <w:tcPr>
            <w:tcW w:w="1203" w:type="dxa"/>
            <w:vMerge/>
            <w:tcBorders>
              <w:top w:val="nil"/>
              <w:left w:val="single" w:sz="4" w:space="0" w:color="auto"/>
              <w:bottom w:val="single" w:sz="4" w:space="0" w:color="auto"/>
              <w:right w:val="single" w:sz="4" w:space="0" w:color="auto"/>
            </w:tcBorders>
            <w:vAlign w:val="center"/>
            <w:hideMark/>
          </w:tcPr>
          <w:p w14:paraId="707FA53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BF2073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F0CD4D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A4D93D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D2E971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3F675FB1" w14:textId="3F4B26A2"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aggressiveness, comorbidity</w:t>
            </w:r>
          </w:p>
        </w:tc>
        <w:tc>
          <w:tcPr>
            <w:tcW w:w="1352" w:type="dxa"/>
            <w:vMerge/>
            <w:tcBorders>
              <w:top w:val="nil"/>
              <w:left w:val="single" w:sz="4" w:space="0" w:color="auto"/>
              <w:bottom w:val="single" w:sz="4" w:space="0" w:color="auto"/>
              <w:right w:val="single" w:sz="4" w:space="0" w:color="auto"/>
            </w:tcBorders>
            <w:hideMark/>
          </w:tcPr>
          <w:p w14:paraId="7BCED952"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49741EB1" w14:textId="2C1A816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1.52</w:t>
            </w:r>
          </w:p>
        </w:tc>
        <w:tc>
          <w:tcPr>
            <w:tcW w:w="1290" w:type="dxa"/>
            <w:tcBorders>
              <w:top w:val="nil"/>
              <w:left w:val="nil"/>
              <w:bottom w:val="single" w:sz="4" w:space="0" w:color="auto"/>
              <w:right w:val="single" w:sz="4" w:space="0" w:color="auto"/>
            </w:tcBorders>
            <w:shd w:val="clear" w:color="auto" w:fill="auto"/>
            <w:noWrap/>
            <w:hideMark/>
          </w:tcPr>
          <w:p w14:paraId="06CA488B" w14:textId="5B00A61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1.05; 2.21</w:t>
            </w:r>
          </w:p>
        </w:tc>
      </w:tr>
      <w:tr w:rsidR="008E73E8" w:rsidRPr="003A211C" w14:paraId="12438CB6" w14:textId="77777777" w:rsidTr="008E73E8">
        <w:trPr>
          <w:trHeight w:val="280"/>
        </w:trPr>
        <w:tc>
          <w:tcPr>
            <w:tcW w:w="1203" w:type="dxa"/>
            <w:vMerge/>
            <w:tcBorders>
              <w:top w:val="nil"/>
              <w:left w:val="single" w:sz="4" w:space="0" w:color="auto"/>
              <w:bottom w:val="single" w:sz="4" w:space="0" w:color="auto"/>
              <w:right w:val="single" w:sz="4" w:space="0" w:color="auto"/>
            </w:tcBorders>
            <w:vAlign w:val="center"/>
            <w:hideMark/>
          </w:tcPr>
          <w:p w14:paraId="52176FA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822C0C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84AF9E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F61B15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1DD26B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0C22A7E7" w14:textId="5D91D95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aggressiveness, comorbidity, treatment</w:t>
            </w:r>
          </w:p>
        </w:tc>
        <w:tc>
          <w:tcPr>
            <w:tcW w:w="1352" w:type="dxa"/>
            <w:vMerge/>
            <w:tcBorders>
              <w:top w:val="nil"/>
              <w:left w:val="single" w:sz="4" w:space="0" w:color="auto"/>
              <w:bottom w:val="single" w:sz="4" w:space="0" w:color="auto"/>
              <w:right w:val="single" w:sz="4" w:space="0" w:color="auto"/>
            </w:tcBorders>
            <w:hideMark/>
          </w:tcPr>
          <w:p w14:paraId="288FFA99"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68D8378" w14:textId="00CD91A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1.16</w:t>
            </w:r>
          </w:p>
        </w:tc>
        <w:tc>
          <w:tcPr>
            <w:tcW w:w="1290" w:type="dxa"/>
            <w:tcBorders>
              <w:top w:val="nil"/>
              <w:left w:val="nil"/>
              <w:bottom w:val="single" w:sz="4" w:space="0" w:color="auto"/>
              <w:right w:val="single" w:sz="4" w:space="0" w:color="auto"/>
            </w:tcBorders>
            <w:shd w:val="clear" w:color="auto" w:fill="auto"/>
            <w:noWrap/>
            <w:hideMark/>
          </w:tcPr>
          <w:p w14:paraId="6DF95BCC" w14:textId="455DF9F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0.78; 1.73</w:t>
            </w:r>
          </w:p>
        </w:tc>
      </w:tr>
      <w:tr w:rsidR="008E73E8" w:rsidRPr="003A211C" w14:paraId="6E779F54"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4479CF4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01284C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17BBA6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2AAD68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1EF52CC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3EC45EA8" w14:textId="356422A5"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aggressiveness, comorbidity, treatment, metabolic indicator</w:t>
            </w:r>
          </w:p>
        </w:tc>
        <w:tc>
          <w:tcPr>
            <w:tcW w:w="1352" w:type="dxa"/>
            <w:vMerge/>
            <w:tcBorders>
              <w:top w:val="nil"/>
              <w:left w:val="single" w:sz="4" w:space="0" w:color="auto"/>
              <w:bottom w:val="single" w:sz="4" w:space="0" w:color="auto"/>
              <w:right w:val="single" w:sz="4" w:space="0" w:color="auto"/>
            </w:tcBorders>
            <w:hideMark/>
          </w:tcPr>
          <w:p w14:paraId="0E7036FD"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01FA473B" w14:textId="5578638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1.06</w:t>
            </w:r>
          </w:p>
        </w:tc>
        <w:tc>
          <w:tcPr>
            <w:tcW w:w="1290" w:type="dxa"/>
            <w:tcBorders>
              <w:top w:val="nil"/>
              <w:left w:val="nil"/>
              <w:bottom w:val="single" w:sz="4" w:space="0" w:color="auto"/>
              <w:right w:val="single" w:sz="4" w:space="0" w:color="auto"/>
            </w:tcBorders>
            <w:shd w:val="clear" w:color="auto" w:fill="auto"/>
            <w:noWrap/>
            <w:hideMark/>
          </w:tcPr>
          <w:p w14:paraId="798B4233" w14:textId="15CA94F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0.61; 1.83</w:t>
            </w:r>
          </w:p>
        </w:tc>
      </w:tr>
      <w:tr w:rsidR="008E73E8" w:rsidRPr="003A211C" w14:paraId="242E80AF" w14:textId="77777777" w:rsidTr="008E73E8">
        <w:trPr>
          <w:trHeight w:val="170"/>
        </w:trPr>
        <w:tc>
          <w:tcPr>
            <w:tcW w:w="1203" w:type="dxa"/>
            <w:vMerge/>
            <w:tcBorders>
              <w:top w:val="nil"/>
              <w:left w:val="single" w:sz="4" w:space="0" w:color="auto"/>
              <w:bottom w:val="single" w:sz="4" w:space="0" w:color="auto"/>
              <w:right w:val="single" w:sz="4" w:space="0" w:color="auto"/>
            </w:tcBorders>
            <w:vAlign w:val="center"/>
            <w:hideMark/>
          </w:tcPr>
          <w:p w14:paraId="7E28539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C1B043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37CCB4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58E556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006F33A1"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3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noWrap/>
            <w:hideMark/>
          </w:tcPr>
          <w:p w14:paraId="451C477C" w14:textId="020C960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vMerge/>
            <w:tcBorders>
              <w:top w:val="nil"/>
              <w:left w:val="single" w:sz="4" w:space="0" w:color="auto"/>
              <w:bottom w:val="single" w:sz="4" w:space="0" w:color="auto"/>
              <w:right w:val="single" w:sz="4" w:space="0" w:color="auto"/>
            </w:tcBorders>
            <w:hideMark/>
          </w:tcPr>
          <w:p w14:paraId="68EF290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3A05D3B3" w14:textId="2540EFA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1.50</w:t>
            </w:r>
          </w:p>
        </w:tc>
        <w:tc>
          <w:tcPr>
            <w:tcW w:w="1290" w:type="dxa"/>
            <w:tcBorders>
              <w:top w:val="nil"/>
              <w:left w:val="nil"/>
              <w:bottom w:val="single" w:sz="4" w:space="0" w:color="auto"/>
              <w:right w:val="single" w:sz="4" w:space="0" w:color="auto"/>
            </w:tcBorders>
            <w:shd w:val="clear" w:color="auto" w:fill="auto"/>
            <w:noWrap/>
            <w:hideMark/>
          </w:tcPr>
          <w:p w14:paraId="0C9751EC" w14:textId="71AF53C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0.91; 2.48</w:t>
            </w:r>
          </w:p>
        </w:tc>
      </w:tr>
      <w:tr w:rsidR="008E73E8" w:rsidRPr="003A211C" w14:paraId="0EDBA632" w14:textId="77777777" w:rsidTr="008E73E8">
        <w:trPr>
          <w:trHeight w:val="203"/>
        </w:trPr>
        <w:tc>
          <w:tcPr>
            <w:tcW w:w="1203" w:type="dxa"/>
            <w:vMerge/>
            <w:tcBorders>
              <w:top w:val="nil"/>
              <w:left w:val="single" w:sz="4" w:space="0" w:color="auto"/>
              <w:bottom w:val="single" w:sz="4" w:space="0" w:color="auto"/>
              <w:right w:val="single" w:sz="4" w:space="0" w:color="auto"/>
            </w:tcBorders>
            <w:vAlign w:val="center"/>
            <w:hideMark/>
          </w:tcPr>
          <w:p w14:paraId="270B8B0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0E129A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908395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B8CD5F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54F9205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745BCCD4" w14:textId="4F922A0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proofErr w:type="spellStart"/>
            <w:r w:rsidRPr="003A211C">
              <w:rPr>
                <w:rFonts w:eastAsia="Times New Roman" w:cstheme="minorHAnsi"/>
                <w:color w:val="000000"/>
                <w:sz w:val="20"/>
                <w:szCs w:val="20"/>
                <w:lang w:eastAsia="da-DK"/>
              </w:rPr>
              <w:t>aggressiveness</w:t>
            </w:r>
            <w:proofErr w:type="spellEnd"/>
          </w:p>
        </w:tc>
        <w:tc>
          <w:tcPr>
            <w:tcW w:w="1352" w:type="dxa"/>
            <w:vMerge/>
            <w:tcBorders>
              <w:top w:val="nil"/>
              <w:left w:val="single" w:sz="4" w:space="0" w:color="auto"/>
              <w:bottom w:val="single" w:sz="4" w:space="0" w:color="auto"/>
              <w:right w:val="single" w:sz="4" w:space="0" w:color="auto"/>
            </w:tcBorders>
            <w:hideMark/>
          </w:tcPr>
          <w:p w14:paraId="00CDC59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712142E2" w14:textId="3422366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1.74</w:t>
            </w:r>
          </w:p>
        </w:tc>
        <w:tc>
          <w:tcPr>
            <w:tcW w:w="1290" w:type="dxa"/>
            <w:tcBorders>
              <w:top w:val="nil"/>
              <w:left w:val="nil"/>
              <w:bottom w:val="single" w:sz="4" w:space="0" w:color="auto"/>
              <w:right w:val="single" w:sz="4" w:space="0" w:color="auto"/>
            </w:tcBorders>
            <w:shd w:val="clear" w:color="auto" w:fill="auto"/>
            <w:noWrap/>
            <w:hideMark/>
          </w:tcPr>
          <w:p w14:paraId="240FD7EF" w14:textId="1DCAF69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1.05; 2.90</w:t>
            </w:r>
          </w:p>
        </w:tc>
      </w:tr>
      <w:tr w:rsidR="008E73E8" w:rsidRPr="003A211C" w14:paraId="2419B4FC"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1B8392C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1A1874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CCF52C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8A6BD8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FC106A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6B2A34F9" w14:textId="240E319D"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aggressiveness, comorbidity</w:t>
            </w:r>
          </w:p>
        </w:tc>
        <w:tc>
          <w:tcPr>
            <w:tcW w:w="1352" w:type="dxa"/>
            <w:vMerge/>
            <w:tcBorders>
              <w:top w:val="nil"/>
              <w:left w:val="single" w:sz="4" w:space="0" w:color="auto"/>
              <w:bottom w:val="single" w:sz="4" w:space="0" w:color="auto"/>
              <w:right w:val="single" w:sz="4" w:space="0" w:color="auto"/>
            </w:tcBorders>
            <w:hideMark/>
          </w:tcPr>
          <w:p w14:paraId="4D3F26A6"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0ABA8141" w14:textId="23776EE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1.58</w:t>
            </w:r>
          </w:p>
        </w:tc>
        <w:tc>
          <w:tcPr>
            <w:tcW w:w="1290" w:type="dxa"/>
            <w:tcBorders>
              <w:top w:val="nil"/>
              <w:left w:val="nil"/>
              <w:bottom w:val="single" w:sz="4" w:space="0" w:color="auto"/>
              <w:right w:val="single" w:sz="4" w:space="0" w:color="auto"/>
            </w:tcBorders>
            <w:shd w:val="clear" w:color="auto" w:fill="auto"/>
            <w:noWrap/>
            <w:hideMark/>
          </w:tcPr>
          <w:p w14:paraId="2FFD5103" w14:textId="7A9CC15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0.94; 2.65</w:t>
            </w:r>
          </w:p>
        </w:tc>
      </w:tr>
      <w:tr w:rsidR="008E73E8" w:rsidRPr="003A211C" w14:paraId="02C364EC" w14:textId="77777777" w:rsidTr="008E73E8">
        <w:trPr>
          <w:trHeight w:val="139"/>
        </w:trPr>
        <w:tc>
          <w:tcPr>
            <w:tcW w:w="1203" w:type="dxa"/>
            <w:vMerge/>
            <w:tcBorders>
              <w:top w:val="nil"/>
              <w:left w:val="single" w:sz="4" w:space="0" w:color="auto"/>
              <w:bottom w:val="single" w:sz="4" w:space="0" w:color="auto"/>
              <w:right w:val="single" w:sz="4" w:space="0" w:color="auto"/>
            </w:tcBorders>
            <w:vAlign w:val="center"/>
            <w:hideMark/>
          </w:tcPr>
          <w:p w14:paraId="0940F9A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CB6F1F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16D1FD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26C55A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511E9E8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1EB4064C" w14:textId="159584A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aggressiveness, comorbidity, treatment</w:t>
            </w:r>
          </w:p>
        </w:tc>
        <w:tc>
          <w:tcPr>
            <w:tcW w:w="1352" w:type="dxa"/>
            <w:vMerge/>
            <w:tcBorders>
              <w:top w:val="nil"/>
              <w:left w:val="single" w:sz="4" w:space="0" w:color="auto"/>
              <w:bottom w:val="single" w:sz="4" w:space="0" w:color="auto"/>
              <w:right w:val="single" w:sz="4" w:space="0" w:color="auto"/>
            </w:tcBorders>
            <w:hideMark/>
          </w:tcPr>
          <w:p w14:paraId="7B624B00"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04E44474" w14:textId="47DB3BA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1.54</w:t>
            </w:r>
          </w:p>
        </w:tc>
        <w:tc>
          <w:tcPr>
            <w:tcW w:w="1290" w:type="dxa"/>
            <w:tcBorders>
              <w:top w:val="nil"/>
              <w:left w:val="nil"/>
              <w:bottom w:val="single" w:sz="4" w:space="0" w:color="auto"/>
              <w:right w:val="single" w:sz="4" w:space="0" w:color="auto"/>
            </w:tcBorders>
            <w:shd w:val="clear" w:color="auto" w:fill="auto"/>
            <w:noWrap/>
            <w:hideMark/>
          </w:tcPr>
          <w:p w14:paraId="4422B696" w14:textId="5136D18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0.89; 2.68</w:t>
            </w:r>
          </w:p>
        </w:tc>
      </w:tr>
      <w:tr w:rsidR="008E73E8" w:rsidRPr="003A211C" w14:paraId="0D1744FA" w14:textId="77777777" w:rsidTr="008E73E8">
        <w:trPr>
          <w:trHeight w:val="643"/>
        </w:trPr>
        <w:tc>
          <w:tcPr>
            <w:tcW w:w="1203" w:type="dxa"/>
            <w:vMerge/>
            <w:tcBorders>
              <w:top w:val="nil"/>
              <w:left w:val="single" w:sz="4" w:space="0" w:color="auto"/>
              <w:bottom w:val="single" w:sz="4" w:space="0" w:color="auto"/>
              <w:right w:val="single" w:sz="4" w:space="0" w:color="auto"/>
            </w:tcBorders>
            <w:vAlign w:val="center"/>
            <w:hideMark/>
          </w:tcPr>
          <w:p w14:paraId="1D036FB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7E1083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F03E1F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300BA5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5DF96DF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44FBF505" w14:textId="2BC0915E"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aggressiveness, comorbidity, treatment, metabolic indicator</w:t>
            </w:r>
          </w:p>
        </w:tc>
        <w:tc>
          <w:tcPr>
            <w:tcW w:w="1352" w:type="dxa"/>
            <w:vMerge/>
            <w:tcBorders>
              <w:top w:val="nil"/>
              <w:left w:val="single" w:sz="4" w:space="0" w:color="auto"/>
              <w:bottom w:val="single" w:sz="4" w:space="0" w:color="auto"/>
              <w:right w:val="single" w:sz="4" w:space="0" w:color="auto"/>
            </w:tcBorders>
            <w:hideMark/>
          </w:tcPr>
          <w:p w14:paraId="10F39052"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6AF4428C" w14:textId="7925534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1.56</w:t>
            </w:r>
          </w:p>
        </w:tc>
        <w:tc>
          <w:tcPr>
            <w:tcW w:w="1290" w:type="dxa"/>
            <w:tcBorders>
              <w:top w:val="nil"/>
              <w:left w:val="nil"/>
              <w:bottom w:val="single" w:sz="4" w:space="0" w:color="auto"/>
              <w:right w:val="single" w:sz="4" w:space="0" w:color="auto"/>
            </w:tcBorders>
            <w:shd w:val="clear" w:color="auto" w:fill="auto"/>
            <w:noWrap/>
            <w:hideMark/>
          </w:tcPr>
          <w:p w14:paraId="37A9EDDF" w14:textId="27941DF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0.80; 3.03</w:t>
            </w:r>
          </w:p>
        </w:tc>
      </w:tr>
      <w:tr w:rsidR="008E73E8" w:rsidRPr="003A211C" w14:paraId="22274937" w14:textId="77777777" w:rsidTr="008E73E8">
        <w:trPr>
          <w:trHeight w:val="170"/>
        </w:trPr>
        <w:tc>
          <w:tcPr>
            <w:tcW w:w="1203" w:type="dxa"/>
            <w:vMerge/>
            <w:tcBorders>
              <w:top w:val="nil"/>
              <w:left w:val="single" w:sz="4" w:space="0" w:color="auto"/>
              <w:bottom w:val="single" w:sz="4" w:space="0" w:color="auto"/>
              <w:right w:val="single" w:sz="4" w:space="0" w:color="auto"/>
            </w:tcBorders>
            <w:vAlign w:val="center"/>
            <w:hideMark/>
          </w:tcPr>
          <w:p w14:paraId="50BDF0C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1CBDB5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4AA5D8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6D3552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64772AE2"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noWrap/>
            <w:hideMark/>
          </w:tcPr>
          <w:p w14:paraId="4AB51F41" w14:textId="5D34354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7A11FC60"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All cause HR </w:t>
            </w:r>
          </w:p>
          <w:p w14:paraId="217CE3D2" w14:textId="308504B2"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4F3CB5A5" w14:textId="19550E7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1.50</w:t>
            </w:r>
          </w:p>
        </w:tc>
        <w:tc>
          <w:tcPr>
            <w:tcW w:w="1290" w:type="dxa"/>
            <w:tcBorders>
              <w:top w:val="nil"/>
              <w:left w:val="nil"/>
              <w:bottom w:val="single" w:sz="4" w:space="0" w:color="auto"/>
              <w:right w:val="single" w:sz="4" w:space="0" w:color="auto"/>
            </w:tcBorders>
            <w:shd w:val="clear" w:color="auto" w:fill="auto"/>
            <w:noWrap/>
            <w:hideMark/>
          </w:tcPr>
          <w:p w14:paraId="67116A48" w14:textId="5B07F1F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1.13; 2.00</w:t>
            </w:r>
          </w:p>
        </w:tc>
      </w:tr>
      <w:tr w:rsidR="008E73E8" w:rsidRPr="003A211C" w14:paraId="58705650" w14:textId="77777777" w:rsidTr="008E73E8">
        <w:trPr>
          <w:trHeight w:val="203"/>
        </w:trPr>
        <w:tc>
          <w:tcPr>
            <w:tcW w:w="1203" w:type="dxa"/>
            <w:vMerge/>
            <w:tcBorders>
              <w:top w:val="nil"/>
              <w:left w:val="single" w:sz="4" w:space="0" w:color="auto"/>
              <w:bottom w:val="single" w:sz="4" w:space="0" w:color="auto"/>
              <w:right w:val="single" w:sz="4" w:space="0" w:color="auto"/>
            </w:tcBorders>
            <w:vAlign w:val="center"/>
            <w:hideMark/>
          </w:tcPr>
          <w:p w14:paraId="58307C8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7260DB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9E870E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153F545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9923C1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3A18B6BE" w14:textId="08B1E59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proofErr w:type="spellStart"/>
            <w:r w:rsidRPr="003A211C">
              <w:rPr>
                <w:rFonts w:eastAsia="Times New Roman" w:cstheme="minorHAnsi"/>
                <w:color w:val="000000"/>
                <w:sz w:val="20"/>
                <w:szCs w:val="20"/>
                <w:lang w:eastAsia="da-DK"/>
              </w:rPr>
              <w:t>aggressiveness</w:t>
            </w:r>
            <w:proofErr w:type="spellEnd"/>
          </w:p>
        </w:tc>
        <w:tc>
          <w:tcPr>
            <w:tcW w:w="1352" w:type="dxa"/>
            <w:vMerge/>
            <w:tcBorders>
              <w:top w:val="nil"/>
              <w:left w:val="single" w:sz="4" w:space="0" w:color="auto"/>
              <w:bottom w:val="single" w:sz="4" w:space="0" w:color="auto"/>
              <w:right w:val="single" w:sz="4" w:space="0" w:color="auto"/>
            </w:tcBorders>
            <w:hideMark/>
          </w:tcPr>
          <w:p w14:paraId="6127762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41EDB6C6" w14:textId="783AB0D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1.59</w:t>
            </w:r>
          </w:p>
        </w:tc>
        <w:tc>
          <w:tcPr>
            <w:tcW w:w="1290" w:type="dxa"/>
            <w:tcBorders>
              <w:top w:val="nil"/>
              <w:left w:val="nil"/>
              <w:bottom w:val="single" w:sz="4" w:space="0" w:color="auto"/>
              <w:right w:val="single" w:sz="4" w:space="0" w:color="auto"/>
            </w:tcBorders>
            <w:shd w:val="clear" w:color="auto" w:fill="auto"/>
            <w:noWrap/>
            <w:hideMark/>
          </w:tcPr>
          <w:p w14:paraId="5789B1A1" w14:textId="194E2FE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1.19; 2.12</w:t>
            </w:r>
          </w:p>
        </w:tc>
      </w:tr>
      <w:tr w:rsidR="008E73E8" w:rsidRPr="003A211C" w14:paraId="3C62D185" w14:textId="77777777" w:rsidTr="008E73E8">
        <w:trPr>
          <w:trHeight w:val="376"/>
        </w:trPr>
        <w:tc>
          <w:tcPr>
            <w:tcW w:w="1203" w:type="dxa"/>
            <w:vMerge/>
            <w:tcBorders>
              <w:top w:val="nil"/>
              <w:left w:val="single" w:sz="4" w:space="0" w:color="auto"/>
              <w:bottom w:val="single" w:sz="4" w:space="0" w:color="auto"/>
              <w:right w:val="single" w:sz="4" w:space="0" w:color="auto"/>
            </w:tcBorders>
            <w:vAlign w:val="center"/>
            <w:hideMark/>
          </w:tcPr>
          <w:p w14:paraId="68AC195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D544BF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5F2E8C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2D9981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10ABF31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2F985E57" w14:textId="65625709"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aggressiveness, comorbidity</w:t>
            </w:r>
          </w:p>
        </w:tc>
        <w:tc>
          <w:tcPr>
            <w:tcW w:w="1352" w:type="dxa"/>
            <w:vMerge/>
            <w:tcBorders>
              <w:top w:val="nil"/>
              <w:left w:val="single" w:sz="4" w:space="0" w:color="auto"/>
              <w:bottom w:val="single" w:sz="4" w:space="0" w:color="auto"/>
              <w:right w:val="single" w:sz="4" w:space="0" w:color="auto"/>
            </w:tcBorders>
            <w:hideMark/>
          </w:tcPr>
          <w:p w14:paraId="03680BEC"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499E07D1" w14:textId="106E590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1.50</w:t>
            </w:r>
          </w:p>
        </w:tc>
        <w:tc>
          <w:tcPr>
            <w:tcW w:w="1290" w:type="dxa"/>
            <w:tcBorders>
              <w:top w:val="nil"/>
              <w:left w:val="nil"/>
              <w:bottom w:val="single" w:sz="4" w:space="0" w:color="auto"/>
              <w:right w:val="single" w:sz="4" w:space="0" w:color="auto"/>
            </w:tcBorders>
            <w:shd w:val="clear" w:color="auto" w:fill="auto"/>
            <w:noWrap/>
            <w:hideMark/>
          </w:tcPr>
          <w:p w14:paraId="4E9EC7C6" w14:textId="09BE351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1.12; 2.01</w:t>
            </w:r>
          </w:p>
        </w:tc>
      </w:tr>
      <w:tr w:rsidR="008E73E8" w:rsidRPr="003A211C" w14:paraId="3D4F64B3" w14:textId="77777777" w:rsidTr="008E73E8">
        <w:trPr>
          <w:trHeight w:val="298"/>
        </w:trPr>
        <w:tc>
          <w:tcPr>
            <w:tcW w:w="1203" w:type="dxa"/>
            <w:vMerge/>
            <w:tcBorders>
              <w:top w:val="nil"/>
              <w:left w:val="single" w:sz="4" w:space="0" w:color="auto"/>
              <w:bottom w:val="single" w:sz="4" w:space="0" w:color="auto"/>
              <w:right w:val="single" w:sz="4" w:space="0" w:color="auto"/>
            </w:tcBorders>
            <w:vAlign w:val="center"/>
            <w:hideMark/>
          </w:tcPr>
          <w:p w14:paraId="360CA5F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E470B7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68F597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4686C3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150C847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1C41FD08" w14:textId="26FA24CB"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aggressiveness, comorbidity, treatment</w:t>
            </w:r>
          </w:p>
        </w:tc>
        <w:tc>
          <w:tcPr>
            <w:tcW w:w="1352" w:type="dxa"/>
            <w:vMerge/>
            <w:tcBorders>
              <w:top w:val="nil"/>
              <w:left w:val="single" w:sz="4" w:space="0" w:color="auto"/>
              <w:bottom w:val="single" w:sz="4" w:space="0" w:color="auto"/>
              <w:right w:val="single" w:sz="4" w:space="0" w:color="auto"/>
            </w:tcBorders>
            <w:hideMark/>
          </w:tcPr>
          <w:p w14:paraId="2A94D9CC"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B74424C" w14:textId="55F568D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1.31</w:t>
            </w:r>
          </w:p>
        </w:tc>
        <w:tc>
          <w:tcPr>
            <w:tcW w:w="1290" w:type="dxa"/>
            <w:tcBorders>
              <w:top w:val="nil"/>
              <w:left w:val="nil"/>
              <w:bottom w:val="single" w:sz="4" w:space="0" w:color="auto"/>
              <w:right w:val="single" w:sz="4" w:space="0" w:color="auto"/>
            </w:tcBorders>
            <w:shd w:val="clear" w:color="auto" w:fill="auto"/>
            <w:noWrap/>
            <w:hideMark/>
          </w:tcPr>
          <w:p w14:paraId="262039A0" w14:textId="51099DC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0.97; 1.77</w:t>
            </w:r>
          </w:p>
        </w:tc>
      </w:tr>
      <w:tr w:rsidR="008E73E8" w:rsidRPr="003A211C" w14:paraId="4B24F660" w14:textId="77777777" w:rsidTr="008E73E8">
        <w:trPr>
          <w:trHeight w:val="518"/>
        </w:trPr>
        <w:tc>
          <w:tcPr>
            <w:tcW w:w="1203" w:type="dxa"/>
            <w:vMerge/>
            <w:tcBorders>
              <w:top w:val="nil"/>
              <w:left w:val="single" w:sz="4" w:space="0" w:color="auto"/>
              <w:bottom w:val="single" w:sz="4" w:space="0" w:color="auto"/>
              <w:right w:val="single" w:sz="4" w:space="0" w:color="auto"/>
            </w:tcBorders>
            <w:vAlign w:val="center"/>
            <w:hideMark/>
          </w:tcPr>
          <w:p w14:paraId="29D6FBF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78E3EB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7093E4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8A752C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61EA6F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10F7CD9D" w14:textId="0D8AF588"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aggressiveness, comorbidity, treatment, metabolic indicator</w:t>
            </w:r>
          </w:p>
        </w:tc>
        <w:tc>
          <w:tcPr>
            <w:tcW w:w="1352" w:type="dxa"/>
            <w:vMerge/>
            <w:tcBorders>
              <w:top w:val="nil"/>
              <w:left w:val="single" w:sz="4" w:space="0" w:color="auto"/>
              <w:bottom w:val="single" w:sz="4" w:space="0" w:color="auto"/>
              <w:right w:val="single" w:sz="4" w:space="0" w:color="auto"/>
            </w:tcBorders>
            <w:hideMark/>
          </w:tcPr>
          <w:p w14:paraId="0D97B3F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0FDFB97D" w14:textId="01C60D2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1.12</w:t>
            </w:r>
          </w:p>
        </w:tc>
        <w:tc>
          <w:tcPr>
            <w:tcW w:w="1290" w:type="dxa"/>
            <w:tcBorders>
              <w:top w:val="nil"/>
              <w:left w:val="nil"/>
              <w:bottom w:val="single" w:sz="4" w:space="0" w:color="auto"/>
              <w:right w:val="single" w:sz="4" w:space="0" w:color="auto"/>
            </w:tcBorders>
            <w:shd w:val="clear" w:color="auto" w:fill="auto"/>
            <w:noWrap/>
            <w:hideMark/>
          </w:tcPr>
          <w:p w14:paraId="14DBB114" w14:textId="22F00E5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0.76; 1.66</w:t>
            </w:r>
          </w:p>
        </w:tc>
      </w:tr>
      <w:tr w:rsidR="008E73E8" w:rsidRPr="003A211C" w14:paraId="544F1413"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640C9DD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310EAB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B0980F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6A561B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51A19499"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3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noWrap/>
            <w:hideMark/>
          </w:tcPr>
          <w:p w14:paraId="3ECE8E7E" w14:textId="0F868AF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vMerge/>
            <w:tcBorders>
              <w:top w:val="nil"/>
              <w:left w:val="single" w:sz="4" w:space="0" w:color="auto"/>
              <w:bottom w:val="single" w:sz="4" w:space="0" w:color="auto"/>
              <w:right w:val="single" w:sz="4" w:space="0" w:color="auto"/>
            </w:tcBorders>
            <w:hideMark/>
          </w:tcPr>
          <w:p w14:paraId="153D5A9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6DC9B62F" w14:textId="2F13E8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1.66</w:t>
            </w:r>
          </w:p>
        </w:tc>
        <w:tc>
          <w:tcPr>
            <w:tcW w:w="1290" w:type="dxa"/>
            <w:tcBorders>
              <w:top w:val="nil"/>
              <w:left w:val="nil"/>
              <w:bottom w:val="single" w:sz="4" w:space="0" w:color="auto"/>
              <w:right w:val="single" w:sz="4" w:space="0" w:color="auto"/>
            </w:tcBorders>
            <w:shd w:val="clear" w:color="auto" w:fill="auto"/>
            <w:noWrap/>
            <w:hideMark/>
          </w:tcPr>
          <w:p w14:paraId="6E5F2D05" w14:textId="6E9C794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1.15; 2.39</w:t>
            </w:r>
          </w:p>
        </w:tc>
      </w:tr>
      <w:tr w:rsidR="008E73E8" w:rsidRPr="003A211C" w14:paraId="7C6B26F5" w14:textId="77777777" w:rsidTr="008E73E8">
        <w:trPr>
          <w:trHeight w:val="79"/>
        </w:trPr>
        <w:tc>
          <w:tcPr>
            <w:tcW w:w="1203" w:type="dxa"/>
            <w:vMerge/>
            <w:tcBorders>
              <w:top w:val="nil"/>
              <w:left w:val="single" w:sz="4" w:space="0" w:color="auto"/>
              <w:bottom w:val="single" w:sz="4" w:space="0" w:color="auto"/>
              <w:right w:val="single" w:sz="4" w:space="0" w:color="auto"/>
            </w:tcBorders>
            <w:vAlign w:val="center"/>
            <w:hideMark/>
          </w:tcPr>
          <w:p w14:paraId="78C1EF1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2FE75E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6FD5D3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0ED88A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239F622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34864272" w14:textId="2951086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r w:rsidRPr="003A211C">
              <w:rPr>
                <w:rFonts w:eastAsia="Times New Roman" w:cstheme="minorHAnsi"/>
                <w:color w:val="000000"/>
                <w:sz w:val="20"/>
                <w:szCs w:val="20"/>
                <w:lang w:val="en-US" w:eastAsia="da-DK"/>
              </w:rPr>
              <w:t>aggressiveness</w:t>
            </w:r>
          </w:p>
        </w:tc>
        <w:tc>
          <w:tcPr>
            <w:tcW w:w="1352" w:type="dxa"/>
            <w:vMerge/>
            <w:tcBorders>
              <w:top w:val="nil"/>
              <w:left w:val="single" w:sz="4" w:space="0" w:color="auto"/>
              <w:bottom w:val="single" w:sz="4" w:space="0" w:color="auto"/>
              <w:right w:val="single" w:sz="4" w:space="0" w:color="auto"/>
            </w:tcBorders>
            <w:hideMark/>
          </w:tcPr>
          <w:p w14:paraId="1DAFF10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01BF26D7" w14:textId="44885A2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1.79</w:t>
            </w:r>
          </w:p>
        </w:tc>
        <w:tc>
          <w:tcPr>
            <w:tcW w:w="1290" w:type="dxa"/>
            <w:tcBorders>
              <w:top w:val="nil"/>
              <w:left w:val="nil"/>
              <w:bottom w:val="single" w:sz="4" w:space="0" w:color="auto"/>
              <w:right w:val="single" w:sz="4" w:space="0" w:color="auto"/>
            </w:tcBorders>
            <w:shd w:val="clear" w:color="auto" w:fill="auto"/>
            <w:noWrap/>
            <w:hideMark/>
          </w:tcPr>
          <w:p w14:paraId="1D41B28A" w14:textId="19B8458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1.24; 2.58</w:t>
            </w:r>
          </w:p>
        </w:tc>
      </w:tr>
      <w:tr w:rsidR="008E73E8" w:rsidRPr="003A211C" w14:paraId="4DE756F6" w14:textId="77777777" w:rsidTr="008E73E8">
        <w:trPr>
          <w:trHeight w:val="252"/>
        </w:trPr>
        <w:tc>
          <w:tcPr>
            <w:tcW w:w="1203" w:type="dxa"/>
            <w:vMerge/>
            <w:tcBorders>
              <w:top w:val="nil"/>
              <w:left w:val="single" w:sz="4" w:space="0" w:color="auto"/>
              <w:bottom w:val="single" w:sz="4" w:space="0" w:color="auto"/>
              <w:right w:val="single" w:sz="4" w:space="0" w:color="auto"/>
            </w:tcBorders>
            <w:vAlign w:val="center"/>
            <w:hideMark/>
          </w:tcPr>
          <w:p w14:paraId="35C2792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0AE48E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92F6BD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B48A0C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5C4C9B6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01F39A2A" w14:textId="07EFE2DD"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aggressiveness, comorbidity</w:t>
            </w:r>
          </w:p>
        </w:tc>
        <w:tc>
          <w:tcPr>
            <w:tcW w:w="1352" w:type="dxa"/>
            <w:vMerge/>
            <w:tcBorders>
              <w:top w:val="nil"/>
              <w:left w:val="single" w:sz="4" w:space="0" w:color="auto"/>
              <w:bottom w:val="single" w:sz="4" w:space="0" w:color="auto"/>
              <w:right w:val="single" w:sz="4" w:space="0" w:color="auto"/>
            </w:tcBorders>
            <w:hideMark/>
          </w:tcPr>
          <w:p w14:paraId="796DF081"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09B08E5D" w14:textId="6C9B56D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1.60</w:t>
            </w:r>
          </w:p>
        </w:tc>
        <w:tc>
          <w:tcPr>
            <w:tcW w:w="1290" w:type="dxa"/>
            <w:tcBorders>
              <w:top w:val="nil"/>
              <w:left w:val="nil"/>
              <w:bottom w:val="single" w:sz="4" w:space="0" w:color="auto"/>
              <w:right w:val="single" w:sz="4" w:space="0" w:color="auto"/>
            </w:tcBorders>
            <w:shd w:val="clear" w:color="auto" w:fill="auto"/>
            <w:noWrap/>
            <w:hideMark/>
          </w:tcPr>
          <w:p w14:paraId="555235D0" w14:textId="41B7525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1.10; 2.33</w:t>
            </w:r>
          </w:p>
        </w:tc>
      </w:tr>
      <w:tr w:rsidR="008E73E8" w:rsidRPr="003A211C" w14:paraId="18E38699" w14:textId="77777777" w:rsidTr="008E73E8">
        <w:trPr>
          <w:trHeight w:val="316"/>
        </w:trPr>
        <w:tc>
          <w:tcPr>
            <w:tcW w:w="1203" w:type="dxa"/>
            <w:vMerge/>
            <w:tcBorders>
              <w:top w:val="nil"/>
              <w:left w:val="single" w:sz="4" w:space="0" w:color="auto"/>
              <w:bottom w:val="single" w:sz="4" w:space="0" w:color="auto"/>
              <w:right w:val="single" w:sz="4" w:space="0" w:color="auto"/>
            </w:tcBorders>
            <w:vAlign w:val="center"/>
            <w:hideMark/>
          </w:tcPr>
          <w:p w14:paraId="3EFFF28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C07489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E78506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8B2266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5578688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074FE455" w14:textId="2F55183A"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aggressiveness, comorbidity, treatment</w:t>
            </w:r>
          </w:p>
        </w:tc>
        <w:tc>
          <w:tcPr>
            <w:tcW w:w="1352" w:type="dxa"/>
            <w:vMerge/>
            <w:tcBorders>
              <w:top w:val="nil"/>
              <w:left w:val="single" w:sz="4" w:space="0" w:color="auto"/>
              <w:bottom w:val="single" w:sz="4" w:space="0" w:color="auto"/>
              <w:right w:val="single" w:sz="4" w:space="0" w:color="auto"/>
            </w:tcBorders>
            <w:hideMark/>
          </w:tcPr>
          <w:p w14:paraId="1EF75511"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1872BE5" w14:textId="66971A2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1.83</w:t>
            </w:r>
          </w:p>
        </w:tc>
        <w:tc>
          <w:tcPr>
            <w:tcW w:w="1290" w:type="dxa"/>
            <w:tcBorders>
              <w:top w:val="nil"/>
              <w:left w:val="nil"/>
              <w:bottom w:val="single" w:sz="4" w:space="0" w:color="auto"/>
              <w:right w:val="single" w:sz="4" w:space="0" w:color="auto"/>
            </w:tcBorders>
            <w:shd w:val="clear" w:color="auto" w:fill="auto"/>
            <w:noWrap/>
            <w:hideMark/>
          </w:tcPr>
          <w:p w14:paraId="09ABA4F2" w14:textId="083E403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1.25; 2.71</w:t>
            </w:r>
          </w:p>
        </w:tc>
      </w:tr>
      <w:tr w:rsidR="008E73E8" w:rsidRPr="003A211C" w14:paraId="53796FC9" w14:textId="77777777" w:rsidTr="008E73E8">
        <w:trPr>
          <w:trHeight w:val="380"/>
        </w:trPr>
        <w:tc>
          <w:tcPr>
            <w:tcW w:w="1203" w:type="dxa"/>
            <w:vMerge/>
            <w:tcBorders>
              <w:top w:val="nil"/>
              <w:left w:val="single" w:sz="4" w:space="0" w:color="auto"/>
              <w:bottom w:val="single" w:sz="4" w:space="0" w:color="auto"/>
              <w:right w:val="single" w:sz="4" w:space="0" w:color="auto"/>
            </w:tcBorders>
            <w:vAlign w:val="center"/>
            <w:hideMark/>
          </w:tcPr>
          <w:p w14:paraId="6BAF554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067596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7DD07A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57B5F9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90F207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545D2B54" w14:textId="321BDC9B"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aggressiveness, comorbidity, treatment, metabolic indicator</w:t>
            </w:r>
          </w:p>
        </w:tc>
        <w:tc>
          <w:tcPr>
            <w:tcW w:w="1352" w:type="dxa"/>
            <w:vMerge/>
            <w:tcBorders>
              <w:top w:val="nil"/>
              <w:left w:val="single" w:sz="4" w:space="0" w:color="auto"/>
              <w:bottom w:val="single" w:sz="4" w:space="0" w:color="auto"/>
              <w:right w:val="single" w:sz="4" w:space="0" w:color="auto"/>
            </w:tcBorders>
            <w:hideMark/>
          </w:tcPr>
          <w:p w14:paraId="1554150D"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55B85DE7" w14:textId="51B02BA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1.67</w:t>
            </w:r>
          </w:p>
        </w:tc>
        <w:tc>
          <w:tcPr>
            <w:tcW w:w="1290" w:type="dxa"/>
            <w:tcBorders>
              <w:top w:val="nil"/>
              <w:left w:val="nil"/>
              <w:bottom w:val="single" w:sz="4" w:space="0" w:color="auto"/>
              <w:right w:val="single" w:sz="4" w:space="0" w:color="auto"/>
            </w:tcBorders>
            <w:shd w:val="clear" w:color="auto" w:fill="auto"/>
            <w:noWrap/>
            <w:hideMark/>
          </w:tcPr>
          <w:p w14:paraId="1CF73A04" w14:textId="1D1E268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1.04; 2.71</w:t>
            </w:r>
          </w:p>
        </w:tc>
      </w:tr>
      <w:tr w:rsidR="008E73E8" w:rsidRPr="003A211C" w14:paraId="5817B8AE" w14:textId="77777777" w:rsidTr="008E73E8">
        <w:trPr>
          <w:trHeight w:val="360"/>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74C26508"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Larsen et al. 2015</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60AADD23"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15F28406"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Breast</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13BF9AC5" w14:textId="7C8FCB4C" w:rsidR="008E73E8" w:rsidRPr="003A211C" w:rsidRDefault="008E73E8" w:rsidP="008E73E8">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Women diagnosed 1993-1997</w:t>
            </w:r>
            <w:r>
              <w:rPr>
                <w:rFonts w:eastAsia="Times New Roman" w:cstheme="minorHAnsi"/>
                <w:color w:val="000000"/>
                <w:sz w:val="20"/>
                <w:szCs w:val="20"/>
                <w:lang w:val="en-US" w:eastAsia="da-DK"/>
              </w:rPr>
              <w:br/>
              <w:t>n=1</w:t>
            </w:r>
            <w:r w:rsidRPr="003A211C">
              <w:rPr>
                <w:rFonts w:eastAsia="Times New Roman" w:cstheme="minorHAnsi"/>
                <w:color w:val="000000"/>
                <w:sz w:val="20"/>
                <w:szCs w:val="20"/>
                <w:lang w:val="en-US" w:eastAsia="da-DK"/>
              </w:rPr>
              <w:t>229</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38A14112"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noWrap/>
            <w:hideMark/>
          </w:tcPr>
          <w:p w14:paraId="1D4A30A6"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41672B21"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All cause HR </w:t>
            </w:r>
          </w:p>
          <w:p w14:paraId="4239135E" w14:textId="1B059D10"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2A8C66E" w14:textId="71727DB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1.40</w:t>
            </w:r>
          </w:p>
        </w:tc>
        <w:tc>
          <w:tcPr>
            <w:tcW w:w="1290" w:type="dxa"/>
            <w:tcBorders>
              <w:top w:val="nil"/>
              <w:left w:val="nil"/>
              <w:bottom w:val="single" w:sz="4" w:space="0" w:color="auto"/>
              <w:right w:val="single" w:sz="4" w:space="0" w:color="auto"/>
            </w:tcBorders>
            <w:shd w:val="clear" w:color="auto" w:fill="auto"/>
            <w:noWrap/>
            <w:hideMark/>
          </w:tcPr>
          <w:p w14:paraId="3FD1362A" w14:textId="7F4B63F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1.05; 1.86</w:t>
            </w:r>
          </w:p>
        </w:tc>
      </w:tr>
      <w:tr w:rsidR="008E73E8" w:rsidRPr="003A211C" w14:paraId="2A32426C" w14:textId="77777777" w:rsidTr="008E73E8">
        <w:trPr>
          <w:trHeight w:val="552"/>
        </w:trPr>
        <w:tc>
          <w:tcPr>
            <w:tcW w:w="1203" w:type="dxa"/>
            <w:vMerge/>
            <w:tcBorders>
              <w:top w:val="nil"/>
              <w:left w:val="single" w:sz="4" w:space="0" w:color="auto"/>
              <w:bottom w:val="single" w:sz="4" w:space="0" w:color="auto"/>
              <w:right w:val="single" w:sz="4" w:space="0" w:color="auto"/>
            </w:tcBorders>
            <w:vAlign w:val="center"/>
            <w:hideMark/>
          </w:tcPr>
          <w:p w14:paraId="2114D9B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7F1B1B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E3B06E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984B4D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03199B2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08621039"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tumor size, lymph node status, number of positive lymph nodes, malignancy grade, receptor status</w:t>
            </w:r>
          </w:p>
        </w:tc>
        <w:tc>
          <w:tcPr>
            <w:tcW w:w="1352" w:type="dxa"/>
            <w:vMerge/>
            <w:tcBorders>
              <w:top w:val="nil"/>
              <w:left w:val="single" w:sz="4" w:space="0" w:color="auto"/>
              <w:bottom w:val="single" w:sz="4" w:space="0" w:color="auto"/>
              <w:right w:val="single" w:sz="4" w:space="0" w:color="auto"/>
            </w:tcBorders>
            <w:hideMark/>
          </w:tcPr>
          <w:p w14:paraId="35150126"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01D9E03F" w14:textId="7A02429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1.35</w:t>
            </w:r>
          </w:p>
        </w:tc>
        <w:tc>
          <w:tcPr>
            <w:tcW w:w="1290" w:type="dxa"/>
            <w:tcBorders>
              <w:top w:val="nil"/>
              <w:left w:val="nil"/>
              <w:bottom w:val="single" w:sz="4" w:space="0" w:color="auto"/>
              <w:right w:val="single" w:sz="4" w:space="0" w:color="auto"/>
            </w:tcBorders>
            <w:shd w:val="clear" w:color="auto" w:fill="auto"/>
            <w:noWrap/>
            <w:hideMark/>
          </w:tcPr>
          <w:p w14:paraId="1E7C8620" w14:textId="605791A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1.01; 1.81</w:t>
            </w:r>
          </w:p>
        </w:tc>
      </w:tr>
      <w:tr w:rsidR="008E73E8" w:rsidRPr="003A211C" w14:paraId="2025EF2A" w14:textId="77777777" w:rsidTr="008E73E8">
        <w:trPr>
          <w:trHeight w:val="708"/>
        </w:trPr>
        <w:tc>
          <w:tcPr>
            <w:tcW w:w="1203" w:type="dxa"/>
            <w:vMerge/>
            <w:tcBorders>
              <w:top w:val="nil"/>
              <w:left w:val="single" w:sz="4" w:space="0" w:color="auto"/>
              <w:bottom w:val="single" w:sz="4" w:space="0" w:color="auto"/>
              <w:right w:val="single" w:sz="4" w:space="0" w:color="auto"/>
            </w:tcBorders>
            <w:vAlign w:val="center"/>
            <w:hideMark/>
          </w:tcPr>
          <w:p w14:paraId="652AF25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B9F4E7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9928B4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5F58D9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2845A43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12B8801C" w14:textId="3888ECBF"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tumor size, lymph node status, number of positive lymph nodes, malignancy grade, receptor status, comorbidity</w:t>
            </w:r>
          </w:p>
        </w:tc>
        <w:tc>
          <w:tcPr>
            <w:tcW w:w="1352" w:type="dxa"/>
            <w:vMerge/>
            <w:tcBorders>
              <w:top w:val="nil"/>
              <w:left w:val="single" w:sz="4" w:space="0" w:color="auto"/>
              <w:bottom w:val="single" w:sz="4" w:space="0" w:color="auto"/>
              <w:right w:val="single" w:sz="4" w:space="0" w:color="auto"/>
            </w:tcBorders>
            <w:hideMark/>
          </w:tcPr>
          <w:p w14:paraId="4B176E44"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5CEDF41A" w14:textId="617DE59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1.33</w:t>
            </w:r>
          </w:p>
        </w:tc>
        <w:tc>
          <w:tcPr>
            <w:tcW w:w="1290" w:type="dxa"/>
            <w:tcBorders>
              <w:top w:val="nil"/>
              <w:left w:val="nil"/>
              <w:bottom w:val="single" w:sz="4" w:space="0" w:color="auto"/>
              <w:right w:val="single" w:sz="4" w:space="0" w:color="auto"/>
            </w:tcBorders>
            <w:shd w:val="clear" w:color="auto" w:fill="auto"/>
            <w:noWrap/>
            <w:hideMark/>
          </w:tcPr>
          <w:p w14:paraId="2FBA7BA3" w14:textId="2CFFE2B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0.99; 1.78</w:t>
            </w:r>
          </w:p>
        </w:tc>
      </w:tr>
      <w:tr w:rsidR="008E73E8" w:rsidRPr="003A211C" w14:paraId="18A363E3" w14:textId="77777777" w:rsidTr="008E73E8">
        <w:trPr>
          <w:trHeight w:val="281"/>
        </w:trPr>
        <w:tc>
          <w:tcPr>
            <w:tcW w:w="1203" w:type="dxa"/>
            <w:vMerge/>
            <w:tcBorders>
              <w:top w:val="nil"/>
              <w:left w:val="single" w:sz="4" w:space="0" w:color="auto"/>
              <w:bottom w:val="single" w:sz="4" w:space="0" w:color="auto"/>
              <w:right w:val="single" w:sz="4" w:space="0" w:color="auto"/>
            </w:tcBorders>
            <w:vAlign w:val="center"/>
            <w:hideMark/>
          </w:tcPr>
          <w:p w14:paraId="6A54D4A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36F05E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543273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C446C2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47F6FC9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69446167" w14:textId="097CC67F"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tumor size, lymph node status, number of positive lymph nodes, malignancy grade, receptor status, comorbidity, BMI, waist circumference, smoking, alcohol</w:t>
            </w:r>
          </w:p>
        </w:tc>
        <w:tc>
          <w:tcPr>
            <w:tcW w:w="1352" w:type="dxa"/>
            <w:vMerge/>
            <w:tcBorders>
              <w:top w:val="nil"/>
              <w:left w:val="single" w:sz="4" w:space="0" w:color="auto"/>
              <w:bottom w:val="single" w:sz="4" w:space="0" w:color="auto"/>
              <w:right w:val="single" w:sz="4" w:space="0" w:color="auto"/>
            </w:tcBorders>
            <w:hideMark/>
          </w:tcPr>
          <w:p w14:paraId="7F5989A0"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901BDD5" w14:textId="707B572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1.24</w:t>
            </w:r>
          </w:p>
        </w:tc>
        <w:tc>
          <w:tcPr>
            <w:tcW w:w="1290" w:type="dxa"/>
            <w:tcBorders>
              <w:top w:val="nil"/>
              <w:left w:val="nil"/>
              <w:bottom w:val="single" w:sz="4" w:space="0" w:color="auto"/>
              <w:right w:val="single" w:sz="4" w:space="0" w:color="auto"/>
            </w:tcBorders>
            <w:shd w:val="clear" w:color="auto" w:fill="auto"/>
            <w:noWrap/>
            <w:hideMark/>
          </w:tcPr>
          <w:p w14:paraId="42DC4DD9" w14:textId="4D3D79D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0.91; 1.68</w:t>
            </w:r>
          </w:p>
        </w:tc>
      </w:tr>
      <w:tr w:rsidR="008E73E8" w:rsidRPr="003A211C" w14:paraId="7BB1F01F" w14:textId="77777777" w:rsidTr="008E73E8">
        <w:trPr>
          <w:trHeight w:val="139"/>
        </w:trPr>
        <w:tc>
          <w:tcPr>
            <w:tcW w:w="1203" w:type="dxa"/>
            <w:vMerge/>
            <w:tcBorders>
              <w:top w:val="nil"/>
              <w:left w:val="single" w:sz="4" w:space="0" w:color="auto"/>
              <w:bottom w:val="single" w:sz="4" w:space="0" w:color="auto"/>
              <w:right w:val="single" w:sz="4" w:space="0" w:color="auto"/>
            </w:tcBorders>
            <w:vAlign w:val="center"/>
            <w:hideMark/>
          </w:tcPr>
          <w:p w14:paraId="4F3BBE1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1F7CB1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A37630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19DE374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7CFB08FC"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3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noWrap/>
            <w:hideMark/>
          </w:tcPr>
          <w:p w14:paraId="4594B138"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vMerge/>
            <w:tcBorders>
              <w:top w:val="nil"/>
              <w:left w:val="single" w:sz="4" w:space="0" w:color="auto"/>
              <w:bottom w:val="single" w:sz="4" w:space="0" w:color="auto"/>
              <w:right w:val="single" w:sz="4" w:space="0" w:color="auto"/>
            </w:tcBorders>
            <w:hideMark/>
          </w:tcPr>
          <w:p w14:paraId="745F8CF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10B058A5" w14:textId="19ADD38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0.96</w:t>
            </w:r>
          </w:p>
        </w:tc>
        <w:tc>
          <w:tcPr>
            <w:tcW w:w="1290" w:type="dxa"/>
            <w:tcBorders>
              <w:top w:val="nil"/>
              <w:left w:val="nil"/>
              <w:bottom w:val="single" w:sz="4" w:space="0" w:color="auto"/>
              <w:right w:val="single" w:sz="4" w:space="0" w:color="auto"/>
            </w:tcBorders>
            <w:shd w:val="clear" w:color="auto" w:fill="auto"/>
            <w:noWrap/>
            <w:hideMark/>
          </w:tcPr>
          <w:p w14:paraId="5845754D" w14:textId="0C476D6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0.67; 1.36</w:t>
            </w:r>
          </w:p>
        </w:tc>
      </w:tr>
      <w:tr w:rsidR="008E73E8" w:rsidRPr="003A211C" w14:paraId="2A08A08E" w14:textId="77777777" w:rsidTr="008E73E8">
        <w:trPr>
          <w:trHeight w:val="1200"/>
        </w:trPr>
        <w:tc>
          <w:tcPr>
            <w:tcW w:w="1203" w:type="dxa"/>
            <w:vMerge/>
            <w:tcBorders>
              <w:top w:val="nil"/>
              <w:left w:val="single" w:sz="4" w:space="0" w:color="auto"/>
              <w:bottom w:val="single" w:sz="4" w:space="0" w:color="auto"/>
              <w:right w:val="single" w:sz="4" w:space="0" w:color="auto"/>
            </w:tcBorders>
            <w:vAlign w:val="center"/>
            <w:hideMark/>
          </w:tcPr>
          <w:p w14:paraId="7455DDB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D2739C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4DF623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8C81EF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0059BA8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0D55DF75"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tumor size, lymph node status, number of positive lymph nodes, malignancy grade, receptor status</w:t>
            </w:r>
          </w:p>
        </w:tc>
        <w:tc>
          <w:tcPr>
            <w:tcW w:w="1352" w:type="dxa"/>
            <w:vMerge/>
            <w:tcBorders>
              <w:top w:val="nil"/>
              <w:left w:val="single" w:sz="4" w:space="0" w:color="auto"/>
              <w:bottom w:val="single" w:sz="4" w:space="0" w:color="auto"/>
              <w:right w:val="single" w:sz="4" w:space="0" w:color="auto"/>
            </w:tcBorders>
            <w:hideMark/>
          </w:tcPr>
          <w:p w14:paraId="326A3C23"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091C826" w14:textId="30C4664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1.09</w:t>
            </w:r>
          </w:p>
        </w:tc>
        <w:tc>
          <w:tcPr>
            <w:tcW w:w="1290" w:type="dxa"/>
            <w:tcBorders>
              <w:top w:val="nil"/>
              <w:left w:val="nil"/>
              <w:bottom w:val="single" w:sz="4" w:space="0" w:color="auto"/>
              <w:right w:val="single" w:sz="4" w:space="0" w:color="auto"/>
            </w:tcBorders>
            <w:shd w:val="clear" w:color="auto" w:fill="auto"/>
            <w:noWrap/>
            <w:hideMark/>
          </w:tcPr>
          <w:p w14:paraId="63B8224C" w14:textId="770F3E1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0.76; 1.56</w:t>
            </w:r>
          </w:p>
        </w:tc>
      </w:tr>
      <w:tr w:rsidR="008E73E8" w:rsidRPr="003A211C" w14:paraId="5000367D" w14:textId="77777777" w:rsidTr="008E73E8">
        <w:trPr>
          <w:trHeight w:val="1049"/>
        </w:trPr>
        <w:tc>
          <w:tcPr>
            <w:tcW w:w="1203" w:type="dxa"/>
            <w:vMerge/>
            <w:tcBorders>
              <w:top w:val="nil"/>
              <w:left w:val="single" w:sz="4" w:space="0" w:color="auto"/>
              <w:bottom w:val="single" w:sz="4" w:space="0" w:color="auto"/>
              <w:right w:val="single" w:sz="4" w:space="0" w:color="auto"/>
            </w:tcBorders>
            <w:vAlign w:val="center"/>
            <w:hideMark/>
          </w:tcPr>
          <w:p w14:paraId="280428C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29D0ED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E4E4E6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D23980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198BCB4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230296B3" w14:textId="4B2EBD41"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tumor size, lymph node status, number of positive lymph nodes, malignancy grade, receptor status, comorbidity</w:t>
            </w:r>
          </w:p>
        </w:tc>
        <w:tc>
          <w:tcPr>
            <w:tcW w:w="1352" w:type="dxa"/>
            <w:vMerge/>
            <w:tcBorders>
              <w:top w:val="nil"/>
              <w:left w:val="single" w:sz="4" w:space="0" w:color="auto"/>
              <w:bottom w:val="single" w:sz="4" w:space="0" w:color="auto"/>
              <w:right w:val="single" w:sz="4" w:space="0" w:color="auto"/>
            </w:tcBorders>
            <w:hideMark/>
          </w:tcPr>
          <w:p w14:paraId="355C0913"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6D4F2A6" w14:textId="5B0F97B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1.01</w:t>
            </w:r>
          </w:p>
        </w:tc>
        <w:tc>
          <w:tcPr>
            <w:tcW w:w="1290" w:type="dxa"/>
            <w:tcBorders>
              <w:top w:val="nil"/>
              <w:left w:val="nil"/>
              <w:bottom w:val="single" w:sz="4" w:space="0" w:color="auto"/>
              <w:right w:val="single" w:sz="4" w:space="0" w:color="auto"/>
            </w:tcBorders>
            <w:shd w:val="clear" w:color="auto" w:fill="auto"/>
            <w:noWrap/>
            <w:hideMark/>
          </w:tcPr>
          <w:p w14:paraId="526D8E7D" w14:textId="7390E82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0.70; 1.45</w:t>
            </w:r>
          </w:p>
        </w:tc>
      </w:tr>
      <w:tr w:rsidR="008E73E8" w:rsidRPr="003A211C" w14:paraId="3BD8EF02" w14:textId="77777777" w:rsidTr="008E73E8">
        <w:trPr>
          <w:trHeight w:val="1393"/>
        </w:trPr>
        <w:tc>
          <w:tcPr>
            <w:tcW w:w="1203" w:type="dxa"/>
            <w:vMerge/>
            <w:tcBorders>
              <w:top w:val="nil"/>
              <w:left w:val="single" w:sz="4" w:space="0" w:color="auto"/>
              <w:bottom w:val="single" w:sz="4" w:space="0" w:color="auto"/>
              <w:right w:val="single" w:sz="4" w:space="0" w:color="auto"/>
            </w:tcBorders>
            <w:vAlign w:val="center"/>
            <w:hideMark/>
          </w:tcPr>
          <w:p w14:paraId="3337348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7E6CDB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C6F124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C1C8F4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1EB2333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3563D8AA" w14:textId="571217B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tumor size, lymph node status, number of positive lymph nodes, malignancy grade, receptor status, comorbidity, BMI, waist circumference, smoking, alcohol</w:t>
            </w:r>
          </w:p>
        </w:tc>
        <w:tc>
          <w:tcPr>
            <w:tcW w:w="1352" w:type="dxa"/>
            <w:vMerge/>
            <w:tcBorders>
              <w:top w:val="nil"/>
              <w:left w:val="single" w:sz="4" w:space="0" w:color="auto"/>
              <w:bottom w:val="single" w:sz="4" w:space="0" w:color="auto"/>
              <w:right w:val="single" w:sz="4" w:space="0" w:color="auto"/>
            </w:tcBorders>
            <w:hideMark/>
          </w:tcPr>
          <w:p w14:paraId="527BCC1F"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72529D59" w14:textId="7D978BE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0.93</w:t>
            </w:r>
          </w:p>
        </w:tc>
        <w:tc>
          <w:tcPr>
            <w:tcW w:w="1290" w:type="dxa"/>
            <w:tcBorders>
              <w:top w:val="nil"/>
              <w:left w:val="nil"/>
              <w:bottom w:val="single" w:sz="4" w:space="0" w:color="auto"/>
              <w:right w:val="single" w:sz="4" w:space="0" w:color="auto"/>
            </w:tcBorders>
            <w:shd w:val="clear" w:color="auto" w:fill="auto"/>
            <w:noWrap/>
            <w:hideMark/>
          </w:tcPr>
          <w:p w14:paraId="666B423C" w14:textId="369A6FF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0.64; 1.34</w:t>
            </w:r>
          </w:p>
        </w:tc>
      </w:tr>
      <w:tr w:rsidR="008E73E8" w:rsidRPr="003A211C" w14:paraId="3BF74A40" w14:textId="77777777" w:rsidTr="008E73E8">
        <w:trPr>
          <w:trHeight w:val="77"/>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0C55F932"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Lehto</w:t>
            </w:r>
            <w:proofErr w:type="spellEnd"/>
            <w:r w:rsidRPr="003A211C">
              <w:rPr>
                <w:rFonts w:eastAsia="Times New Roman" w:cstheme="minorHAnsi"/>
                <w:color w:val="000000"/>
                <w:sz w:val="20"/>
                <w:szCs w:val="20"/>
                <w:lang w:eastAsia="da-DK"/>
              </w:rPr>
              <w:t xml:space="preserve"> et al. 2006</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5945A1FE"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Finland</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5F647B44"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Breast</w:t>
            </w:r>
            <w:proofErr w:type="spellEnd"/>
          </w:p>
        </w:tc>
        <w:tc>
          <w:tcPr>
            <w:tcW w:w="2660" w:type="dxa"/>
            <w:tcBorders>
              <w:top w:val="nil"/>
              <w:left w:val="single" w:sz="4" w:space="0" w:color="auto"/>
              <w:bottom w:val="single" w:sz="4" w:space="0" w:color="auto"/>
              <w:right w:val="single" w:sz="4" w:space="0" w:color="auto"/>
            </w:tcBorders>
            <w:shd w:val="clear" w:color="auto" w:fill="auto"/>
            <w:hideMark/>
          </w:tcPr>
          <w:p w14:paraId="2CD9D26B" w14:textId="03AA0DC2"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1996, 30-70 years,</w:t>
            </w:r>
            <w:r w:rsidRPr="003A211C">
              <w:rPr>
                <w:rFonts w:eastAsia="Times New Roman" w:cstheme="minorHAnsi"/>
                <w:color w:val="000000"/>
                <w:sz w:val="20"/>
                <w:szCs w:val="20"/>
                <w:lang w:val="en-US" w:eastAsia="da-DK"/>
              </w:rPr>
              <w:br/>
              <w:t>n=102</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3B6A303B"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high</w:t>
            </w:r>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73C92DB5" w14:textId="031620A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number of positive lymph nodes, tumor size, grade 3 in ductal carcinoma, chemotherapy</w:t>
            </w:r>
          </w:p>
        </w:tc>
        <w:tc>
          <w:tcPr>
            <w:tcW w:w="1352" w:type="dxa"/>
            <w:tcBorders>
              <w:top w:val="nil"/>
              <w:left w:val="nil"/>
              <w:bottom w:val="single" w:sz="4" w:space="0" w:color="auto"/>
              <w:right w:val="single" w:sz="4" w:space="0" w:color="auto"/>
            </w:tcBorders>
            <w:shd w:val="clear" w:color="auto" w:fill="auto"/>
            <w:hideMark/>
          </w:tcPr>
          <w:p w14:paraId="07EB76A3" w14:textId="2FC9EA1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All cause HR </w:t>
            </w:r>
          </w:p>
        </w:tc>
        <w:tc>
          <w:tcPr>
            <w:tcW w:w="1707" w:type="dxa"/>
            <w:tcBorders>
              <w:top w:val="nil"/>
              <w:left w:val="nil"/>
              <w:bottom w:val="single" w:sz="4" w:space="0" w:color="auto"/>
              <w:right w:val="single" w:sz="4" w:space="0" w:color="auto"/>
            </w:tcBorders>
            <w:shd w:val="clear" w:color="auto" w:fill="auto"/>
            <w:noWrap/>
            <w:hideMark/>
          </w:tcPr>
          <w:p w14:paraId="6F3304AF" w14:textId="1FD43A5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0.33</w:t>
            </w:r>
          </w:p>
        </w:tc>
        <w:tc>
          <w:tcPr>
            <w:tcW w:w="1290" w:type="dxa"/>
            <w:tcBorders>
              <w:top w:val="nil"/>
              <w:left w:val="nil"/>
              <w:bottom w:val="single" w:sz="4" w:space="0" w:color="auto"/>
              <w:right w:val="single" w:sz="4" w:space="0" w:color="auto"/>
            </w:tcBorders>
            <w:shd w:val="clear" w:color="auto" w:fill="auto"/>
            <w:noWrap/>
            <w:hideMark/>
          </w:tcPr>
          <w:p w14:paraId="134793A1" w14:textId="0BBFC746" w:rsidR="008E73E8" w:rsidRPr="003A211C" w:rsidRDefault="008E73E8" w:rsidP="008E73E8">
            <w:pPr>
              <w:spacing w:after="0" w:line="240" w:lineRule="auto"/>
              <w:rPr>
                <w:rFonts w:eastAsia="Times New Roman" w:cstheme="minorHAnsi"/>
                <w:color w:val="000000"/>
                <w:sz w:val="20"/>
                <w:szCs w:val="20"/>
                <w:lang w:eastAsia="da-DK"/>
              </w:rPr>
            </w:pPr>
            <w:proofErr w:type="gramStart"/>
            <w:r w:rsidRPr="003A211C">
              <w:rPr>
                <w:rFonts w:eastAsia="Times New Roman" w:cstheme="minorHAnsi"/>
                <w:color w:val="000000"/>
                <w:sz w:val="20"/>
                <w:szCs w:val="20"/>
                <w:lang w:eastAsia="da-DK"/>
              </w:rPr>
              <w:t>p</w:t>
            </w:r>
            <w:proofErr w:type="gramEnd"/>
            <w:r w:rsidRPr="003A211C">
              <w:rPr>
                <w:rFonts w:eastAsia="Times New Roman" w:cstheme="minorHAnsi"/>
                <w:color w:val="000000"/>
                <w:sz w:val="20"/>
                <w:szCs w:val="20"/>
                <w:lang w:eastAsia="da-DK"/>
              </w:rPr>
              <w:t>=0.082</w:t>
            </w:r>
          </w:p>
        </w:tc>
      </w:tr>
      <w:tr w:rsidR="008E73E8" w:rsidRPr="003A211C" w14:paraId="2FDB299A" w14:textId="77777777" w:rsidTr="008E73E8">
        <w:trPr>
          <w:trHeight w:val="642"/>
        </w:trPr>
        <w:tc>
          <w:tcPr>
            <w:tcW w:w="1203" w:type="dxa"/>
            <w:vMerge/>
            <w:tcBorders>
              <w:top w:val="nil"/>
              <w:left w:val="single" w:sz="4" w:space="0" w:color="auto"/>
              <w:bottom w:val="single" w:sz="4" w:space="0" w:color="auto"/>
              <w:right w:val="single" w:sz="4" w:space="0" w:color="auto"/>
            </w:tcBorders>
            <w:vAlign w:val="center"/>
            <w:hideMark/>
          </w:tcPr>
          <w:p w14:paraId="18E84D0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2DF958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67743C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hideMark/>
          </w:tcPr>
          <w:p w14:paraId="587072A0" w14:textId="1269FE35" w:rsidR="008E73E8" w:rsidRPr="009D5B1B"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1996, 30-70 years</w:t>
            </w:r>
            <w:r>
              <w:rPr>
                <w:rFonts w:eastAsia="Times New Roman" w:cstheme="minorHAnsi"/>
                <w:color w:val="000000"/>
                <w:sz w:val="20"/>
                <w:szCs w:val="20"/>
                <w:lang w:val="en-US" w:eastAsia="da-DK"/>
              </w:rPr>
              <w:t>, p</w:t>
            </w:r>
            <w:r w:rsidRPr="009D5B1B">
              <w:rPr>
                <w:rFonts w:eastAsia="Times New Roman" w:cstheme="minorHAnsi"/>
                <w:color w:val="000000"/>
                <w:sz w:val="20"/>
                <w:szCs w:val="20"/>
                <w:lang w:val="en-US" w:eastAsia="da-DK"/>
              </w:rPr>
              <w:t>atients wit</w:t>
            </w:r>
            <w:r>
              <w:rPr>
                <w:rFonts w:eastAsia="Times New Roman" w:cstheme="minorHAnsi"/>
                <w:color w:val="000000"/>
                <w:sz w:val="20"/>
                <w:szCs w:val="20"/>
                <w:lang w:val="en-US" w:eastAsia="da-DK"/>
              </w:rPr>
              <w:t>h</w:t>
            </w:r>
            <w:r w:rsidRPr="009D5B1B">
              <w:rPr>
                <w:rFonts w:eastAsia="Times New Roman" w:cstheme="minorHAnsi"/>
                <w:color w:val="000000"/>
                <w:sz w:val="20"/>
                <w:szCs w:val="20"/>
                <w:lang w:val="en-US" w:eastAsia="da-DK"/>
              </w:rPr>
              <w:t xml:space="preserve"> no local metastases</w:t>
            </w:r>
            <w:r>
              <w:rPr>
                <w:rFonts w:eastAsia="Times New Roman" w:cstheme="minorHAnsi"/>
                <w:color w:val="000000"/>
                <w:sz w:val="20"/>
                <w:szCs w:val="20"/>
                <w:lang w:val="en-US" w:eastAsia="da-DK"/>
              </w:rPr>
              <w:t>, n=66</w:t>
            </w:r>
          </w:p>
        </w:tc>
        <w:tc>
          <w:tcPr>
            <w:tcW w:w="1678" w:type="dxa"/>
            <w:vMerge/>
            <w:tcBorders>
              <w:top w:val="nil"/>
              <w:left w:val="single" w:sz="4" w:space="0" w:color="auto"/>
              <w:bottom w:val="single" w:sz="4" w:space="0" w:color="auto"/>
              <w:right w:val="single" w:sz="4" w:space="0" w:color="auto"/>
            </w:tcBorders>
            <w:vAlign w:val="center"/>
            <w:hideMark/>
          </w:tcPr>
          <w:p w14:paraId="6CEA40A9" w14:textId="77777777" w:rsidR="008E73E8" w:rsidRPr="009D5B1B"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1BF79BE" w14:textId="77777777" w:rsidR="008E73E8" w:rsidRPr="009D5B1B" w:rsidRDefault="008E73E8" w:rsidP="008E73E8">
            <w:pPr>
              <w:spacing w:after="0" w:line="240" w:lineRule="auto"/>
              <w:rPr>
                <w:rFonts w:eastAsia="Times New Roman" w:cstheme="minorHAnsi"/>
                <w:color w:val="000000"/>
                <w:sz w:val="20"/>
                <w:szCs w:val="20"/>
                <w:lang w:val="en-US" w:eastAsia="da-DK"/>
              </w:rPr>
            </w:pPr>
          </w:p>
        </w:tc>
        <w:tc>
          <w:tcPr>
            <w:tcW w:w="1352" w:type="dxa"/>
            <w:tcBorders>
              <w:top w:val="nil"/>
              <w:left w:val="nil"/>
              <w:bottom w:val="single" w:sz="4" w:space="0" w:color="auto"/>
              <w:right w:val="single" w:sz="4" w:space="0" w:color="auto"/>
            </w:tcBorders>
            <w:shd w:val="clear" w:color="auto" w:fill="auto"/>
            <w:hideMark/>
          </w:tcPr>
          <w:p w14:paraId="59AE7305" w14:textId="389EC894" w:rsidR="008E73E8" w:rsidRPr="003A211C" w:rsidRDefault="008E73E8" w:rsidP="008E73E8">
            <w:pPr>
              <w:spacing w:after="0" w:line="240" w:lineRule="auto"/>
              <w:rPr>
                <w:rFonts w:eastAsia="Times New Roman" w:cstheme="minorHAnsi"/>
                <w:color w:val="000000"/>
                <w:sz w:val="20"/>
                <w:szCs w:val="20"/>
                <w:lang w:val="en-US" w:eastAsia="da-DK"/>
              </w:rPr>
            </w:pPr>
            <w:r>
              <w:rPr>
                <w:rFonts w:cstheme="minorHAnsi"/>
                <w:sz w:val="20"/>
                <w:szCs w:val="20"/>
                <w:lang w:val="en-US"/>
              </w:rPr>
              <w:t>All cause HR</w:t>
            </w:r>
          </w:p>
        </w:tc>
        <w:tc>
          <w:tcPr>
            <w:tcW w:w="1707" w:type="dxa"/>
            <w:tcBorders>
              <w:top w:val="nil"/>
              <w:left w:val="nil"/>
              <w:bottom w:val="single" w:sz="4" w:space="0" w:color="auto"/>
              <w:right w:val="single" w:sz="4" w:space="0" w:color="auto"/>
            </w:tcBorders>
            <w:shd w:val="clear" w:color="auto" w:fill="auto"/>
            <w:noWrap/>
            <w:hideMark/>
          </w:tcPr>
          <w:p w14:paraId="147F708B" w14:textId="1D123F8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0.08</w:t>
            </w:r>
          </w:p>
        </w:tc>
        <w:tc>
          <w:tcPr>
            <w:tcW w:w="1290" w:type="dxa"/>
            <w:tcBorders>
              <w:top w:val="nil"/>
              <w:left w:val="nil"/>
              <w:bottom w:val="single" w:sz="4" w:space="0" w:color="auto"/>
              <w:right w:val="single" w:sz="4" w:space="0" w:color="auto"/>
            </w:tcBorders>
            <w:shd w:val="clear" w:color="auto" w:fill="auto"/>
            <w:noWrap/>
            <w:hideMark/>
          </w:tcPr>
          <w:p w14:paraId="780D4348" w14:textId="2CC71E9E" w:rsidR="008E73E8" w:rsidRPr="003A211C" w:rsidRDefault="008E73E8" w:rsidP="008E73E8">
            <w:pPr>
              <w:spacing w:after="0" w:line="240" w:lineRule="auto"/>
              <w:rPr>
                <w:rFonts w:eastAsia="Times New Roman" w:cstheme="minorHAnsi"/>
                <w:color w:val="000000"/>
                <w:sz w:val="20"/>
                <w:szCs w:val="20"/>
                <w:lang w:eastAsia="da-DK"/>
              </w:rPr>
            </w:pPr>
            <w:proofErr w:type="gramStart"/>
            <w:r w:rsidRPr="003A211C">
              <w:rPr>
                <w:rFonts w:eastAsia="Times New Roman" w:cstheme="minorHAnsi"/>
                <w:color w:val="000000"/>
                <w:sz w:val="20"/>
                <w:szCs w:val="20"/>
                <w:lang w:eastAsia="da-DK"/>
              </w:rPr>
              <w:t>p</w:t>
            </w:r>
            <w:proofErr w:type="gramEnd"/>
            <w:r w:rsidRPr="003A211C">
              <w:rPr>
                <w:rFonts w:eastAsia="Times New Roman" w:cstheme="minorHAnsi"/>
                <w:color w:val="000000"/>
                <w:sz w:val="20"/>
                <w:szCs w:val="20"/>
                <w:lang w:eastAsia="da-DK"/>
              </w:rPr>
              <w:t>=0.014</w:t>
            </w:r>
          </w:p>
        </w:tc>
      </w:tr>
      <w:tr w:rsidR="008E73E8" w:rsidRPr="003A211C" w14:paraId="0CBA58CD" w14:textId="77777777" w:rsidTr="008E73E8">
        <w:trPr>
          <w:trHeight w:val="240"/>
        </w:trPr>
        <w:tc>
          <w:tcPr>
            <w:tcW w:w="1203" w:type="dxa"/>
            <w:vMerge/>
            <w:tcBorders>
              <w:top w:val="nil"/>
              <w:left w:val="single" w:sz="4" w:space="0" w:color="auto"/>
              <w:bottom w:val="single" w:sz="4" w:space="0" w:color="auto"/>
              <w:right w:val="single" w:sz="4" w:space="0" w:color="auto"/>
            </w:tcBorders>
            <w:vAlign w:val="center"/>
            <w:hideMark/>
          </w:tcPr>
          <w:p w14:paraId="05D7C9F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26B09F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F69A29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single" w:sz="4" w:space="0" w:color="auto"/>
              <w:bottom w:val="single" w:sz="4" w:space="0" w:color="auto"/>
              <w:right w:val="single" w:sz="4" w:space="0" w:color="auto"/>
            </w:tcBorders>
            <w:shd w:val="clear" w:color="auto" w:fill="auto"/>
            <w:hideMark/>
          </w:tcPr>
          <w:p w14:paraId="328F699A" w14:textId="09243A87" w:rsidR="008E73E8" w:rsidRPr="009D5B1B"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1996, 30-70 years</w:t>
            </w:r>
            <w:r w:rsidRPr="009D5B1B">
              <w:rPr>
                <w:rFonts w:eastAsia="Times New Roman" w:cstheme="minorHAnsi"/>
                <w:color w:val="000000"/>
                <w:sz w:val="20"/>
                <w:szCs w:val="20"/>
                <w:lang w:val="en-US" w:eastAsia="da-DK"/>
              </w:rPr>
              <w:t>, p</w:t>
            </w:r>
            <w:r>
              <w:rPr>
                <w:rFonts w:eastAsia="Times New Roman" w:cstheme="minorHAnsi"/>
                <w:color w:val="000000"/>
                <w:sz w:val="20"/>
                <w:szCs w:val="20"/>
                <w:lang w:val="en-US" w:eastAsia="da-DK"/>
              </w:rPr>
              <w:t>atients without relapse, n=71</w:t>
            </w:r>
          </w:p>
        </w:tc>
        <w:tc>
          <w:tcPr>
            <w:tcW w:w="1678" w:type="dxa"/>
            <w:vMerge/>
            <w:tcBorders>
              <w:top w:val="nil"/>
              <w:left w:val="single" w:sz="4" w:space="0" w:color="auto"/>
              <w:bottom w:val="single" w:sz="4" w:space="0" w:color="auto"/>
              <w:right w:val="single" w:sz="4" w:space="0" w:color="auto"/>
            </w:tcBorders>
            <w:vAlign w:val="center"/>
            <w:hideMark/>
          </w:tcPr>
          <w:p w14:paraId="42D2FE41" w14:textId="77777777" w:rsidR="008E73E8" w:rsidRPr="009D5B1B"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370DE21" w14:textId="77777777" w:rsidR="008E73E8" w:rsidRPr="009D5B1B" w:rsidRDefault="008E73E8" w:rsidP="008E73E8">
            <w:pPr>
              <w:spacing w:after="0" w:line="240" w:lineRule="auto"/>
              <w:rPr>
                <w:rFonts w:eastAsia="Times New Roman" w:cstheme="minorHAnsi"/>
                <w:color w:val="000000"/>
                <w:sz w:val="20"/>
                <w:szCs w:val="20"/>
                <w:lang w:val="en-US" w:eastAsia="da-DK"/>
              </w:rPr>
            </w:pPr>
          </w:p>
        </w:tc>
        <w:tc>
          <w:tcPr>
            <w:tcW w:w="1352" w:type="dxa"/>
            <w:tcBorders>
              <w:top w:val="nil"/>
              <w:left w:val="nil"/>
              <w:bottom w:val="single" w:sz="4" w:space="0" w:color="auto"/>
              <w:right w:val="single" w:sz="4" w:space="0" w:color="auto"/>
            </w:tcBorders>
            <w:shd w:val="clear" w:color="auto" w:fill="auto"/>
            <w:hideMark/>
          </w:tcPr>
          <w:p w14:paraId="0C065BA7" w14:textId="34EBAC4B" w:rsidR="008E73E8" w:rsidRPr="003A211C" w:rsidRDefault="008E73E8" w:rsidP="008E73E8">
            <w:pPr>
              <w:spacing w:after="0" w:line="240" w:lineRule="auto"/>
              <w:rPr>
                <w:rFonts w:eastAsia="Times New Roman" w:cstheme="minorHAnsi"/>
                <w:color w:val="000000"/>
                <w:sz w:val="20"/>
                <w:szCs w:val="20"/>
                <w:lang w:val="en-US" w:eastAsia="da-DK"/>
              </w:rPr>
            </w:pPr>
            <w:r>
              <w:rPr>
                <w:rFonts w:cstheme="minorHAnsi"/>
                <w:sz w:val="20"/>
                <w:szCs w:val="20"/>
                <w:lang w:val="en-US"/>
              </w:rPr>
              <w:t>All cause HR</w:t>
            </w:r>
          </w:p>
        </w:tc>
        <w:tc>
          <w:tcPr>
            <w:tcW w:w="1707" w:type="dxa"/>
            <w:tcBorders>
              <w:top w:val="nil"/>
              <w:left w:val="nil"/>
              <w:bottom w:val="single" w:sz="4" w:space="0" w:color="auto"/>
              <w:right w:val="single" w:sz="4" w:space="0" w:color="auto"/>
            </w:tcBorders>
            <w:shd w:val="clear" w:color="auto" w:fill="auto"/>
            <w:noWrap/>
            <w:hideMark/>
          </w:tcPr>
          <w:p w14:paraId="6AF6C9F7" w14:textId="1F8D9A3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0.52</w:t>
            </w:r>
          </w:p>
        </w:tc>
        <w:tc>
          <w:tcPr>
            <w:tcW w:w="1290" w:type="dxa"/>
            <w:tcBorders>
              <w:top w:val="nil"/>
              <w:left w:val="nil"/>
              <w:bottom w:val="single" w:sz="4" w:space="0" w:color="auto"/>
              <w:right w:val="single" w:sz="4" w:space="0" w:color="auto"/>
            </w:tcBorders>
            <w:shd w:val="clear" w:color="auto" w:fill="auto"/>
            <w:noWrap/>
            <w:hideMark/>
          </w:tcPr>
          <w:p w14:paraId="18AF00B2" w14:textId="6D4C4111" w:rsidR="008E73E8" w:rsidRPr="003A211C" w:rsidRDefault="008E73E8" w:rsidP="008E73E8">
            <w:pPr>
              <w:spacing w:after="0" w:line="240" w:lineRule="auto"/>
              <w:rPr>
                <w:rFonts w:eastAsia="Times New Roman" w:cstheme="minorHAnsi"/>
                <w:color w:val="000000"/>
                <w:sz w:val="20"/>
                <w:szCs w:val="20"/>
                <w:lang w:eastAsia="da-DK"/>
              </w:rPr>
            </w:pPr>
            <w:proofErr w:type="gramStart"/>
            <w:r w:rsidRPr="003A211C">
              <w:rPr>
                <w:rFonts w:eastAsia="Times New Roman" w:cstheme="minorHAnsi"/>
                <w:color w:val="000000"/>
                <w:sz w:val="20"/>
                <w:szCs w:val="20"/>
                <w:lang w:eastAsia="da-DK"/>
              </w:rPr>
              <w:t>p</w:t>
            </w:r>
            <w:proofErr w:type="gramEnd"/>
            <w:r w:rsidRPr="003A211C">
              <w:rPr>
                <w:rFonts w:eastAsia="Times New Roman" w:cstheme="minorHAnsi"/>
                <w:color w:val="000000"/>
                <w:sz w:val="20"/>
                <w:szCs w:val="20"/>
                <w:lang w:eastAsia="da-DK"/>
              </w:rPr>
              <w:t>=0.153</w:t>
            </w:r>
          </w:p>
        </w:tc>
      </w:tr>
      <w:tr w:rsidR="008E73E8" w:rsidRPr="003A211C" w14:paraId="4E0EEA01" w14:textId="77777777" w:rsidTr="008E73E8">
        <w:trPr>
          <w:trHeight w:val="446"/>
        </w:trPr>
        <w:tc>
          <w:tcPr>
            <w:tcW w:w="1203" w:type="dxa"/>
            <w:tcBorders>
              <w:top w:val="nil"/>
              <w:left w:val="single" w:sz="4" w:space="0" w:color="auto"/>
              <w:bottom w:val="single" w:sz="4" w:space="0" w:color="auto"/>
              <w:right w:val="single" w:sz="4" w:space="0" w:color="auto"/>
            </w:tcBorders>
            <w:shd w:val="clear" w:color="auto" w:fill="auto"/>
            <w:noWrap/>
            <w:hideMark/>
          </w:tcPr>
          <w:p w14:paraId="63ED636C"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Lehto</w:t>
            </w:r>
            <w:proofErr w:type="spellEnd"/>
            <w:r w:rsidRPr="003A211C">
              <w:rPr>
                <w:rFonts w:eastAsia="Times New Roman" w:cstheme="minorHAnsi"/>
                <w:color w:val="000000"/>
                <w:sz w:val="20"/>
                <w:szCs w:val="20"/>
                <w:lang w:eastAsia="da-DK"/>
              </w:rPr>
              <w:t xml:space="preserve"> et al. 2019</w:t>
            </w:r>
          </w:p>
        </w:tc>
        <w:tc>
          <w:tcPr>
            <w:tcW w:w="932" w:type="dxa"/>
            <w:tcBorders>
              <w:top w:val="nil"/>
              <w:left w:val="nil"/>
              <w:bottom w:val="single" w:sz="4" w:space="0" w:color="auto"/>
              <w:right w:val="single" w:sz="4" w:space="0" w:color="auto"/>
            </w:tcBorders>
            <w:shd w:val="clear" w:color="auto" w:fill="auto"/>
            <w:noWrap/>
            <w:hideMark/>
          </w:tcPr>
          <w:p w14:paraId="250C13DB"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Finland</w:t>
            </w:r>
          </w:p>
        </w:tc>
        <w:tc>
          <w:tcPr>
            <w:tcW w:w="1261" w:type="dxa"/>
            <w:tcBorders>
              <w:top w:val="nil"/>
              <w:left w:val="nil"/>
              <w:bottom w:val="single" w:sz="4" w:space="0" w:color="auto"/>
              <w:right w:val="single" w:sz="4" w:space="0" w:color="auto"/>
            </w:tcBorders>
            <w:shd w:val="clear" w:color="auto" w:fill="auto"/>
            <w:noWrap/>
            <w:hideMark/>
          </w:tcPr>
          <w:p w14:paraId="5B62886E"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Prostate</w:t>
            </w:r>
            <w:proofErr w:type="spellEnd"/>
          </w:p>
        </w:tc>
        <w:tc>
          <w:tcPr>
            <w:tcW w:w="2660" w:type="dxa"/>
            <w:tcBorders>
              <w:top w:val="nil"/>
              <w:left w:val="nil"/>
              <w:bottom w:val="single" w:sz="4" w:space="0" w:color="auto"/>
              <w:right w:val="single" w:sz="4" w:space="0" w:color="auto"/>
            </w:tcBorders>
            <w:shd w:val="clear" w:color="auto" w:fill="auto"/>
            <w:hideMark/>
          </w:tcPr>
          <w:p w14:paraId="6E18D5ED" w14:textId="67763B12"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2002-2011, n=81</w:t>
            </w:r>
          </w:p>
        </w:tc>
        <w:tc>
          <w:tcPr>
            <w:tcW w:w="1678" w:type="dxa"/>
            <w:tcBorders>
              <w:top w:val="nil"/>
              <w:left w:val="nil"/>
              <w:bottom w:val="single" w:sz="4" w:space="0" w:color="auto"/>
              <w:right w:val="single" w:sz="4" w:space="0" w:color="auto"/>
            </w:tcBorders>
            <w:shd w:val="clear" w:color="auto" w:fill="auto"/>
            <w:hideMark/>
          </w:tcPr>
          <w:p w14:paraId="49D3C980"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2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hideMark/>
          </w:tcPr>
          <w:p w14:paraId="5CE61C9F"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biological prognostic factors, adjuvant hormone therapy</w:t>
            </w:r>
          </w:p>
        </w:tc>
        <w:tc>
          <w:tcPr>
            <w:tcW w:w="1352" w:type="dxa"/>
            <w:tcBorders>
              <w:top w:val="nil"/>
              <w:left w:val="nil"/>
              <w:bottom w:val="single" w:sz="4" w:space="0" w:color="auto"/>
              <w:right w:val="single" w:sz="4" w:space="0" w:color="auto"/>
            </w:tcBorders>
            <w:shd w:val="clear" w:color="auto" w:fill="auto"/>
            <w:hideMark/>
          </w:tcPr>
          <w:p w14:paraId="02E4F9E6" w14:textId="22F46B3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All cause HR</w:t>
            </w:r>
          </w:p>
        </w:tc>
        <w:tc>
          <w:tcPr>
            <w:tcW w:w="1707" w:type="dxa"/>
            <w:tcBorders>
              <w:top w:val="nil"/>
              <w:left w:val="nil"/>
              <w:bottom w:val="single" w:sz="4" w:space="0" w:color="auto"/>
              <w:right w:val="single" w:sz="4" w:space="0" w:color="auto"/>
            </w:tcBorders>
            <w:shd w:val="clear" w:color="auto" w:fill="auto"/>
            <w:noWrap/>
            <w:hideMark/>
          </w:tcPr>
          <w:p w14:paraId="2553A2E1" w14:textId="2E10322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2.78</w:t>
            </w:r>
          </w:p>
        </w:tc>
        <w:tc>
          <w:tcPr>
            <w:tcW w:w="1290" w:type="dxa"/>
            <w:tcBorders>
              <w:top w:val="nil"/>
              <w:left w:val="nil"/>
              <w:bottom w:val="single" w:sz="4" w:space="0" w:color="auto"/>
              <w:right w:val="single" w:sz="4" w:space="0" w:color="auto"/>
            </w:tcBorders>
            <w:shd w:val="clear" w:color="auto" w:fill="auto"/>
            <w:noWrap/>
            <w:hideMark/>
          </w:tcPr>
          <w:p w14:paraId="149C5FAB" w14:textId="556EB92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1.02; 7.59</w:t>
            </w:r>
          </w:p>
        </w:tc>
      </w:tr>
      <w:tr w:rsidR="008E73E8" w:rsidRPr="003A211C" w14:paraId="7324BEC0" w14:textId="77777777" w:rsidTr="008E73E8">
        <w:trPr>
          <w:trHeight w:val="534"/>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2D33FBC3" w14:textId="7E4F8C6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Li et al. 2012</w:t>
            </w:r>
            <w:r>
              <w:rPr>
                <w:rFonts w:eastAsia="Times New Roman" w:cstheme="minorHAnsi"/>
                <w:color w:val="000000"/>
                <w:sz w:val="20"/>
                <w:szCs w:val="20"/>
                <w:lang w:eastAsia="da-DK"/>
              </w:rPr>
              <w:t>/1</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3E4E21AF"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566F191B"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Cervix</w:t>
            </w:r>
            <w:proofErr w:type="spellEnd"/>
          </w:p>
        </w:tc>
        <w:tc>
          <w:tcPr>
            <w:tcW w:w="26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F22F52D" w14:textId="327D01CA" w:rsidR="008E73E8" w:rsidRPr="003A211C" w:rsidRDefault="008E73E8" w:rsidP="008E73E8">
            <w:pPr>
              <w:spacing w:after="0" w:line="240" w:lineRule="auto"/>
              <w:rPr>
                <w:rFonts w:eastAsia="Times New Roman" w:cstheme="minorHAnsi"/>
                <w:color w:val="000000"/>
                <w:sz w:val="20"/>
                <w:szCs w:val="20"/>
                <w:lang w:val="en-US" w:eastAsia="da-DK"/>
              </w:rPr>
            </w:pPr>
            <w:proofErr w:type="gramStart"/>
            <w:r w:rsidRPr="003A211C">
              <w:rPr>
                <w:rFonts w:eastAsia="Times New Roman" w:cstheme="minorHAnsi"/>
                <w:color w:val="000000"/>
                <w:sz w:val="20"/>
                <w:szCs w:val="20"/>
                <w:lang w:eastAsia="da-DK"/>
              </w:rPr>
              <w:t>n</w:t>
            </w:r>
            <w:proofErr w:type="gramEnd"/>
            <w:r w:rsidRPr="003A211C">
              <w:rPr>
                <w:rFonts w:eastAsia="Times New Roman" w:cstheme="minorHAnsi"/>
                <w:color w:val="000000"/>
                <w:sz w:val="20"/>
                <w:szCs w:val="20"/>
                <w:lang w:eastAsia="da-DK"/>
              </w:rPr>
              <w:t>=1</w:t>
            </w:r>
            <w:r>
              <w:rPr>
                <w:rFonts w:eastAsia="Times New Roman" w:cstheme="minorHAnsi"/>
                <w:color w:val="000000"/>
                <w:sz w:val="20"/>
                <w:szCs w:val="20"/>
                <w:lang w:eastAsia="da-DK"/>
              </w:rPr>
              <w:t>,</w:t>
            </w:r>
            <w:r w:rsidRPr="003A211C">
              <w:rPr>
                <w:rFonts w:eastAsia="Times New Roman" w:cstheme="minorHAnsi"/>
                <w:color w:val="000000"/>
                <w:sz w:val="20"/>
                <w:szCs w:val="20"/>
                <w:lang w:eastAsia="da-DK"/>
              </w:rPr>
              <w:t>887</w:t>
            </w:r>
            <w:r>
              <w:rPr>
                <w:rFonts w:eastAsia="Times New Roman" w:cstheme="minorHAnsi"/>
                <w:color w:val="000000"/>
                <w:sz w:val="20"/>
                <w:szCs w:val="20"/>
                <w:lang w:eastAsia="da-DK"/>
              </w:rPr>
              <w:t>,</w:t>
            </w:r>
            <w:r w:rsidRPr="003A211C">
              <w:rPr>
                <w:rFonts w:eastAsia="Times New Roman" w:cstheme="minorHAnsi"/>
                <w:color w:val="000000"/>
                <w:sz w:val="20"/>
                <w:szCs w:val="20"/>
                <w:lang w:eastAsia="da-DK"/>
              </w:rPr>
              <w:t>118 (all)</w:t>
            </w:r>
            <w:r w:rsidRPr="003A211C">
              <w:rPr>
                <w:rFonts w:eastAsia="Times New Roman" w:cstheme="minorHAnsi"/>
                <w:color w:val="000000"/>
                <w:sz w:val="20"/>
                <w:szCs w:val="20"/>
                <w:lang w:eastAsia="da-DK"/>
              </w:rPr>
              <w:br/>
              <w:t>n=818 (events)</w:t>
            </w:r>
          </w:p>
        </w:tc>
        <w:tc>
          <w:tcPr>
            <w:tcW w:w="1678" w:type="dxa"/>
            <w:tcBorders>
              <w:top w:val="single" w:sz="4" w:space="0" w:color="auto"/>
              <w:left w:val="nil"/>
              <w:bottom w:val="single" w:sz="4" w:space="0" w:color="auto"/>
              <w:right w:val="single" w:sz="4" w:space="0" w:color="auto"/>
            </w:tcBorders>
            <w:shd w:val="clear" w:color="auto" w:fill="auto"/>
            <w:hideMark/>
          </w:tcPr>
          <w:p w14:paraId="7B24AD6A"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high</w:t>
            </w:r>
          </w:p>
        </w:tc>
        <w:tc>
          <w:tcPr>
            <w:tcW w:w="3305" w:type="dxa"/>
            <w:tcBorders>
              <w:top w:val="single" w:sz="4" w:space="0" w:color="auto"/>
              <w:left w:val="nil"/>
              <w:bottom w:val="single" w:sz="4" w:space="0" w:color="auto"/>
              <w:right w:val="single" w:sz="4" w:space="0" w:color="auto"/>
            </w:tcBorders>
            <w:shd w:val="clear" w:color="auto" w:fill="auto"/>
            <w:hideMark/>
          </w:tcPr>
          <w:p w14:paraId="491DB544" w14:textId="287EE296"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SEP5, mobility, parity, number of partners, hospitalized</w:t>
            </w:r>
          </w:p>
        </w:tc>
        <w:tc>
          <w:tcPr>
            <w:tcW w:w="135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94B40F3"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FF3101">
              <w:rPr>
                <w:rFonts w:cstheme="minorHAnsi"/>
                <w:sz w:val="20"/>
                <w:szCs w:val="20"/>
                <w:lang w:val="en-US"/>
              </w:rPr>
              <w:t>OR for cause-specific mortality</w:t>
            </w:r>
          </w:p>
          <w:p w14:paraId="13BFD1FD" w14:textId="0DD9A48C"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40E79A0C" w14:textId="502ECC1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1.02</w:t>
            </w:r>
          </w:p>
        </w:tc>
        <w:tc>
          <w:tcPr>
            <w:tcW w:w="1290" w:type="dxa"/>
            <w:tcBorders>
              <w:top w:val="single" w:sz="4" w:space="0" w:color="auto"/>
              <w:left w:val="nil"/>
              <w:bottom w:val="single" w:sz="4" w:space="0" w:color="auto"/>
              <w:right w:val="single" w:sz="4" w:space="0" w:color="auto"/>
            </w:tcBorders>
            <w:shd w:val="clear" w:color="auto" w:fill="auto"/>
            <w:noWrap/>
            <w:hideMark/>
          </w:tcPr>
          <w:p w14:paraId="100D8E9C" w14:textId="2E57EA2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0.85;</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1.23</w:t>
            </w:r>
          </w:p>
        </w:tc>
      </w:tr>
      <w:tr w:rsidR="008E73E8" w:rsidRPr="003A211C" w14:paraId="08D777A3" w14:textId="77777777" w:rsidTr="008E73E8">
        <w:trPr>
          <w:trHeight w:val="717"/>
        </w:trPr>
        <w:tc>
          <w:tcPr>
            <w:tcW w:w="1203" w:type="dxa"/>
            <w:vMerge/>
            <w:tcBorders>
              <w:top w:val="nil"/>
              <w:left w:val="single" w:sz="4" w:space="0" w:color="auto"/>
              <w:bottom w:val="single" w:sz="4" w:space="0" w:color="auto"/>
              <w:right w:val="single" w:sz="4" w:space="0" w:color="auto"/>
            </w:tcBorders>
            <w:vAlign w:val="center"/>
            <w:hideMark/>
          </w:tcPr>
          <w:p w14:paraId="70B19AE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891B50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8DA2D6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single" w:sz="4" w:space="0" w:color="auto"/>
              <w:bottom w:val="single" w:sz="4" w:space="0" w:color="auto"/>
              <w:right w:val="single" w:sz="4" w:space="0" w:color="auto"/>
            </w:tcBorders>
            <w:shd w:val="clear" w:color="auto" w:fill="auto"/>
            <w:hideMark/>
          </w:tcPr>
          <w:p w14:paraId="250C7ED1" w14:textId="0566B4BF"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tcBorders>
              <w:top w:val="single" w:sz="4" w:space="0" w:color="auto"/>
              <w:left w:val="nil"/>
              <w:bottom w:val="single" w:sz="4" w:space="0" w:color="auto"/>
              <w:right w:val="single" w:sz="4" w:space="0" w:color="auto"/>
            </w:tcBorders>
            <w:shd w:val="clear" w:color="auto" w:fill="auto"/>
            <w:hideMark/>
          </w:tcPr>
          <w:p w14:paraId="6B69ECD1" w14:textId="687FFE30"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4 levels</w:t>
            </w:r>
            <w:r w:rsidRPr="003A211C">
              <w:rPr>
                <w:rFonts w:eastAsia="Times New Roman" w:cstheme="minorHAnsi"/>
                <w:color w:val="000000"/>
                <w:sz w:val="20"/>
                <w:szCs w:val="20"/>
                <w:lang w:val="en-US" w:eastAsia="da-DK"/>
              </w:rPr>
              <w:br/>
              <w:t>Ref group: high</w:t>
            </w:r>
          </w:p>
        </w:tc>
        <w:tc>
          <w:tcPr>
            <w:tcW w:w="3305" w:type="dxa"/>
            <w:tcBorders>
              <w:top w:val="single" w:sz="4" w:space="0" w:color="auto"/>
              <w:left w:val="nil"/>
              <w:bottom w:val="single" w:sz="4" w:space="0" w:color="auto"/>
              <w:right w:val="single" w:sz="4" w:space="0" w:color="auto"/>
            </w:tcBorders>
            <w:shd w:val="clear" w:color="auto" w:fill="auto"/>
            <w:hideMark/>
          </w:tcPr>
          <w:p w14:paraId="59AF0669" w14:textId="7D9FD156"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SEP5, mobility, parity, number of partners, hospitalized</w:t>
            </w:r>
          </w:p>
        </w:tc>
        <w:tc>
          <w:tcPr>
            <w:tcW w:w="1352" w:type="dxa"/>
            <w:vMerge/>
            <w:tcBorders>
              <w:top w:val="single" w:sz="4" w:space="0" w:color="auto"/>
              <w:left w:val="single" w:sz="4" w:space="0" w:color="auto"/>
              <w:bottom w:val="single" w:sz="4" w:space="0" w:color="auto"/>
              <w:right w:val="single" w:sz="4" w:space="0" w:color="auto"/>
            </w:tcBorders>
            <w:shd w:val="clear" w:color="auto" w:fill="auto"/>
            <w:hideMark/>
          </w:tcPr>
          <w:p w14:paraId="2A95C6FB" w14:textId="749CA132"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4EFF670C" w14:textId="0AD696B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1.48</w:t>
            </w:r>
          </w:p>
        </w:tc>
        <w:tc>
          <w:tcPr>
            <w:tcW w:w="1290" w:type="dxa"/>
            <w:tcBorders>
              <w:top w:val="single" w:sz="4" w:space="0" w:color="auto"/>
              <w:left w:val="nil"/>
              <w:bottom w:val="single" w:sz="4" w:space="0" w:color="auto"/>
              <w:right w:val="single" w:sz="4" w:space="0" w:color="auto"/>
            </w:tcBorders>
            <w:shd w:val="clear" w:color="auto" w:fill="auto"/>
            <w:noWrap/>
          </w:tcPr>
          <w:p w14:paraId="3721055C" w14:textId="1687855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1.19;</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1.85</w:t>
            </w:r>
          </w:p>
        </w:tc>
      </w:tr>
      <w:tr w:rsidR="008E73E8" w:rsidRPr="003A211C" w14:paraId="2766E93B" w14:textId="77777777" w:rsidTr="008E73E8">
        <w:trPr>
          <w:trHeight w:val="436"/>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2883F550"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lastRenderedPageBreak/>
              <w:t>Li et al. 2015</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6966CC96"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27C37E1F"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Lung</w:t>
            </w:r>
          </w:p>
        </w:tc>
        <w:tc>
          <w:tcPr>
            <w:tcW w:w="26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1CA26C2" w14:textId="00517198"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Diagn</w:t>
            </w:r>
            <w:r>
              <w:rPr>
                <w:rFonts w:eastAsia="Times New Roman" w:cstheme="minorHAnsi"/>
                <w:color w:val="000000"/>
                <w:sz w:val="20"/>
                <w:szCs w:val="20"/>
                <w:lang w:eastAsia="da-DK"/>
              </w:rPr>
              <w:t>osed</w:t>
            </w:r>
            <w:proofErr w:type="spellEnd"/>
            <w:r>
              <w:rPr>
                <w:rFonts w:eastAsia="Times New Roman" w:cstheme="minorHAnsi"/>
                <w:color w:val="000000"/>
                <w:sz w:val="20"/>
                <w:szCs w:val="20"/>
                <w:lang w:eastAsia="da-DK"/>
              </w:rPr>
              <w:t xml:space="preserve"> 2000-2010, &gt;50 </w:t>
            </w:r>
            <w:proofErr w:type="spellStart"/>
            <w:proofErr w:type="gramStart"/>
            <w:r>
              <w:rPr>
                <w:rFonts w:eastAsia="Times New Roman" w:cstheme="minorHAnsi"/>
                <w:color w:val="000000"/>
                <w:sz w:val="20"/>
                <w:szCs w:val="20"/>
                <w:lang w:eastAsia="da-DK"/>
              </w:rPr>
              <w:t>years</w:t>
            </w:r>
            <w:proofErr w:type="spellEnd"/>
            <w:r>
              <w:rPr>
                <w:rFonts w:eastAsia="Times New Roman" w:cstheme="minorHAnsi"/>
                <w:color w:val="000000"/>
                <w:sz w:val="20"/>
                <w:szCs w:val="20"/>
                <w:lang w:eastAsia="da-DK"/>
              </w:rPr>
              <w:t>,</w:t>
            </w:r>
            <w:r>
              <w:rPr>
                <w:rFonts w:eastAsia="Times New Roman" w:cstheme="minorHAnsi"/>
                <w:color w:val="000000"/>
                <w:sz w:val="20"/>
                <w:szCs w:val="20"/>
                <w:lang w:eastAsia="da-DK"/>
              </w:rPr>
              <w:br/>
              <w:t>n</w:t>
            </w:r>
            <w:proofErr w:type="gramEnd"/>
            <w:r>
              <w:rPr>
                <w:rFonts w:eastAsia="Times New Roman" w:cstheme="minorHAnsi"/>
                <w:color w:val="000000"/>
                <w:sz w:val="20"/>
                <w:szCs w:val="20"/>
                <w:lang w:eastAsia="da-DK"/>
              </w:rPr>
              <w:t>=33,</w:t>
            </w:r>
            <w:r w:rsidRPr="003A211C">
              <w:rPr>
                <w:rFonts w:eastAsia="Times New Roman" w:cstheme="minorHAnsi"/>
                <w:color w:val="000000"/>
                <w:sz w:val="20"/>
                <w:szCs w:val="20"/>
                <w:lang w:eastAsia="da-DK"/>
              </w:rPr>
              <w:t>704</w:t>
            </w:r>
          </w:p>
        </w:tc>
        <w:tc>
          <w:tcPr>
            <w:tcW w:w="1678" w:type="dxa"/>
            <w:tcBorders>
              <w:top w:val="single" w:sz="4" w:space="0" w:color="auto"/>
              <w:left w:val="nil"/>
              <w:bottom w:val="single" w:sz="4" w:space="0" w:color="auto"/>
              <w:right w:val="single" w:sz="4" w:space="0" w:color="auto"/>
            </w:tcBorders>
            <w:shd w:val="clear" w:color="auto" w:fill="auto"/>
            <w:hideMark/>
          </w:tcPr>
          <w:p w14:paraId="133D9C7F"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high</w:t>
            </w:r>
          </w:p>
        </w:tc>
        <w:tc>
          <w:tcPr>
            <w:tcW w:w="3305" w:type="dxa"/>
            <w:tcBorders>
              <w:top w:val="single" w:sz="4" w:space="0" w:color="auto"/>
              <w:left w:val="nil"/>
              <w:bottom w:val="single" w:sz="4" w:space="0" w:color="auto"/>
              <w:right w:val="single" w:sz="4" w:space="0" w:color="auto"/>
            </w:tcBorders>
            <w:shd w:val="clear" w:color="auto" w:fill="auto"/>
            <w:hideMark/>
          </w:tcPr>
          <w:p w14:paraId="3DA97A92" w14:textId="7CB67FAA"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SEP5, mobility, comorbidity</w:t>
            </w:r>
          </w:p>
        </w:tc>
        <w:tc>
          <w:tcPr>
            <w:tcW w:w="135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CCD92F9"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OR for cause-</w:t>
            </w:r>
            <w:proofErr w:type="spellStart"/>
            <w:r w:rsidRPr="003A211C">
              <w:rPr>
                <w:rFonts w:cstheme="minorHAnsi"/>
                <w:sz w:val="20"/>
                <w:szCs w:val="20"/>
              </w:rPr>
              <w:t>specific</w:t>
            </w:r>
            <w:proofErr w:type="spellEnd"/>
            <w:r w:rsidRPr="003A211C">
              <w:rPr>
                <w:rFonts w:cstheme="minorHAnsi"/>
                <w:sz w:val="20"/>
                <w:szCs w:val="20"/>
              </w:rPr>
              <w:t xml:space="preserve"> </w:t>
            </w:r>
            <w:proofErr w:type="spellStart"/>
            <w:r w:rsidRPr="003A211C">
              <w:rPr>
                <w:rFonts w:cstheme="minorHAnsi"/>
                <w:sz w:val="20"/>
                <w:szCs w:val="20"/>
              </w:rPr>
              <w:t>mortality</w:t>
            </w:r>
            <w:proofErr w:type="spellEnd"/>
          </w:p>
          <w:p w14:paraId="29D002FD" w14:textId="418F982B"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2C0F767C" w14:textId="29E50C2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1.68</w:t>
            </w:r>
          </w:p>
        </w:tc>
        <w:tc>
          <w:tcPr>
            <w:tcW w:w="1290" w:type="dxa"/>
            <w:tcBorders>
              <w:top w:val="single" w:sz="4" w:space="0" w:color="auto"/>
              <w:left w:val="nil"/>
              <w:bottom w:val="single" w:sz="4" w:space="0" w:color="auto"/>
              <w:right w:val="single" w:sz="4" w:space="0" w:color="auto"/>
            </w:tcBorders>
            <w:shd w:val="clear" w:color="auto" w:fill="auto"/>
            <w:noWrap/>
            <w:hideMark/>
          </w:tcPr>
          <w:p w14:paraId="68412CF7" w14:textId="0E66EDC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1.60;</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1.75</w:t>
            </w:r>
          </w:p>
        </w:tc>
      </w:tr>
      <w:tr w:rsidR="008E73E8" w:rsidRPr="003A211C" w14:paraId="28D2D24D"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320E4CA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9A09DA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1CD05D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165810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tcBorders>
              <w:top w:val="nil"/>
              <w:left w:val="nil"/>
              <w:bottom w:val="single" w:sz="4" w:space="0" w:color="auto"/>
              <w:right w:val="single" w:sz="4" w:space="0" w:color="auto"/>
            </w:tcBorders>
            <w:shd w:val="clear" w:color="auto" w:fill="auto"/>
            <w:hideMark/>
          </w:tcPr>
          <w:p w14:paraId="6E13389D"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4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hideMark/>
          </w:tcPr>
          <w:p w14:paraId="726FC7C8" w14:textId="1CC8E458"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SEP5, mobility, comorbidity</w:t>
            </w:r>
          </w:p>
        </w:tc>
        <w:tc>
          <w:tcPr>
            <w:tcW w:w="1352" w:type="dxa"/>
            <w:vMerge/>
            <w:tcBorders>
              <w:top w:val="nil"/>
              <w:left w:val="single" w:sz="4" w:space="0" w:color="auto"/>
              <w:bottom w:val="single" w:sz="4" w:space="0" w:color="auto"/>
              <w:right w:val="single" w:sz="4" w:space="0" w:color="auto"/>
            </w:tcBorders>
            <w:hideMark/>
          </w:tcPr>
          <w:p w14:paraId="45504176"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2EC24CF" w14:textId="360B293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1.12</w:t>
            </w:r>
          </w:p>
        </w:tc>
        <w:tc>
          <w:tcPr>
            <w:tcW w:w="1290" w:type="dxa"/>
            <w:tcBorders>
              <w:top w:val="nil"/>
              <w:left w:val="nil"/>
              <w:bottom w:val="single" w:sz="4" w:space="0" w:color="auto"/>
              <w:right w:val="single" w:sz="4" w:space="0" w:color="auto"/>
            </w:tcBorders>
            <w:shd w:val="clear" w:color="auto" w:fill="auto"/>
            <w:noWrap/>
            <w:hideMark/>
          </w:tcPr>
          <w:p w14:paraId="284CE3FB" w14:textId="667E17E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1.08;</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1.17</w:t>
            </w:r>
          </w:p>
        </w:tc>
      </w:tr>
      <w:tr w:rsidR="008E73E8" w:rsidRPr="003A211C" w14:paraId="3E997956" w14:textId="77777777" w:rsidTr="008E73E8">
        <w:trPr>
          <w:trHeight w:val="166"/>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3ADA9DB4" w14:textId="6FF036E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Li et al. 2012</w:t>
            </w:r>
            <w:r>
              <w:rPr>
                <w:rFonts w:eastAsia="Times New Roman" w:cstheme="minorHAnsi"/>
                <w:color w:val="000000"/>
                <w:sz w:val="20"/>
                <w:szCs w:val="20"/>
                <w:lang w:eastAsia="da-DK"/>
              </w:rPr>
              <w:t>/2</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6FE0D209"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1EE6A6B2"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Prostate</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1195C539" w14:textId="30B25FC0"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w:t>
            </w:r>
            <w:r>
              <w:rPr>
                <w:rFonts w:eastAsia="Times New Roman" w:cstheme="minorHAnsi"/>
                <w:color w:val="000000"/>
                <w:sz w:val="20"/>
                <w:szCs w:val="20"/>
                <w:lang w:val="en-US" w:eastAsia="da-DK"/>
              </w:rPr>
              <w:t>ed 1990-2008, 25-74 years,</w:t>
            </w:r>
            <w:r>
              <w:rPr>
                <w:rFonts w:eastAsia="Times New Roman" w:cstheme="minorHAnsi"/>
                <w:color w:val="000000"/>
                <w:sz w:val="20"/>
                <w:szCs w:val="20"/>
                <w:lang w:val="en-US" w:eastAsia="da-DK"/>
              </w:rPr>
              <w:br/>
              <w:t>n=73,159 (all),</w:t>
            </w:r>
            <w:r>
              <w:rPr>
                <w:rFonts w:eastAsia="Times New Roman" w:cstheme="minorHAnsi"/>
                <w:color w:val="000000"/>
                <w:sz w:val="20"/>
                <w:szCs w:val="20"/>
                <w:lang w:val="en-US" w:eastAsia="da-DK"/>
              </w:rPr>
              <w:br/>
              <w:t>n=21,</w:t>
            </w:r>
            <w:r w:rsidRPr="003A211C">
              <w:rPr>
                <w:rFonts w:eastAsia="Times New Roman" w:cstheme="minorHAnsi"/>
                <w:color w:val="000000"/>
                <w:sz w:val="20"/>
                <w:szCs w:val="20"/>
                <w:lang w:val="en-US" w:eastAsia="da-DK"/>
              </w:rPr>
              <w:t>226 (events)</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39BBC4EB"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hideMark/>
          </w:tcPr>
          <w:p w14:paraId="737E4176" w14:textId="729E35D0"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SEP5, mobility, hospitalized for chronic lower respiratory disease</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09CF416B"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OR for all cause </w:t>
            </w:r>
            <w:proofErr w:type="spellStart"/>
            <w:r w:rsidRPr="003A211C">
              <w:rPr>
                <w:rFonts w:cstheme="minorHAnsi"/>
                <w:sz w:val="20"/>
                <w:szCs w:val="20"/>
              </w:rPr>
              <w:t>mortality</w:t>
            </w:r>
            <w:proofErr w:type="spellEnd"/>
          </w:p>
          <w:p w14:paraId="4DA240C1" w14:textId="21DBD6E1"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649B13BD" w14:textId="00D62BD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1.23</w:t>
            </w:r>
          </w:p>
        </w:tc>
        <w:tc>
          <w:tcPr>
            <w:tcW w:w="1290" w:type="dxa"/>
            <w:tcBorders>
              <w:top w:val="nil"/>
              <w:left w:val="nil"/>
              <w:bottom w:val="single" w:sz="4" w:space="0" w:color="auto"/>
              <w:right w:val="single" w:sz="4" w:space="0" w:color="auto"/>
            </w:tcBorders>
            <w:shd w:val="clear" w:color="auto" w:fill="auto"/>
            <w:noWrap/>
            <w:hideMark/>
          </w:tcPr>
          <w:p w14:paraId="2C511B85" w14:textId="4195CBF9" w:rsidR="008E73E8" w:rsidRPr="003A211C" w:rsidRDefault="008E73E8" w:rsidP="008E73E8">
            <w:pPr>
              <w:spacing w:after="0" w:line="240" w:lineRule="auto"/>
              <w:rPr>
                <w:rFonts w:eastAsia="Times New Roman" w:cstheme="minorHAnsi"/>
                <w:color w:val="FF0000"/>
                <w:sz w:val="20"/>
                <w:szCs w:val="20"/>
                <w:lang w:eastAsia="da-DK"/>
              </w:rPr>
            </w:pPr>
            <w:r w:rsidRPr="00CE5D51">
              <w:rPr>
                <w:rFonts w:eastAsia="Times New Roman" w:cstheme="minorHAnsi"/>
                <w:sz w:val="20"/>
                <w:szCs w:val="20"/>
                <w:lang w:eastAsia="da-DK"/>
              </w:rPr>
              <w:t>1.17; 1.30</w:t>
            </w:r>
          </w:p>
        </w:tc>
      </w:tr>
      <w:tr w:rsidR="008E73E8" w:rsidRPr="003A211C" w14:paraId="2F06CAF1" w14:textId="77777777" w:rsidTr="008E73E8">
        <w:trPr>
          <w:trHeight w:val="134"/>
        </w:trPr>
        <w:tc>
          <w:tcPr>
            <w:tcW w:w="1203" w:type="dxa"/>
            <w:vMerge/>
            <w:tcBorders>
              <w:top w:val="nil"/>
              <w:left w:val="single" w:sz="4" w:space="0" w:color="auto"/>
              <w:bottom w:val="single" w:sz="4" w:space="0" w:color="auto"/>
              <w:right w:val="single" w:sz="4" w:space="0" w:color="auto"/>
            </w:tcBorders>
            <w:vAlign w:val="center"/>
            <w:hideMark/>
          </w:tcPr>
          <w:p w14:paraId="20D09EA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E6422C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297BEA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27AF9A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2C8000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7DB5619B" w14:textId="4CBFD3F1"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SEP5, mobility, hospitalized for chronic lower respiratory disease</w:t>
            </w:r>
          </w:p>
        </w:tc>
        <w:tc>
          <w:tcPr>
            <w:tcW w:w="1352" w:type="dxa"/>
            <w:vMerge/>
            <w:tcBorders>
              <w:top w:val="nil"/>
              <w:left w:val="single" w:sz="4" w:space="0" w:color="auto"/>
              <w:bottom w:val="single" w:sz="4" w:space="0" w:color="auto"/>
              <w:right w:val="single" w:sz="4" w:space="0" w:color="auto"/>
            </w:tcBorders>
            <w:hideMark/>
          </w:tcPr>
          <w:p w14:paraId="326E7484"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5278B382" w14:textId="62AF9C3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1.49</w:t>
            </w:r>
          </w:p>
        </w:tc>
        <w:tc>
          <w:tcPr>
            <w:tcW w:w="1290" w:type="dxa"/>
            <w:tcBorders>
              <w:top w:val="nil"/>
              <w:left w:val="nil"/>
              <w:bottom w:val="single" w:sz="4" w:space="0" w:color="auto"/>
              <w:right w:val="single" w:sz="4" w:space="0" w:color="auto"/>
            </w:tcBorders>
            <w:shd w:val="clear" w:color="auto" w:fill="auto"/>
            <w:noWrap/>
            <w:hideMark/>
          </w:tcPr>
          <w:p w14:paraId="7B8B6DF8" w14:textId="6633A64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1.41;</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1.58</w:t>
            </w:r>
          </w:p>
        </w:tc>
      </w:tr>
      <w:tr w:rsidR="008E73E8" w:rsidRPr="003A211C" w14:paraId="1D3BD794" w14:textId="77777777" w:rsidTr="008E73E8">
        <w:trPr>
          <w:trHeight w:val="89"/>
        </w:trPr>
        <w:tc>
          <w:tcPr>
            <w:tcW w:w="1203" w:type="dxa"/>
            <w:vMerge/>
            <w:tcBorders>
              <w:top w:val="nil"/>
              <w:left w:val="single" w:sz="4" w:space="0" w:color="auto"/>
              <w:bottom w:val="single" w:sz="4" w:space="0" w:color="auto"/>
              <w:right w:val="single" w:sz="4" w:space="0" w:color="auto"/>
            </w:tcBorders>
            <w:vAlign w:val="center"/>
            <w:hideMark/>
          </w:tcPr>
          <w:p w14:paraId="32A43F2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218104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034CAA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144F7397" w14:textId="752C02B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1990-2008, 25-74 yea</w:t>
            </w:r>
            <w:r>
              <w:rPr>
                <w:rFonts w:eastAsia="Times New Roman" w:cstheme="minorHAnsi"/>
                <w:color w:val="000000"/>
                <w:sz w:val="20"/>
                <w:szCs w:val="20"/>
                <w:lang w:val="en-US" w:eastAsia="da-DK"/>
              </w:rPr>
              <w:t>rs,</w:t>
            </w:r>
            <w:r>
              <w:rPr>
                <w:rFonts w:eastAsia="Times New Roman" w:cstheme="minorHAnsi"/>
                <w:color w:val="000000"/>
                <w:sz w:val="20"/>
                <w:szCs w:val="20"/>
                <w:lang w:val="en-US" w:eastAsia="da-DK"/>
              </w:rPr>
              <w:br/>
              <w:t>n=73,159 (all),</w:t>
            </w:r>
            <w:r>
              <w:rPr>
                <w:rFonts w:eastAsia="Times New Roman" w:cstheme="minorHAnsi"/>
                <w:color w:val="000000"/>
                <w:sz w:val="20"/>
                <w:szCs w:val="20"/>
                <w:lang w:val="en-US" w:eastAsia="da-DK"/>
              </w:rPr>
              <w:br/>
              <w:t>n=10,</w:t>
            </w:r>
            <w:r w:rsidRPr="003A211C">
              <w:rPr>
                <w:rFonts w:eastAsia="Times New Roman" w:cstheme="minorHAnsi"/>
                <w:color w:val="000000"/>
                <w:sz w:val="20"/>
                <w:szCs w:val="20"/>
                <w:lang w:val="en-US" w:eastAsia="da-DK"/>
              </w:rPr>
              <w:t>153 (events)</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47121231" w14:textId="255F3F8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4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hideMark/>
          </w:tcPr>
          <w:p w14:paraId="1B50AD55" w14:textId="1A3C1412"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SEP5, mobility, hospitalized for chronic lower respiratory disease</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4359D1DC"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OR for cause-</w:t>
            </w:r>
            <w:proofErr w:type="spellStart"/>
            <w:r w:rsidRPr="003A211C">
              <w:rPr>
                <w:rFonts w:cstheme="minorHAnsi"/>
                <w:sz w:val="20"/>
                <w:szCs w:val="20"/>
              </w:rPr>
              <w:t>specific</w:t>
            </w:r>
            <w:proofErr w:type="spellEnd"/>
            <w:r w:rsidRPr="003A211C">
              <w:rPr>
                <w:rFonts w:cstheme="minorHAnsi"/>
                <w:sz w:val="20"/>
                <w:szCs w:val="20"/>
              </w:rPr>
              <w:t xml:space="preserve"> </w:t>
            </w:r>
            <w:proofErr w:type="spellStart"/>
            <w:r w:rsidRPr="003A211C">
              <w:rPr>
                <w:rFonts w:cstheme="minorHAnsi"/>
                <w:sz w:val="20"/>
                <w:szCs w:val="20"/>
              </w:rPr>
              <w:t>mortality</w:t>
            </w:r>
            <w:proofErr w:type="spellEnd"/>
          </w:p>
          <w:p w14:paraId="01164CF5" w14:textId="150A332C"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4F92F386" w14:textId="712FFF0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0.98</w:t>
            </w:r>
          </w:p>
        </w:tc>
        <w:tc>
          <w:tcPr>
            <w:tcW w:w="1290" w:type="dxa"/>
            <w:tcBorders>
              <w:top w:val="nil"/>
              <w:left w:val="nil"/>
              <w:bottom w:val="single" w:sz="4" w:space="0" w:color="auto"/>
              <w:right w:val="single" w:sz="4" w:space="0" w:color="auto"/>
            </w:tcBorders>
            <w:shd w:val="clear" w:color="auto" w:fill="auto"/>
            <w:noWrap/>
            <w:hideMark/>
          </w:tcPr>
          <w:p w14:paraId="53952F13" w14:textId="5BE11D7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0.92;</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1.04</w:t>
            </w:r>
          </w:p>
        </w:tc>
      </w:tr>
      <w:tr w:rsidR="008E73E8" w:rsidRPr="003A211C" w14:paraId="43677F3A"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1BC9FCE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EF8870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F61189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1AF86AA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471FC1A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28545C90" w14:textId="4949E12A"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SEP5, mobility, hospitalized for chronic lower respiratory disease</w:t>
            </w:r>
          </w:p>
        </w:tc>
        <w:tc>
          <w:tcPr>
            <w:tcW w:w="1352" w:type="dxa"/>
            <w:vMerge/>
            <w:tcBorders>
              <w:top w:val="nil"/>
              <w:left w:val="single" w:sz="4" w:space="0" w:color="auto"/>
              <w:bottom w:val="single" w:sz="4" w:space="0" w:color="auto"/>
              <w:right w:val="single" w:sz="4" w:space="0" w:color="auto"/>
            </w:tcBorders>
            <w:hideMark/>
          </w:tcPr>
          <w:p w14:paraId="476FCBB1"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6E614CD" w14:textId="7C19175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1.35</w:t>
            </w:r>
          </w:p>
        </w:tc>
        <w:tc>
          <w:tcPr>
            <w:tcW w:w="1290" w:type="dxa"/>
            <w:tcBorders>
              <w:top w:val="nil"/>
              <w:left w:val="nil"/>
              <w:bottom w:val="single" w:sz="4" w:space="0" w:color="auto"/>
              <w:right w:val="single" w:sz="4" w:space="0" w:color="auto"/>
            </w:tcBorders>
            <w:shd w:val="clear" w:color="auto" w:fill="auto"/>
            <w:noWrap/>
            <w:hideMark/>
          </w:tcPr>
          <w:p w14:paraId="63B8CB98" w14:textId="452FF54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1.26;</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1.45</w:t>
            </w:r>
          </w:p>
        </w:tc>
      </w:tr>
      <w:tr w:rsidR="008E73E8" w:rsidRPr="003A211C" w14:paraId="389255BE" w14:textId="77777777" w:rsidTr="008E73E8">
        <w:trPr>
          <w:trHeight w:val="77"/>
        </w:trPr>
        <w:tc>
          <w:tcPr>
            <w:tcW w:w="1203" w:type="dxa"/>
            <w:vMerge w:val="restart"/>
            <w:tcBorders>
              <w:top w:val="nil"/>
              <w:left w:val="single" w:sz="4" w:space="0" w:color="auto"/>
              <w:right w:val="single" w:sz="4" w:space="0" w:color="auto"/>
            </w:tcBorders>
            <w:vAlign w:val="center"/>
          </w:tcPr>
          <w:p w14:paraId="368CF7A8" w14:textId="5520D7F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Linder et al. 2018</w:t>
            </w:r>
          </w:p>
        </w:tc>
        <w:tc>
          <w:tcPr>
            <w:tcW w:w="932" w:type="dxa"/>
            <w:vMerge w:val="restart"/>
            <w:tcBorders>
              <w:top w:val="nil"/>
              <w:left w:val="single" w:sz="4" w:space="0" w:color="auto"/>
              <w:right w:val="single" w:sz="4" w:space="0" w:color="auto"/>
            </w:tcBorders>
            <w:vAlign w:val="center"/>
          </w:tcPr>
          <w:p w14:paraId="5905B090" w14:textId="6AAC7779"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vMerge w:val="restart"/>
            <w:tcBorders>
              <w:top w:val="nil"/>
              <w:left w:val="single" w:sz="4" w:space="0" w:color="auto"/>
              <w:right w:val="single" w:sz="4" w:space="0" w:color="auto"/>
            </w:tcBorders>
            <w:vAlign w:val="center"/>
          </w:tcPr>
          <w:p w14:paraId="4A53578F" w14:textId="293CDA8C" w:rsidR="008E73E8" w:rsidRPr="008E73E8" w:rsidRDefault="008E73E8" w:rsidP="008E73E8">
            <w:pPr>
              <w:spacing w:after="0" w:line="240" w:lineRule="auto"/>
              <w:rPr>
                <w:rFonts w:eastAsia="Times New Roman" w:cstheme="minorHAnsi"/>
                <w:color w:val="000000"/>
                <w:sz w:val="20"/>
                <w:szCs w:val="20"/>
                <w:lang w:val="en-US" w:eastAsia="da-DK"/>
              </w:rPr>
            </w:pPr>
            <w:r w:rsidRPr="008E73E8">
              <w:rPr>
                <w:rFonts w:eastAsia="Times New Roman" w:cstheme="minorHAnsi"/>
                <w:color w:val="000000"/>
                <w:sz w:val="20"/>
                <w:szCs w:val="20"/>
                <w:lang w:val="en-US" w:eastAsia="da-DK"/>
              </w:rPr>
              <w:t>Esophageal and gastro-esophageal</w:t>
            </w:r>
            <w:r w:rsidRPr="008E73E8">
              <w:rPr>
                <w:rFonts w:eastAsia="Times New Roman" w:cstheme="minorHAnsi"/>
                <w:color w:val="000000"/>
                <w:sz w:val="20"/>
                <w:szCs w:val="20"/>
                <w:highlight w:val="yellow"/>
                <w:lang w:val="en-US" w:eastAsia="da-DK"/>
              </w:rPr>
              <w:t xml:space="preserve"> </w:t>
            </w:r>
            <w:r w:rsidRPr="008E73E8">
              <w:rPr>
                <w:rFonts w:eastAsia="Times New Roman" w:cstheme="minorHAnsi"/>
                <w:color w:val="000000"/>
                <w:sz w:val="20"/>
                <w:szCs w:val="20"/>
                <w:lang w:val="en-US" w:eastAsia="da-DK"/>
              </w:rPr>
              <w:t>junctional</w:t>
            </w:r>
          </w:p>
        </w:tc>
        <w:tc>
          <w:tcPr>
            <w:tcW w:w="2660" w:type="dxa"/>
            <w:vMerge w:val="restart"/>
            <w:tcBorders>
              <w:top w:val="nil"/>
              <w:left w:val="single" w:sz="4" w:space="0" w:color="auto"/>
              <w:right w:val="single" w:sz="4" w:space="0" w:color="auto"/>
            </w:tcBorders>
            <w:vAlign w:val="center"/>
          </w:tcPr>
          <w:p w14:paraId="7A52DB38" w14:textId="63027875"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2006-2012, no</w:t>
            </w:r>
            <w:r w:rsidRPr="003A211C">
              <w:rPr>
                <w:rFonts w:cstheme="minorHAnsi"/>
                <w:sz w:val="20"/>
                <w:szCs w:val="20"/>
                <w:lang w:val="en-US"/>
              </w:rPr>
              <w:t xml:space="preserve"> treatment planned, n=737</w:t>
            </w:r>
          </w:p>
        </w:tc>
        <w:tc>
          <w:tcPr>
            <w:tcW w:w="1678" w:type="dxa"/>
            <w:vMerge w:val="restart"/>
            <w:tcBorders>
              <w:top w:val="nil"/>
              <w:left w:val="single" w:sz="4" w:space="0" w:color="auto"/>
              <w:right w:val="single" w:sz="4" w:space="0" w:color="auto"/>
            </w:tcBorders>
            <w:vAlign w:val="center"/>
          </w:tcPr>
          <w:p w14:paraId="57B0DE1E" w14:textId="516A227B"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low</w:t>
            </w:r>
          </w:p>
        </w:tc>
        <w:tc>
          <w:tcPr>
            <w:tcW w:w="3305" w:type="dxa"/>
            <w:tcBorders>
              <w:top w:val="single" w:sz="4" w:space="0" w:color="auto"/>
              <w:left w:val="nil"/>
              <w:bottom w:val="single" w:sz="4" w:space="0" w:color="auto"/>
              <w:right w:val="single" w:sz="4" w:space="0" w:color="auto"/>
            </w:tcBorders>
            <w:shd w:val="clear" w:color="auto" w:fill="auto"/>
          </w:tcPr>
          <w:p w14:paraId="3745F898" w14:textId="1F16B291" w:rsidR="008E73E8" w:rsidRPr="003A211C" w:rsidRDefault="008E73E8" w:rsidP="008E73E8">
            <w:pPr>
              <w:spacing w:after="0" w:line="240" w:lineRule="auto"/>
              <w:rPr>
                <w:rFonts w:eastAsia="Times New Roman" w:cstheme="minorHAnsi"/>
                <w:color w:val="000000"/>
                <w:sz w:val="20"/>
                <w:szCs w:val="20"/>
                <w:lang w:val="en-US" w:eastAsia="da-DK"/>
              </w:rPr>
            </w:pPr>
            <w:proofErr w:type="spellStart"/>
            <w:r w:rsidRPr="003A211C">
              <w:rPr>
                <w:rFonts w:eastAsia="Times New Roman" w:cstheme="minorHAnsi"/>
                <w:color w:val="000000"/>
                <w:sz w:val="20"/>
                <w:szCs w:val="20"/>
                <w:lang w:eastAsia="da-DK"/>
              </w:rPr>
              <w:t>Crude</w:t>
            </w:r>
            <w:proofErr w:type="spellEnd"/>
          </w:p>
        </w:tc>
        <w:tc>
          <w:tcPr>
            <w:tcW w:w="1352" w:type="dxa"/>
            <w:vMerge w:val="restart"/>
            <w:tcBorders>
              <w:top w:val="nil"/>
              <w:left w:val="single" w:sz="4" w:space="0" w:color="auto"/>
              <w:right w:val="single" w:sz="4" w:space="0" w:color="auto"/>
            </w:tcBorders>
          </w:tcPr>
          <w:p w14:paraId="157794C4"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 xml:space="preserve">All cause HR </w:t>
            </w:r>
          </w:p>
          <w:p w14:paraId="125EB4F1"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56502D3C" w14:textId="5008E836"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0.98</w:t>
            </w:r>
          </w:p>
        </w:tc>
        <w:tc>
          <w:tcPr>
            <w:tcW w:w="1290" w:type="dxa"/>
            <w:tcBorders>
              <w:top w:val="single" w:sz="4" w:space="0" w:color="auto"/>
              <w:left w:val="nil"/>
              <w:bottom w:val="single" w:sz="4" w:space="0" w:color="auto"/>
              <w:right w:val="single" w:sz="4" w:space="0" w:color="auto"/>
            </w:tcBorders>
            <w:shd w:val="clear" w:color="auto" w:fill="auto"/>
            <w:noWrap/>
          </w:tcPr>
          <w:p w14:paraId="5CE42CAA" w14:textId="6116DD2D"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0.76;</w:t>
            </w:r>
            <w:r>
              <w:rPr>
                <w:rFonts w:eastAsia="Times New Roman" w:cstheme="minorHAnsi"/>
                <w:color w:val="000000"/>
                <w:sz w:val="20"/>
                <w:szCs w:val="20"/>
                <w:lang w:val="en-US" w:eastAsia="da-DK"/>
              </w:rPr>
              <w:t xml:space="preserve"> </w:t>
            </w:r>
            <w:r w:rsidRPr="003A211C">
              <w:rPr>
                <w:rFonts w:eastAsia="Times New Roman" w:cstheme="minorHAnsi"/>
                <w:color w:val="000000"/>
                <w:sz w:val="20"/>
                <w:szCs w:val="20"/>
                <w:lang w:val="en-US" w:eastAsia="da-DK"/>
              </w:rPr>
              <w:t>1.28</w:t>
            </w:r>
          </w:p>
        </w:tc>
      </w:tr>
      <w:tr w:rsidR="008E73E8" w:rsidRPr="003A211C" w14:paraId="358D25CC" w14:textId="77777777" w:rsidTr="008E73E8">
        <w:trPr>
          <w:trHeight w:val="77"/>
        </w:trPr>
        <w:tc>
          <w:tcPr>
            <w:tcW w:w="1203" w:type="dxa"/>
            <w:vMerge/>
            <w:tcBorders>
              <w:left w:val="single" w:sz="4" w:space="0" w:color="auto"/>
              <w:right w:val="single" w:sz="4" w:space="0" w:color="auto"/>
            </w:tcBorders>
            <w:vAlign w:val="center"/>
          </w:tcPr>
          <w:p w14:paraId="3D9EEA10" w14:textId="5FE18B35" w:rsidR="008E73E8" w:rsidRPr="003A211C" w:rsidRDefault="008E73E8" w:rsidP="008E73E8">
            <w:pPr>
              <w:spacing w:after="0" w:line="240" w:lineRule="auto"/>
              <w:rPr>
                <w:rFonts w:eastAsia="Times New Roman" w:cstheme="minorHAnsi"/>
                <w:color w:val="000000"/>
                <w:sz w:val="20"/>
                <w:szCs w:val="20"/>
                <w:lang w:val="en-US" w:eastAsia="da-DK"/>
              </w:rPr>
            </w:pPr>
          </w:p>
        </w:tc>
        <w:tc>
          <w:tcPr>
            <w:tcW w:w="932" w:type="dxa"/>
            <w:vMerge/>
            <w:tcBorders>
              <w:left w:val="single" w:sz="4" w:space="0" w:color="auto"/>
              <w:right w:val="single" w:sz="4" w:space="0" w:color="auto"/>
            </w:tcBorders>
            <w:vAlign w:val="center"/>
          </w:tcPr>
          <w:p w14:paraId="148629D4" w14:textId="4B97CB15" w:rsidR="008E73E8" w:rsidRPr="003A211C" w:rsidRDefault="008E73E8" w:rsidP="008E73E8">
            <w:pPr>
              <w:spacing w:after="0" w:line="240" w:lineRule="auto"/>
              <w:rPr>
                <w:rFonts w:eastAsia="Times New Roman" w:cstheme="minorHAnsi"/>
                <w:color w:val="000000"/>
                <w:sz w:val="20"/>
                <w:szCs w:val="20"/>
                <w:lang w:val="en-US" w:eastAsia="da-DK"/>
              </w:rPr>
            </w:pPr>
          </w:p>
        </w:tc>
        <w:tc>
          <w:tcPr>
            <w:tcW w:w="1261" w:type="dxa"/>
            <w:vMerge/>
            <w:tcBorders>
              <w:left w:val="single" w:sz="4" w:space="0" w:color="auto"/>
              <w:right w:val="single" w:sz="4" w:space="0" w:color="auto"/>
            </w:tcBorders>
            <w:vAlign w:val="center"/>
          </w:tcPr>
          <w:p w14:paraId="79FF5E76" w14:textId="492FBC23" w:rsidR="008E73E8" w:rsidRPr="003A211C" w:rsidRDefault="008E73E8" w:rsidP="008E73E8">
            <w:pPr>
              <w:spacing w:after="0" w:line="240" w:lineRule="auto"/>
              <w:rPr>
                <w:rFonts w:eastAsia="Times New Roman" w:cstheme="minorHAnsi"/>
                <w:color w:val="000000"/>
                <w:sz w:val="20"/>
                <w:szCs w:val="20"/>
                <w:lang w:val="en-US" w:eastAsia="da-DK"/>
              </w:rPr>
            </w:pPr>
          </w:p>
        </w:tc>
        <w:tc>
          <w:tcPr>
            <w:tcW w:w="2660" w:type="dxa"/>
            <w:vMerge/>
            <w:tcBorders>
              <w:left w:val="single" w:sz="4" w:space="0" w:color="auto"/>
              <w:bottom w:val="single" w:sz="4" w:space="0" w:color="auto"/>
              <w:right w:val="single" w:sz="4" w:space="0" w:color="auto"/>
            </w:tcBorders>
            <w:vAlign w:val="center"/>
          </w:tcPr>
          <w:p w14:paraId="54D7DAC3"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678" w:type="dxa"/>
            <w:vMerge/>
            <w:tcBorders>
              <w:left w:val="single" w:sz="4" w:space="0" w:color="auto"/>
              <w:right w:val="single" w:sz="4" w:space="0" w:color="auto"/>
            </w:tcBorders>
            <w:vAlign w:val="center"/>
          </w:tcPr>
          <w:p w14:paraId="77F05B74" w14:textId="77FE602F"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single" w:sz="4" w:space="0" w:color="auto"/>
              <w:left w:val="nil"/>
              <w:bottom w:val="single" w:sz="4" w:space="0" w:color="auto"/>
              <w:right w:val="single" w:sz="4" w:space="0" w:color="auto"/>
            </w:tcBorders>
            <w:shd w:val="clear" w:color="auto" w:fill="auto"/>
          </w:tcPr>
          <w:p w14:paraId="5AF17191" w14:textId="6533742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Age, sex, geographical region, clinical </w:t>
            </w:r>
            <w:r>
              <w:rPr>
                <w:rFonts w:eastAsia="Times New Roman" w:cstheme="minorHAnsi"/>
                <w:color w:val="000000"/>
                <w:sz w:val="20"/>
                <w:szCs w:val="20"/>
                <w:lang w:val="en-US" w:eastAsia="da-DK"/>
              </w:rPr>
              <w:t>T</w:t>
            </w:r>
            <w:r w:rsidRPr="003A211C">
              <w:rPr>
                <w:rFonts w:eastAsia="Times New Roman" w:cstheme="minorHAnsi"/>
                <w:color w:val="000000"/>
                <w:sz w:val="20"/>
                <w:szCs w:val="20"/>
                <w:lang w:val="en-US" w:eastAsia="da-DK"/>
              </w:rPr>
              <w:t>NM-stage, ASA-class, histopathological subtype, myocardial infraction and/or COPD</w:t>
            </w:r>
          </w:p>
        </w:tc>
        <w:tc>
          <w:tcPr>
            <w:tcW w:w="1352" w:type="dxa"/>
            <w:vMerge/>
            <w:tcBorders>
              <w:left w:val="single" w:sz="4" w:space="0" w:color="auto"/>
              <w:right w:val="single" w:sz="4" w:space="0" w:color="auto"/>
            </w:tcBorders>
          </w:tcPr>
          <w:p w14:paraId="7B9EAE66"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11958062" w14:textId="14FCCCCE"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1.10</w:t>
            </w:r>
          </w:p>
        </w:tc>
        <w:tc>
          <w:tcPr>
            <w:tcW w:w="1290" w:type="dxa"/>
            <w:tcBorders>
              <w:top w:val="single" w:sz="4" w:space="0" w:color="auto"/>
              <w:left w:val="nil"/>
              <w:bottom w:val="single" w:sz="4" w:space="0" w:color="auto"/>
              <w:right w:val="single" w:sz="4" w:space="0" w:color="auto"/>
            </w:tcBorders>
            <w:shd w:val="clear" w:color="auto" w:fill="auto"/>
            <w:noWrap/>
          </w:tcPr>
          <w:p w14:paraId="2F6AF6DC" w14:textId="7F7C5D5E"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0.81;</w:t>
            </w:r>
            <w:r>
              <w:rPr>
                <w:rFonts w:eastAsia="Times New Roman" w:cstheme="minorHAnsi"/>
                <w:color w:val="000000"/>
                <w:sz w:val="20"/>
                <w:szCs w:val="20"/>
                <w:lang w:val="en-US" w:eastAsia="da-DK"/>
              </w:rPr>
              <w:t xml:space="preserve"> </w:t>
            </w:r>
            <w:r w:rsidRPr="003A211C">
              <w:rPr>
                <w:rFonts w:eastAsia="Times New Roman" w:cstheme="minorHAnsi"/>
                <w:color w:val="000000"/>
                <w:sz w:val="20"/>
                <w:szCs w:val="20"/>
                <w:lang w:val="en-US" w:eastAsia="da-DK"/>
              </w:rPr>
              <w:t>1.49</w:t>
            </w:r>
          </w:p>
        </w:tc>
      </w:tr>
      <w:tr w:rsidR="008E73E8" w:rsidRPr="003A211C" w14:paraId="694114D5" w14:textId="77777777" w:rsidTr="008E73E8">
        <w:trPr>
          <w:trHeight w:val="77"/>
        </w:trPr>
        <w:tc>
          <w:tcPr>
            <w:tcW w:w="1203" w:type="dxa"/>
            <w:vMerge/>
            <w:tcBorders>
              <w:left w:val="single" w:sz="4" w:space="0" w:color="auto"/>
              <w:right w:val="single" w:sz="4" w:space="0" w:color="auto"/>
            </w:tcBorders>
            <w:shd w:val="clear" w:color="auto" w:fill="auto"/>
            <w:noWrap/>
            <w:hideMark/>
          </w:tcPr>
          <w:p w14:paraId="7488BB52" w14:textId="1E662A0D" w:rsidR="008E73E8" w:rsidRPr="003A211C" w:rsidRDefault="008E73E8" w:rsidP="008E73E8">
            <w:pPr>
              <w:spacing w:after="0" w:line="240" w:lineRule="auto"/>
              <w:rPr>
                <w:rFonts w:eastAsia="Times New Roman" w:cstheme="minorHAnsi"/>
                <w:color w:val="000000"/>
                <w:sz w:val="20"/>
                <w:szCs w:val="20"/>
                <w:lang w:val="en-US" w:eastAsia="da-DK"/>
              </w:rPr>
            </w:pPr>
          </w:p>
        </w:tc>
        <w:tc>
          <w:tcPr>
            <w:tcW w:w="932" w:type="dxa"/>
            <w:vMerge/>
            <w:tcBorders>
              <w:left w:val="single" w:sz="4" w:space="0" w:color="auto"/>
              <w:right w:val="single" w:sz="4" w:space="0" w:color="auto"/>
            </w:tcBorders>
            <w:shd w:val="clear" w:color="auto" w:fill="auto"/>
            <w:noWrap/>
            <w:hideMark/>
          </w:tcPr>
          <w:p w14:paraId="3C871E2B" w14:textId="330E8A3A" w:rsidR="008E73E8" w:rsidRPr="003A211C" w:rsidRDefault="008E73E8" w:rsidP="008E73E8">
            <w:pPr>
              <w:spacing w:after="0" w:line="240" w:lineRule="auto"/>
              <w:rPr>
                <w:rFonts w:eastAsia="Times New Roman" w:cstheme="minorHAnsi"/>
                <w:color w:val="000000"/>
                <w:sz w:val="20"/>
                <w:szCs w:val="20"/>
                <w:lang w:val="en-US" w:eastAsia="da-DK"/>
              </w:rPr>
            </w:pPr>
          </w:p>
        </w:tc>
        <w:tc>
          <w:tcPr>
            <w:tcW w:w="1261" w:type="dxa"/>
            <w:vMerge/>
            <w:tcBorders>
              <w:left w:val="single" w:sz="4" w:space="0" w:color="auto"/>
              <w:right w:val="single" w:sz="4" w:space="0" w:color="auto"/>
            </w:tcBorders>
            <w:shd w:val="clear" w:color="auto" w:fill="auto"/>
            <w:noWrap/>
            <w:hideMark/>
          </w:tcPr>
          <w:p w14:paraId="269D2852" w14:textId="383136BC" w:rsidR="008E73E8" w:rsidRPr="003A211C" w:rsidRDefault="008E73E8" w:rsidP="008E73E8">
            <w:pPr>
              <w:spacing w:after="0" w:line="240" w:lineRule="auto"/>
              <w:rPr>
                <w:rFonts w:eastAsia="Times New Roman" w:cstheme="minorHAnsi"/>
                <w:color w:val="000000"/>
                <w:sz w:val="20"/>
                <w:szCs w:val="20"/>
                <w:lang w:val="en-US"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76209D50" w14:textId="58FBAF6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Diagnosed 2006-2012, </w:t>
            </w:r>
            <w:proofErr w:type="spellStart"/>
            <w:r w:rsidRPr="003A211C">
              <w:rPr>
                <w:rFonts w:cstheme="minorHAnsi"/>
                <w:sz w:val="20"/>
                <w:szCs w:val="20"/>
                <w:lang w:val="en-US"/>
              </w:rPr>
              <w:t>currative</w:t>
            </w:r>
            <w:proofErr w:type="spellEnd"/>
            <w:r w:rsidRPr="003A211C">
              <w:rPr>
                <w:rFonts w:cstheme="minorHAnsi"/>
                <w:sz w:val="20"/>
                <w:szCs w:val="20"/>
                <w:lang w:val="en-US"/>
              </w:rPr>
              <w:t xml:space="preserve"> treatment planned, </w:t>
            </w:r>
            <w:r>
              <w:rPr>
                <w:rFonts w:eastAsia="Times New Roman" w:cstheme="minorHAnsi"/>
                <w:color w:val="000000"/>
                <w:sz w:val="20"/>
                <w:szCs w:val="20"/>
                <w:lang w:val="en-US" w:eastAsia="da-DK"/>
              </w:rPr>
              <w:t>n=1</w:t>
            </w:r>
            <w:r w:rsidRPr="003A211C">
              <w:rPr>
                <w:rFonts w:eastAsia="Times New Roman" w:cstheme="minorHAnsi"/>
                <w:color w:val="000000"/>
                <w:sz w:val="20"/>
                <w:szCs w:val="20"/>
                <w:lang w:val="en-US" w:eastAsia="da-DK"/>
              </w:rPr>
              <w:t>587</w:t>
            </w:r>
          </w:p>
        </w:tc>
        <w:tc>
          <w:tcPr>
            <w:tcW w:w="1678" w:type="dxa"/>
            <w:vMerge/>
            <w:tcBorders>
              <w:left w:val="single" w:sz="4" w:space="0" w:color="auto"/>
              <w:right w:val="single" w:sz="4" w:space="0" w:color="auto"/>
            </w:tcBorders>
            <w:shd w:val="clear" w:color="auto" w:fill="auto"/>
            <w:hideMark/>
          </w:tcPr>
          <w:p w14:paraId="5C4009DC" w14:textId="7D7A8B6A"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1FC72A3F" w14:textId="77777777" w:rsidR="008E73E8" w:rsidRPr="003A211C" w:rsidRDefault="008E73E8" w:rsidP="008E73E8">
            <w:pPr>
              <w:spacing w:after="0" w:line="240" w:lineRule="auto"/>
              <w:rPr>
                <w:rFonts w:eastAsia="Times New Roman" w:cstheme="minorHAnsi"/>
                <w:color w:val="000000"/>
                <w:sz w:val="20"/>
                <w:szCs w:val="20"/>
                <w:lang w:val="en-US" w:eastAsia="da-DK"/>
              </w:rPr>
            </w:pPr>
            <w:proofErr w:type="spellStart"/>
            <w:r w:rsidRPr="003A211C">
              <w:rPr>
                <w:rFonts w:eastAsia="Times New Roman" w:cstheme="minorHAnsi"/>
                <w:color w:val="000000"/>
                <w:sz w:val="20"/>
                <w:szCs w:val="20"/>
                <w:lang w:eastAsia="da-DK"/>
              </w:rPr>
              <w:t>Crude</w:t>
            </w:r>
            <w:proofErr w:type="spellEnd"/>
          </w:p>
        </w:tc>
        <w:tc>
          <w:tcPr>
            <w:tcW w:w="1352" w:type="dxa"/>
            <w:vMerge/>
            <w:tcBorders>
              <w:left w:val="single" w:sz="4" w:space="0" w:color="auto"/>
              <w:right w:val="single" w:sz="4" w:space="0" w:color="auto"/>
            </w:tcBorders>
            <w:shd w:val="clear" w:color="auto" w:fill="auto"/>
            <w:hideMark/>
          </w:tcPr>
          <w:p w14:paraId="36AC66E3" w14:textId="383A0649"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0EF3EE8E" w14:textId="68899CE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0.83</w:t>
            </w:r>
          </w:p>
        </w:tc>
        <w:tc>
          <w:tcPr>
            <w:tcW w:w="1290" w:type="dxa"/>
            <w:tcBorders>
              <w:top w:val="nil"/>
              <w:left w:val="nil"/>
              <w:bottom w:val="single" w:sz="4" w:space="0" w:color="auto"/>
              <w:right w:val="single" w:sz="4" w:space="0" w:color="auto"/>
            </w:tcBorders>
            <w:shd w:val="clear" w:color="auto" w:fill="auto"/>
            <w:noWrap/>
            <w:hideMark/>
          </w:tcPr>
          <w:p w14:paraId="3F137A21" w14:textId="12E893D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0.69;</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0.99</w:t>
            </w:r>
          </w:p>
        </w:tc>
      </w:tr>
      <w:tr w:rsidR="008E73E8" w:rsidRPr="003A211C" w14:paraId="4A95ADE6" w14:textId="77777777" w:rsidTr="008E73E8">
        <w:trPr>
          <w:trHeight w:val="628"/>
        </w:trPr>
        <w:tc>
          <w:tcPr>
            <w:tcW w:w="1203" w:type="dxa"/>
            <w:vMerge/>
            <w:tcBorders>
              <w:left w:val="single" w:sz="4" w:space="0" w:color="auto"/>
              <w:right w:val="single" w:sz="4" w:space="0" w:color="auto"/>
            </w:tcBorders>
            <w:vAlign w:val="center"/>
            <w:hideMark/>
          </w:tcPr>
          <w:p w14:paraId="00C92F3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left w:val="single" w:sz="4" w:space="0" w:color="auto"/>
              <w:right w:val="single" w:sz="4" w:space="0" w:color="auto"/>
            </w:tcBorders>
            <w:vAlign w:val="center"/>
            <w:hideMark/>
          </w:tcPr>
          <w:p w14:paraId="4124D97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3DB6D86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A990BF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left w:val="single" w:sz="4" w:space="0" w:color="auto"/>
              <w:right w:val="single" w:sz="4" w:space="0" w:color="auto"/>
            </w:tcBorders>
            <w:vAlign w:val="center"/>
            <w:hideMark/>
          </w:tcPr>
          <w:p w14:paraId="4C6CB1B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00EA68B1" w14:textId="32B474FF"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Age, sex, geographical region, clinical </w:t>
            </w:r>
            <w:r>
              <w:rPr>
                <w:rFonts w:eastAsia="Times New Roman" w:cstheme="minorHAnsi"/>
                <w:color w:val="000000"/>
                <w:sz w:val="20"/>
                <w:szCs w:val="20"/>
                <w:lang w:val="en-US" w:eastAsia="da-DK"/>
              </w:rPr>
              <w:t>T</w:t>
            </w:r>
            <w:r w:rsidRPr="003A211C">
              <w:rPr>
                <w:rFonts w:eastAsia="Times New Roman" w:cstheme="minorHAnsi"/>
                <w:color w:val="000000"/>
                <w:sz w:val="20"/>
                <w:szCs w:val="20"/>
                <w:lang w:val="en-US" w:eastAsia="da-DK"/>
              </w:rPr>
              <w:t xml:space="preserve">NM-stage, ASA-class, histopathological subtype, myocardial infraction and/or COPD </w:t>
            </w:r>
          </w:p>
        </w:tc>
        <w:tc>
          <w:tcPr>
            <w:tcW w:w="1352" w:type="dxa"/>
            <w:vMerge/>
            <w:tcBorders>
              <w:left w:val="single" w:sz="4" w:space="0" w:color="auto"/>
              <w:right w:val="single" w:sz="4" w:space="0" w:color="auto"/>
            </w:tcBorders>
            <w:hideMark/>
          </w:tcPr>
          <w:p w14:paraId="3BBEEC0C"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6726679" w14:textId="7C8D6F1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0.82</w:t>
            </w:r>
          </w:p>
        </w:tc>
        <w:tc>
          <w:tcPr>
            <w:tcW w:w="1290" w:type="dxa"/>
            <w:tcBorders>
              <w:top w:val="nil"/>
              <w:left w:val="nil"/>
              <w:bottom w:val="single" w:sz="4" w:space="0" w:color="auto"/>
              <w:right w:val="single" w:sz="4" w:space="0" w:color="auto"/>
            </w:tcBorders>
            <w:shd w:val="clear" w:color="auto" w:fill="auto"/>
            <w:noWrap/>
            <w:hideMark/>
          </w:tcPr>
          <w:p w14:paraId="0DD1F44C" w14:textId="4B6C403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0.69;</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0.99</w:t>
            </w:r>
          </w:p>
        </w:tc>
      </w:tr>
      <w:tr w:rsidR="008E73E8" w:rsidRPr="003A211C" w14:paraId="3B7564B4" w14:textId="77777777" w:rsidTr="008E73E8">
        <w:trPr>
          <w:trHeight w:val="77"/>
        </w:trPr>
        <w:tc>
          <w:tcPr>
            <w:tcW w:w="1203" w:type="dxa"/>
            <w:vMerge/>
            <w:tcBorders>
              <w:left w:val="single" w:sz="4" w:space="0" w:color="auto"/>
              <w:right w:val="single" w:sz="4" w:space="0" w:color="auto"/>
            </w:tcBorders>
            <w:vAlign w:val="center"/>
            <w:hideMark/>
          </w:tcPr>
          <w:p w14:paraId="6B3D236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left w:val="single" w:sz="4" w:space="0" w:color="auto"/>
              <w:right w:val="single" w:sz="4" w:space="0" w:color="auto"/>
            </w:tcBorders>
            <w:vAlign w:val="center"/>
            <w:hideMark/>
          </w:tcPr>
          <w:p w14:paraId="2384E26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3BEDEF6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vAlign w:val="center"/>
            <w:hideMark/>
          </w:tcPr>
          <w:p w14:paraId="3206B496" w14:textId="4A846319"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2006-2012, palliative treatment planned, n=1788</w:t>
            </w:r>
          </w:p>
        </w:tc>
        <w:tc>
          <w:tcPr>
            <w:tcW w:w="1678" w:type="dxa"/>
            <w:vMerge/>
            <w:tcBorders>
              <w:left w:val="single" w:sz="4" w:space="0" w:color="auto"/>
              <w:right w:val="single" w:sz="4" w:space="0" w:color="auto"/>
            </w:tcBorders>
            <w:vAlign w:val="center"/>
            <w:hideMark/>
          </w:tcPr>
          <w:p w14:paraId="464ABABB"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3BEA626A"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tcBorders>
              <w:left w:val="single" w:sz="4" w:space="0" w:color="auto"/>
              <w:right w:val="single" w:sz="4" w:space="0" w:color="auto"/>
            </w:tcBorders>
            <w:shd w:val="clear" w:color="auto" w:fill="auto"/>
            <w:hideMark/>
          </w:tcPr>
          <w:p w14:paraId="29CE451D" w14:textId="60C373C6"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693E43BF" w14:textId="49E6A2A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0.97</w:t>
            </w:r>
          </w:p>
        </w:tc>
        <w:tc>
          <w:tcPr>
            <w:tcW w:w="1290" w:type="dxa"/>
            <w:tcBorders>
              <w:top w:val="nil"/>
              <w:left w:val="nil"/>
              <w:bottom w:val="single" w:sz="4" w:space="0" w:color="auto"/>
              <w:right w:val="single" w:sz="4" w:space="0" w:color="auto"/>
            </w:tcBorders>
            <w:shd w:val="clear" w:color="auto" w:fill="auto"/>
            <w:noWrap/>
            <w:hideMark/>
          </w:tcPr>
          <w:p w14:paraId="14B9EAE7" w14:textId="40244B5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0.84;</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1.12</w:t>
            </w:r>
          </w:p>
        </w:tc>
      </w:tr>
      <w:tr w:rsidR="008E73E8" w:rsidRPr="003A211C" w14:paraId="3AD98633" w14:textId="77777777" w:rsidTr="008E73E8">
        <w:trPr>
          <w:trHeight w:val="107"/>
        </w:trPr>
        <w:tc>
          <w:tcPr>
            <w:tcW w:w="1203" w:type="dxa"/>
            <w:vMerge/>
            <w:tcBorders>
              <w:left w:val="single" w:sz="4" w:space="0" w:color="auto"/>
              <w:bottom w:val="single" w:sz="4" w:space="0" w:color="auto"/>
              <w:right w:val="single" w:sz="4" w:space="0" w:color="auto"/>
            </w:tcBorders>
            <w:vAlign w:val="center"/>
            <w:hideMark/>
          </w:tcPr>
          <w:p w14:paraId="21A51D7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left w:val="single" w:sz="4" w:space="0" w:color="auto"/>
              <w:bottom w:val="single" w:sz="4" w:space="0" w:color="auto"/>
              <w:right w:val="single" w:sz="4" w:space="0" w:color="auto"/>
            </w:tcBorders>
            <w:vAlign w:val="center"/>
            <w:hideMark/>
          </w:tcPr>
          <w:p w14:paraId="566924E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bottom w:val="single" w:sz="4" w:space="0" w:color="auto"/>
              <w:right w:val="single" w:sz="4" w:space="0" w:color="auto"/>
            </w:tcBorders>
            <w:vAlign w:val="center"/>
            <w:hideMark/>
          </w:tcPr>
          <w:p w14:paraId="1ABA236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1ED5D6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left w:val="single" w:sz="4" w:space="0" w:color="auto"/>
              <w:bottom w:val="single" w:sz="4" w:space="0" w:color="auto"/>
              <w:right w:val="single" w:sz="4" w:space="0" w:color="auto"/>
            </w:tcBorders>
            <w:vAlign w:val="center"/>
            <w:hideMark/>
          </w:tcPr>
          <w:p w14:paraId="3A24B4E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2D3CA0DD" w14:textId="05B63581"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Age, sex, geographical region, clinical </w:t>
            </w:r>
            <w:r>
              <w:rPr>
                <w:rFonts w:eastAsia="Times New Roman" w:cstheme="minorHAnsi"/>
                <w:color w:val="000000"/>
                <w:sz w:val="20"/>
                <w:szCs w:val="20"/>
                <w:lang w:val="en-US" w:eastAsia="da-DK"/>
              </w:rPr>
              <w:t>T</w:t>
            </w:r>
            <w:r w:rsidRPr="003A211C">
              <w:rPr>
                <w:rFonts w:eastAsia="Times New Roman" w:cstheme="minorHAnsi"/>
                <w:color w:val="000000"/>
                <w:sz w:val="20"/>
                <w:szCs w:val="20"/>
                <w:lang w:val="en-US" w:eastAsia="da-DK"/>
              </w:rPr>
              <w:t xml:space="preserve">NM-stage, ASA-class, histopathological subtype, myocardial infraction and/or COPD </w:t>
            </w:r>
          </w:p>
        </w:tc>
        <w:tc>
          <w:tcPr>
            <w:tcW w:w="1352" w:type="dxa"/>
            <w:vMerge/>
            <w:tcBorders>
              <w:left w:val="single" w:sz="4" w:space="0" w:color="auto"/>
              <w:bottom w:val="single" w:sz="4" w:space="0" w:color="auto"/>
              <w:right w:val="single" w:sz="4" w:space="0" w:color="auto"/>
            </w:tcBorders>
            <w:hideMark/>
          </w:tcPr>
          <w:p w14:paraId="09F418CD"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74683421" w14:textId="69E7A5B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1.05</w:t>
            </w:r>
          </w:p>
        </w:tc>
        <w:tc>
          <w:tcPr>
            <w:tcW w:w="1290" w:type="dxa"/>
            <w:tcBorders>
              <w:top w:val="nil"/>
              <w:left w:val="nil"/>
              <w:bottom w:val="single" w:sz="4" w:space="0" w:color="auto"/>
              <w:right w:val="single" w:sz="4" w:space="0" w:color="auto"/>
            </w:tcBorders>
            <w:shd w:val="clear" w:color="auto" w:fill="auto"/>
            <w:noWrap/>
            <w:hideMark/>
          </w:tcPr>
          <w:p w14:paraId="5CA4D703" w14:textId="59A23DA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0.90;</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1.23</w:t>
            </w:r>
          </w:p>
        </w:tc>
      </w:tr>
      <w:tr w:rsidR="008E73E8" w:rsidRPr="003A211C" w14:paraId="11CE4BF0" w14:textId="77777777" w:rsidTr="008E73E8">
        <w:trPr>
          <w:trHeight w:val="638"/>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45FE32E3"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Marsaa</w:t>
            </w:r>
            <w:proofErr w:type="spellEnd"/>
            <w:r w:rsidRPr="003A211C">
              <w:rPr>
                <w:rFonts w:eastAsia="Times New Roman" w:cstheme="minorHAnsi"/>
                <w:color w:val="000000"/>
                <w:sz w:val="20"/>
                <w:szCs w:val="20"/>
                <w:lang w:eastAsia="da-DK"/>
              </w:rPr>
              <w:t xml:space="preserve"> et al. 2008</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43F2F892"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right w:val="single" w:sz="4" w:space="0" w:color="auto"/>
            </w:tcBorders>
            <w:shd w:val="clear" w:color="auto" w:fill="auto"/>
            <w:noWrap/>
            <w:hideMark/>
          </w:tcPr>
          <w:p w14:paraId="5B36C52A"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Prostate</w:t>
            </w:r>
            <w:proofErr w:type="spellEnd"/>
          </w:p>
        </w:tc>
        <w:tc>
          <w:tcPr>
            <w:tcW w:w="2660" w:type="dxa"/>
            <w:vMerge w:val="restart"/>
            <w:tcBorders>
              <w:top w:val="nil"/>
              <w:left w:val="single" w:sz="4" w:space="0" w:color="auto"/>
              <w:right w:val="single" w:sz="4" w:space="0" w:color="auto"/>
            </w:tcBorders>
            <w:shd w:val="clear" w:color="auto" w:fill="auto"/>
            <w:hideMark/>
          </w:tcPr>
          <w:p w14:paraId="5F36CB13" w14:textId="53DA92C4"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1994-2006, 30-79 </w:t>
            </w:r>
            <w:proofErr w:type="spellStart"/>
            <w:proofErr w:type="gramStart"/>
            <w:r w:rsidRPr="003A211C">
              <w:rPr>
                <w:rFonts w:eastAsia="Times New Roman" w:cstheme="minorHAnsi"/>
                <w:color w:val="000000"/>
                <w:sz w:val="20"/>
                <w:szCs w:val="20"/>
                <w:lang w:eastAsia="da-DK"/>
              </w:rPr>
              <w:t>years</w:t>
            </w:r>
            <w:proofErr w:type="spellEnd"/>
            <w:r w:rsidRPr="003A211C">
              <w:rPr>
                <w:rFonts w:eastAsia="Times New Roman" w:cstheme="minorHAnsi"/>
                <w:color w:val="000000"/>
                <w:sz w:val="20"/>
                <w:szCs w:val="20"/>
                <w:lang w:eastAsia="da-DK"/>
              </w:rPr>
              <w:t>,</w:t>
            </w:r>
            <w:r w:rsidRPr="003A211C">
              <w:rPr>
                <w:rFonts w:eastAsia="Times New Roman" w:cstheme="minorHAnsi"/>
                <w:color w:val="000000"/>
                <w:sz w:val="20"/>
                <w:szCs w:val="20"/>
                <w:lang w:eastAsia="da-DK"/>
              </w:rPr>
              <w:br/>
              <w:t>n</w:t>
            </w:r>
            <w:proofErr w:type="gramEnd"/>
            <w:r w:rsidRPr="003A211C">
              <w:rPr>
                <w:rFonts w:eastAsia="Times New Roman" w:cstheme="minorHAnsi"/>
                <w:color w:val="000000"/>
                <w:sz w:val="20"/>
                <w:szCs w:val="20"/>
                <w:lang w:eastAsia="da-DK"/>
              </w:rPr>
              <w:t>=8279</w:t>
            </w:r>
          </w:p>
        </w:tc>
        <w:tc>
          <w:tcPr>
            <w:tcW w:w="1678" w:type="dxa"/>
            <w:vMerge w:val="restart"/>
            <w:tcBorders>
              <w:top w:val="nil"/>
              <w:left w:val="nil"/>
              <w:right w:val="single" w:sz="4" w:space="0" w:color="auto"/>
            </w:tcBorders>
            <w:shd w:val="clear" w:color="auto" w:fill="auto"/>
            <w:noWrap/>
            <w:hideMark/>
          </w:tcPr>
          <w:p w14:paraId="54198A8B" w14:textId="7217F136" w:rsidR="008E73E8" w:rsidRPr="00387C4D" w:rsidRDefault="008E73E8" w:rsidP="008E73E8">
            <w:pPr>
              <w:spacing w:after="0" w:line="240" w:lineRule="auto"/>
              <w:rPr>
                <w:rFonts w:eastAsia="Times New Roman" w:cstheme="minorHAnsi"/>
                <w:color w:val="000000"/>
                <w:sz w:val="20"/>
                <w:szCs w:val="20"/>
                <w:lang w:eastAsia="da-DK"/>
              </w:rPr>
            </w:pPr>
            <w:r w:rsidRPr="00387C4D">
              <w:rPr>
                <w:rFonts w:eastAsia="Times New Roman" w:cstheme="minorHAnsi"/>
                <w:color w:val="000000"/>
                <w:sz w:val="20"/>
                <w:szCs w:val="20"/>
                <w:lang w:eastAsia="da-DK"/>
              </w:rPr>
              <w:t xml:space="preserve">Education: 3 </w:t>
            </w:r>
            <w:proofErr w:type="spellStart"/>
            <w:r w:rsidRPr="00387C4D">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noWrap/>
            <w:hideMark/>
          </w:tcPr>
          <w:p w14:paraId="72E4CCE3"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proofErr w:type="spellStart"/>
            <w:r w:rsidRPr="003A211C">
              <w:rPr>
                <w:rFonts w:eastAsia="Times New Roman" w:cstheme="minorHAnsi"/>
                <w:color w:val="000000"/>
                <w:sz w:val="20"/>
                <w:szCs w:val="20"/>
                <w:lang w:eastAsia="da-DK"/>
              </w:rPr>
              <w:t>calendar</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period</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257302B2" w14:textId="34F28442" w:rsidR="008E73E8" w:rsidRPr="003A211C" w:rsidRDefault="008E73E8" w:rsidP="008E73E8">
            <w:pPr>
              <w:spacing w:after="0" w:line="240" w:lineRule="auto"/>
              <w:rPr>
                <w:rFonts w:eastAsia="Times New Roman" w:cstheme="minorHAnsi"/>
                <w:color w:val="000000"/>
                <w:sz w:val="20"/>
                <w:szCs w:val="20"/>
                <w:lang w:eastAsia="da-DK"/>
              </w:rPr>
            </w:pPr>
            <w:r>
              <w:rPr>
                <w:rFonts w:cstheme="minorHAnsi"/>
                <w:sz w:val="20"/>
                <w:szCs w:val="20"/>
              </w:rPr>
              <w:t xml:space="preserve">5-year </w:t>
            </w:r>
            <w:r w:rsidRPr="003A211C">
              <w:rPr>
                <w:rFonts w:cstheme="minorHAnsi"/>
                <w:sz w:val="20"/>
                <w:szCs w:val="20"/>
              </w:rPr>
              <w:t>RS</w:t>
            </w:r>
          </w:p>
          <w:p w14:paraId="4E950ADD" w14:textId="42ADED3D"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46CE976D" w14:textId="1BA4A293"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Basic: </w:t>
            </w:r>
            <w:r w:rsidRPr="003A211C">
              <w:rPr>
                <w:rFonts w:eastAsia="Times New Roman" w:cstheme="minorHAnsi"/>
                <w:color w:val="000000"/>
                <w:sz w:val="20"/>
                <w:szCs w:val="20"/>
                <w:lang w:eastAsia="da-DK"/>
              </w:rPr>
              <w:t>47%</w:t>
            </w:r>
          </w:p>
        </w:tc>
        <w:tc>
          <w:tcPr>
            <w:tcW w:w="1290" w:type="dxa"/>
            <w:tcBorders>
              <w:top w:val="single" w:sz="4" w:space="0" w:color="auto"/>
              <w:left w:val="nil"/>
              <w:bottom w:val="single" w:sz="4" w:space="0" w:color="auto"/>
              <w:right w:val="single" w:sz="4" w:space="0" w:color="auto"/>
            </w:tcBorders>
            <w:shd w:val="clear" w:color="auto" w:fill="auto"/>
            <w:noWrap/>
            <w:hideMark/>
          </w:tcPr>
          <w:p w14:paraId="7E9413F3" w14:textId="3BD0F05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45;</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49</w:t>
            </w:r>
          </w:p>
        </w:tc>
      </w:tr>
      <w:tr w:rsidR="008E73E8" w:rsidRPr="003A211C" w14:paraId="38D4D25D" w14:textId="77777777" w:rsidTr="008E73E8">
        <w:trPr>
          <w:trHeight w:val="319"/>
        </w:trPr>
        <w:tc>
          <w:tcPr>
            <w:tcW w:w="1203" w:type="dxa"/>
            <w:vMerge/>
            <w:tcBorders>
              <w:top w:val="nil"/>
              <w:left w:val="single" w:sz="4" w:space="0" w:color="auto"/>
              <w:bottom w:val="single" w:sz="4" w:space="0" w:color="auto"/>
              <w:right w:val="single" w:sz="4" w:space="0" w:color="auto"/>
            </w:tcBorders>
            <w:shd w:val="clear" w:color="auto" w:fill="auto"/>
            <w:noWrap/>
          </w:tcPr>
          <w:p w14:paraId="741DCFF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shd w:val="clear" w:color="auto" w:fill="auto"/>
            <w:noWrap/>
          </w:tcPr>
          <w:p w14:paraId="36C028C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shd w:val="clear" w:color="auto" w:fill="auto"/>
            <w:noWrap/>
          </w:tcPr>
          <w:p w14:paraId="04E8F91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shd w:val="clear" w:color="auto" w:fill="auto"/>
          </w:tcPr>
          <w:p w14:paraId="78A8B3E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left w:val="nil"/>
              <w:bottom w:val="single" w:sz="4" w:space="0" w:color="auto"/>
              <w:right w:val="single" w:sz="4" w:space="0" w:color="auto"/>
            </w:tcBorders>
            <w:shd w:val="clear" w:color="auto" w:fill="auto"/>
            <w:noWrap/>
          </w:tcPr>
          <w:p w14:paraId="7B0BA3B9" w14:textId="77777777" w:rsidR="008E73E8" w:rsidRPr="00387C4D"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shd w:val="clear" w:color="auto" w:fill="auto"/>
            <w:noWrap/>
          </w:tcPr>
          <w:p w14:paraId="0894F09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shd w:val="clear" w:color="auto" w:fill="auto"/>
          </w:tcPr>
          <w:p w14:paraId="54DD7DA2" w14:textId="77777777" w:rsidR="008E73E8" w:rsidRDefault="008E73E8" w:rsidP="008E73E8">
            <w:pPr>
              <w:spacing w:after="0" w:line="240" w:lineRule="auto"/>
              <w:rPr>
                <w:rFonts w:cstheme="minorHAnsi"/>
                <w:sz w:val="20"/>
                <w:szCs w:val="20"/>
              </w:rPr>
            </w:pPr>
          </w:p>
        </w:tc>
        <w:tc>
          <w:tcPr>
            <w:tcW w:w="1707" w:type="dxa"/>
            <w:tcBorders>
              <w:top w:val="single" w:sz="4" w:space="0" w:color="auto"/>
              <w:left w:val="nil"/>
              <w:bottom w:val="single" w:sz="4" w:space="0" w:color="auto"/>
              <w:right w:val="single" w:sz="4" w:space="0" w:color="auto"/>
            </w:tcBorders>
            <w:shd w:val="clear" w:color="auto" w:fill="auto"/>
            <w:noWrap/>
          </w:tcPr>
          <w:p w14:paraId="502987F7" w14:textId="26DE413A" w:rsidR="008E73E8"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Higher</w:t>
            </w:r>
            <w:proofErr w:type="spellEnd"/>
            <w:r>
              <w:rPr>
                <w:rFonts w:eastAsia="Times New Roman" w:cstheme="minorHAnsi"/>
                <w:color w:val="000000"/>
                <w:sz w:val="20"/>
                <w:szCs w:val="20"/>
                <w:lang w:eastAsia="da-DK"/>
              </w:rPr>
              <w:t xml:space="preserve">: 59% </w:t>
            </w:r>
          </w:p>
        </w:tc>
        <w:tc>
          <w:tcPr>
            <w:tcW w:w="1290" w:type="dxa"/>
            <w:tcBorders>
              <w:top w:val="single" w:sz="4" w:space="0" w:color="auto"/>
              <w:left w:val="nil"/>
              <w:bottom w:val="single" w:sz="4" w:space="0" w:color="auto"/>
              <w:right w:val="single" w:sz="4" w:space="0" w:color="auto"/>
            </w:tcBorders>
            <w:shd w:val="clear" w:color="auto" w:fill="auto"/>
            <w:noWrap/>
          </w:tcPr>
          <w:p w14:paraId="6451FFF2" w14:textId="7015D3F5"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56; 62</w:t>
            </w:r>
          </w:p>
        </w:tc>
      </w:tr>
      <w:tr w:rsidR="008E73E8" w:rsidRPr="003A211C" w14:paraId="19BB4977"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hideMark/>
          </w:tcPr>
          <w:p w14:paraId="3243F70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467996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457525E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vAlign w:val="center"/>
            <w:hideMark/>
          </w:tcPr>
          <w:p w14:paraId="3A3B601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val="restart"/>
            <w:tcBorders>
              <w:top w:val="nil"/>
              <w:left w:val="nil"/>
              <w:right w:val="single" w:sz="4" w:space="0" w:color="auto"/>
            </w:tcBorders>
            <w:shd w:val="clear" w:color="auto" w:fill="auto"/>
            <w:noWrap/>
            <w:hideMark/>
          </w:tcPr>
          <w:p w14:paraId="12E2180B" w14:textId="77777777" w:rsidR="008E73E8" w:rsidRPr="00387C4D" w:rsidRDefault="008E73E8" w:rsidP="008E73E8">
            <w:pPr>
              <w:spacing w:after="0" w:line="240" w:lineRule="auto"/>
              <w:rPr>
                <w:rFonts w:eastAsia="Times New Roman" w:cstheme="minorHAnsi"/>
                <w:color w:val="000000"/>
                <w:sz w:val="20"/>
                <w:szCs w:val="20"/>
                <w:lang w:eastAsia="da-DK"/>
              </w:rPr>
            </w:pPr>
            <w:proofErr w:type="spellStart"/>
            <w:r w:rsidRPr="00387C4D">
              <w:rPr>
                <w:rFonts w:eastAsia="Times New Roman" w:cstheme="minorHAnsi"/>
                <w:color w:val="000000"/>
                <w:sz w:val="20"/>
                <w:szCs w:val="20"/>
                <w:lang w:eastAsia="da-DK"/>
              </w:rPr>
              <w:t>Income</w:t>
            </w:r>
            <w:proofErr w:type="spellEnd"/>
            <w:r w:rsidRPr="00387C4D">
              <w:rPr>
                <w:rFonts w:eastAsia="Times New Roman" w:cstheme="minorHAnsi"/>
                <w:color w:val="000000"/>
                <w:sz w:val="20"/>
                <w:szCs w:val="20"/>
                <w:lang w:eastAsia="da-DK"/>
              </w:rPr>
              <w:t xml:space="preserve">: 3 </w:t>
            </w:r>
            <w:proofErr w:type="spellStart"/>
            <w:r w:rsidRPr="00387C4D">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06C10EA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375AE58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3524E209" w14:textId="4EFA9F9B"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Lowest</w:t>
            </w:r>
            <w:proofErr w:type="spellEnd"/>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47%</w:t>
            </w:r>
          </w:p>
        </w:tc>
        <w:tc>
          <w:tcPr>
            <w:tcW w:w="1290" w:type="dxa"/>
            <w:tcBorders>
              <w:top w:val="single" w:sz="4" w:space="0" w:color="auto"/>
              <w:left w:val="nil"/>
              <w:bottom w:val="single" w:sz="4" w:space="0" w:color="auto"/>
              <w:right w:val="single" w:sz="4" w:space="0" w:color="auto"/>
            </w:tcBorders>
            <w:shd w:val="clear" w:color="auto" w:fill="auto"/>
            <w:noWrap/>
            <w:hideMark/>
          </w:tcPr>
          <w:p w14:paraId="63003342" w14:textId="6F5570B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45;</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49</w:t>
            </w:r>
          </w:p>
        </w:tc>
      </w:tr>
      <w:tr w:rsidR="008E73E8" w:rsidRPr="003A211C" w14:paraId="213B8940"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tcPr>
          <w:p w14:paraId="213811C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7F0EF6F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bottom w:val="single" w:sz="4" w:space="0" w:color="auto"/>
              <w:right w:val="single" w:sz="4" w:space="0" w:color="auto"/>
            </w:tcBorders>
            <w:vAlign w:val="center"/>
          </w:tcPr>
          <w:p w14:paraId="7C24CB8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left w:val="single" w:sz="4" w:space="0" w:color="auto"/>
              <w:bottom w:val="single" w:sz="4" w:space="0" w:color="auto"/>
              <w:right w:val="single" w:sz="4" w:space="0" w:color="auto"/>
            </w:tcBorders>
            <w:vAlign w:val="center"/>
          </w:tcPr>
          <w:p w14:paraId="2AA1C30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left w:val="nil"/>
              <w:bottom w:val="single" w:sz="4" w:space="0" w:color="auto"/>
              <w:right w:val="single" w:sz="4" w:space="0" w:color="auto"/>
            </w:tcBorders>
            <w:shd w:val="clear" w:color="auto" w:fill="auto"/>
            <w:noWrap/>
          </w:tcPr>
          <w:p w14:paraId="1AC4BA0B" w14:textId="77777777" w:rsidR="008E73E8" w:rsidRPr="00387C4D"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tcPr>
          <w:p w14:paraId="0821F63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19EE602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68EAEA3E" w14:textId="1A8A8F5C" w:rsidR="008E73E8"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Highest</w:t>
            </w:r>
            <w:proofErr w:type="spellEnd"/>
            <w:r>
              <w:rPr>
                <w:rFonts w:eastAsia="Times New Roman" w:cstheme="minorHAnsi"/>
                <w:color w:val="000000"/>
                <w:sz w:val="20"/>
                <w:szCs w:val="20"/>
                <w:lang w:eastAsia="da-DK"/>
              </w:rPr>
              <w:t xml:space="preserve">: 56% </w:t>
            </w:r>
          </w:p>
        </w:tc>
        <w:tc>
          <w:tcPr>
            <w:tcW w:w="1290" w:type="dxa"/>
            <w:tcBorders>
              <w:top w:val="single" w:sz="4" w:space="0" w:color="auto"/>
              <w:left w:val="nil"/>
              <w:bottom w:val="single" w:sz="4" w:space="0" w:color="auto"/>
              <w:right w:val="single" w:sz="4" w:space="0" w:color="auto"/>
            </w:tcBorders>
            <w:shd w:val="clear" w:color="auto" w:fill="auto"/>
            <w:noWrap/>
          </w:tcPr>
          <w:p w14:paraId="172929F6" w14:textId="67C19364"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53; 59</w:t>
            </w:r>
          </w:p>
        </w:tc>
      </w:tr>
      <w:tr w:rsidR="008E73E8" w:rsidRPr="003A211C" w14:paraId="2CDC3928" w14:textId="77777777" w:rsidTr="008E73E8">
        <w:trPr>
          <w:trHeight w:val="203"/>
        </w:trPr>
        <w:tc>
          <w:tcPr>
            <w:tcW w:w="1203" w:type="dxa"/>
            <w:vMerge/>
            <w:tcBorders>
              <w:top w:val="nil"/>
              <w:left w:val="single" w:sz="4" w:space="0" w:color="auto"/>
              <w:bottom w:val="single" w:sz="4" w:space="0" w:color="auto"/>
              <w:right w:val="single" w:sz="4" w:space="0" w:color="auto"/>
            </w:tcBorders>
            <w:vAlign w:val="center"/>
            <w:hideMark/>
          </w:tcPr>
          <w:p w14:paraId="40FE0F9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DA8873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75574840"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Testis</w:t>
            </w: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307BBD5B" w14:textId="033D5D7F"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1994-2006, 30-79 </w:t>
            </w:r>
            <w:proofErr w:type="spellStart"/>
            <w:r w:rsidRPr="003A211C">
              <w:rPr>
                <w:rFonts w:eastAsia="Times New Roman" w:cstheme="minorHAnsi"/>
                <w:color w:val="000000"/>
                <w:sz w:val="20"/>
                <w:szCs w:val="20"/>
                <w:lang w:eastAsia="da-DK"/>
              </w:rPr>
              <w:t>years</w:t>
            </w:r>
            <w:proofErr w:type="spellEnd"/>
            <w:r w:rsidRPr="003A211C">
              <w:rPr>
                <w:rFonts w:eastAsia="Times New Roman" w:cstheme="minorHAnsi"/>
                <w:color w:val="000000"/>
                <w:sz w:val="20"/>
                <w:szCs w:val="20"/>
                <w:lang w:eastAsia="da-DK"/>
              </w:rPr>
              <w:t>, n=1770</w:t>
            </w:r>
          </w:p>
        </w:tc>
        <w:tc>
          <w:tcPr>
            <w:tcW w:w="1678" w:type="dxa"/>
            <w:vMerge w:val="restart"/>
            <w:tcBorders>
              <w:top w:val="single" w:sz="4" w:space="0" w:color="auto"/>
              <w:left w:val="nil"/>
              <w:bottom w:val="single" w:sz="4" w:space="0" w:color="auto"/>
              <w:right w:val="single" w:sz="4" w:space="0" w:color="auto"/>
            </w:tcBorders>
            <w:shd w:val="clear" w:color="auto" w:fill="auto"/>
            <w:noWrap/>
            <w:hideMark/>
          </w:tcPr>
          <w:p w14:paraId="161C1A83" w14:textId="338DCF66" w:rsidR="008E73E8" w:rsidRPr="00387C4D" w:rsidRDefault="008E73E8" w:rsidP="008E73E8">
            <w:pPr>
              <w:spacing w:after="0" w:line="240" w:lineRule="auto"/>
              <w:rPr>
                <w:rFonts w:eastAsia="Times New Roman" w:cstheme="minorHAnsi"/>
                <w:color w:val="000000"/>
                <w:sz w:val="20"/>
                <w:szCs w:val="20"/>
                <w:lang w:eastAsia="da-DK"/>
              </w:rPr>
            </w:pPr>
            <w:r w:rsidRPr="00387C4D">
              <w:rPr>
                <w:rFonts w:eastAsia="Times New Roman" w:cstheme="minorHAnsi"/>
                <w:color w:val="000000"/>
                <w:sz w:val="20"/>
                <w:szCs w:val="20"/>
                <w:lang w:eastAsia="da-DK"/>
              </w:rPr>
              <w:t xml:space="preserve">Education: 3 </w:t>
            </w:r>
            <w:proofErr w:type="spellStart"/>
            <w:r w:rsidRPr="00387C4D">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hideMark/>
          </w:tcPr>
          <w:p w14:paraId="4F31CDE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44B43D1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51980A45" w14:textId="3C332EB7"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Basic: </w:t>
            </w:r>
            <w:r w:rsidRPr="003A211C">
              <w:rPr>
                <w:rFonts w:eastAsia="Times New Roman" w:cstheme="minorHAnsi"/>
                <w:color w:val="000000"/>
                <w:sz w:val="20"/>
                <w:szCs w:val="20"/>
                <w:lang w:eastAsia="da-DK"/>
              </w:rPr>
              <w:t>93%</w:t>
            </w:r>
          </w:p>
        </w:tc>
        <w:tc>
          <w:tcPr>
            <w:tcW w:w="1290" w:type="dxa"/>
            <w:tcBorders>
              <w:top w:val="single" w:sz="4" w:space="0" w:color="auto"/>
              <w:left w:val="nil"/>
              <w:bottom w:val="single" w:sz="4" w:space="0" w:color="auto"/>
              <w:right w:val="single" w:sz="4" w:space="0" w:color="auto"/>
            </w:tcBorders>
            <w:shd w:val="clear" w:color="auto" w:fill="auto"/>
            <w:noWrap/>
            <w:hideMark/>
          </w:tcPr>
          <w:p w14:paraId="50CEE962" w14:textId="52B11A9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91;</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96</w:t>
            </w:r>
          </w:p>
        </w:tc>
      </w:tr>
      <w:tr w:rsidR="008E73E8" w:rsidRPr="003A211C" w14:paraId="48DF4F4A"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tcPr>
          <w:p w14:paraId="7815B50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73CE68B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shd w:val="clear" w:color="auto" w:fill="auto"/>
            <w:noWrap/>
          </w:tcPr>
          <w:p w14:paraId="5095187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shd w:val="clear" w:color="auto" w:fill="auto"/>
            <w:noWrap/>
          </w:tcPr>
          <w:p w14:paraId="02D8662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left w:val="nil"/>
              <w:bottom w:val="single" w:sz="4" w:space="0" w:color="auto"/>
              <w:right w:val="single" w:sz="4" w:space="0" w:color="auto"/>
            </w:tcBorders>
            <w:shd w:val="clear" w:color="auto" w:fill="auto"/>
            <w:noWrap/>
          </w:tcPr>
          <w:p w14:paraId="42D470C3" w14:textId="77777777" w:rsidR="008E73E8" w:rsidRPr="00387C4D"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tcPr>
          <w:p w14:paraId="6AF6CD5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192FA38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53A11256" w14:textId="087744B4" w:rsidR="008E73E8"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Higher</w:t>
            </w:r>
            <w:proofErr w:type="spellEnd"/>
            <w:r>
              <w:rPr>
                <w:rFonts w:eastAsia="Times New Roman" w:cstheme="minorHAnsi"/>
                <w:color w:val="000000"/>
                <w:sz w:val="20"/>
                <w:szCs w:val="20"/>
                <w:lang w:eastAsia="da-DK"/>
              </w:rPr>
              <w:t>: 97%</w:t>
            </w:r>
          </w:p>
        </w:tc>
        <w:tc>
          <w:tcPr>
            <w:tcW w:w="1290" w:type="dxa"/>
            <w:tcBorders>
              <w:top w:val="single" w:sz="4" w:space="0" w:color="auto"/>
              <w:left w:val="nil"/>
              <w:bottom w:val="single" w:sz="4" w:space="0" w:color="auto"/>
              <w:right w:val="single" w:sz="4" w:space="0" w:color="auto"/>
            </w:tcBorders>
            <w:shd w:val="clear" w:color="auto" w:fill="auto"/>
            <w:noWrap/>
          </w:tcPr>
          <w:p w14:paraId="65495218" w14:textId="6CBC4F26"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95; 99</w:t>
            </w:r>
          </w:p>
        </w:tc>
      </w:tr>
      <w:tr w:rsidR="008E73E8" w:rsidRPr="003A211C" w14:paraId="301953DE" w14:textId="77777777" w:rsidTr="008E73E8">
        <w:trPr>
          <w:trHeight w:val="203"/>
        </w:trPr>
        <w:tc>
          <w:tcPr>
            <w:tcW w:w="1203" w:type="dxa"/>
            <w:vMerge/>
            <w:tcBorders>
              <w:top w:val="nil"/>
              <w:left w:val="single" w:sz="4" w:space="0" w:color="auto"/>
              <w:bottom w:val="single" w:sz="4" w:space="0" w:color="auto"/>
              <w:right w:val="single" w:sz="4" w:space="0" w:color="auto"/>
            </w:tcBorders>
            <w:vAlign w:val="center"/>
          </w:tcPr>
          <w:p w14:paraId="5CE46D2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423C44A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shd w:val="clear" w:color="auto" w:fill="auto"/>
            <w:noWrap/>
          </w:tcPr>
          <w:p w14:paraId="1D22086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shd w:val="clear" w:color="auto" w:fill="auto"/>
            <w:noWrap/>
          </w:tcPr>
          <w:p w14:paraId="3DA8C2B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val="restart"/>
            <w:tcBorders>
              <w:top w:val="nil"/>
              <w:left w:val="nil"/>
              <w:bottom w:val="single" w:sz="4" w:space="0" w:color="auto"/>
              <w:right w:val="single" w:sz="4" w:space="0" w:color="auto"/>
            </w:tcBorders>
            <w:shd w:val="clear" w:color="auto" w:fill="auto"/>
            <w:noWrap/>
          </w:tcPr>
          <w:p w14:paraId="0E43A168" w14:textId="29E3E784" w:rsidR="008E73E8" w:rsidRPr="00387C4D" w:rsidRDefault="008E73E8" w:rsidP="008E73E8">
            <w:pPr>
              <w:spacing w:after="0" w:line="240" w:lineRule="auto"/>
              <w:rPr>
                <w:rFonts w:eastAsia="Times New Roman" w:cstheme="minorHAnsi"/>
                <w:color w:val="000000"/>
                <w:sz w:val="20"/>
                <w:szCs w:val="20"/>
                <w:lang w:eastAsia="da-DK"/>
              </w:rPr>
            </w:pPr>
            <w:proofErr w:type="spellStart"/>
            <w:r w:rsidRPr="00387C4D">
              <w:rPr>
                <w:rFonts w:eastAsia="Times New Roman" w:cstheme="minorHAnsi"/>
                <w:color w:val="000000"/>
                <w:sz w:val="20"/>
                <w:szCs w:val="20"/>
                <w:lang w:eastAsia="da-DK"/>
              </w:rPr>
              <w:t>Income</w:t>
            </w:r>
            <w:proofErr w:type="spellEnd"/>
            <w:r w:rsidRPr="00387C4D">
              <w:rPr>
                <w:rFonts w:eastAsia="Times New Roman" w:cstheme="minorHAnsi"/>
                <w:color w:val="000000"/>
                <w:sz w:val="20"/>
                <w:szCs w:val="20"/>
                <w:lang w:eastAsia="da-DK"/>
              </w:rPr>
              <w:t xml:space="preserve">: 3 </w:t>
            </w:r>
            <w:proofErr w:type="spellStart"/>
            <w:r w:rsidRPr="00387C4D">
              <w:rPr>
                <w:rFonts w:eastAsia="Times New Roman" w:cstheme="minorHAnsi"/>
                <w:color w:val="000000"/>
                <w:sz w:val="20"/>
                <w:szCs w:val="20"/>
                <w:lang w:eastAsia="da-DK"/>
              </w:rPr>
              <w:t>levels</w:t>
            </w:r>
            <w:proofErr w:type="spellEnd"/>
          </w:p>
        </w:tc>
        <w:tc>
          <w:tcPr>
            <w:tcW w:w="3305" w:type="dxa"/>
            <w:vMerge/>
            <w:tcBorders>
              <w:top w:val="nil"/>
              <w:left w:val="single" w:sz="4" w:space="0" w:color="auto"/>
              <w:bottom w:val="single" w:sz="4" w:space="0" w:color="auto"/>
              <w:right w:val="single" w:sz="4" w:space="0" w:color="auto"/>
            </w:tcBorders>
            <w:vAlign w:val="center"/>
          </w:tcPr>
          <w:p w14:paraId="5393D6F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69AAA6C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52CE2E50" w14:textId="2DDECD55" w:rsidR="008E73E8"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Lowest</w:t>
            </w:r>
            <w:proofErr w:type="spellEnd"/>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93%</w:t>
            </w:r>
          </w:p>
        </w:tc>
        <w:tc>
          <w:tcPr>
            <w:tcW w:w="1290" w:type="dxa"/>
            <w:tcBorders>
              <w:top w:val="single" w:sz="4" w:space="0" w:color="auto"/>
              <w:left w:val="nil"/>
              <w:bottom w:val="single" w:sz="4" w:space="0" w:color="auto"/>
              <w:right w:val="single" w:sz="4" w:space="0" w:color="auto"/>
            </w:tcBorders>
            <w:shd w:val="clear" w:color="auto" w:fill="auto"/>
            <w:noWrap/>
          </w:tcPr>
          <w:p w14:paraId="4AD3881B" w14:textId="57780AE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90;</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96</w:t>
            </w:r>
          </w:p>
        </w:tc>
      </w:tr>
      <w:tr w:rsidR="008E73E8" w:rsidRPr="003A211C" w14:paraId="376A8471"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tcPr>
          <w:p w14:paraId="0434FB5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tcPr>
          <w:p w14:paraId="7F9A6BE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shd w:val="clear" w:color="auto" w:fill="auto"/>
            <w:noWrap/>
          </w:tcPr>
          <w:p w14:paraId="6229709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shd w:val="clear" w:color="auto" w:fill="auto"/>
            <w:noWrap/>
          </w:tcPr>
          <w:p w14:paraId="6AD0AF8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left w:val="nil"/>
              <w:bottom w:val="single" w:sz="4" w:space="0" w:color="auto"/>
              <w:right w:val="single" w:sz="4" w:space="0" w:color="auto"/>
            </w:tcBorders>
            <w:shd w:val="clear" w:color="auto" w:fill="auto"/>
            <w:noWrap/>
          </w:tcPr>
          <w:p w14:paraId="62EA14F2" w14:textId="2961D98E" w:rsidR="008E73E8" w:rsidRDefault="008E73E8" w:rsidP="008E73E8">
            <w:pPr>
              <w:spacing w:after="0" w:line="240" w:lineRule="auto"/>
              <w:rPr>
                <w:rFonts w:eastAsia="Times New Roman" w:cstheme="minorHAnsi"/>
                <w:color w:val="000000"/>
                <w:sz w:val="20"/>
                <w:szCs w:val="20"/>
                <w:highlight w:val="yellow"/>
                <w:lang w:eastAsia="da-DK"/>
              </w:rPr>
            </w:pPr>
          </w:p>
        </w:tc>
        <w:tc>
          <w:tcPr>
            <w:tcW w:w="3305" w:type="dxa"/>
            <w:vMerge/>
            <w:tcBorders>
              <w:top w:val="nil"/>
              <w:left w:val="single" w:sz="4" w:space="0" w:color="auto"/>
              <w:bottom w:val="single" w:sz="4" w:space="0" w:color="auto"/>
              <w:right w:val="single" w:sz="4" w:space="0" w:color="auto"/>
            </w:tcBorders>
            <w:vAlign w:val="center"/>
          </w:tcPr>
          <w:p w14:paraId="4932788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3046D37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282B892C" w14:textId="422C39D9" w:rsidR="008E73E8"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Highest</w:t>
            </w:r>
            <w:proofErr w:type="spellEnd"/>
            <w:r>
              <w:rPr>
                <w:rFonts w:eastAsia="Times New Roman" w:cstheme="minorHAnsi"/>
                <w:color w:val="000000"/>
                <w:sz w:val="20"/>
                <w:szCs w:val="20"/>
                <w:lang w:eastAsia="da-DK"/>
              </w:rPr>
              <w:t>: 97%</w:t>
            </w:r>
          </w:p>
        </w:tc>
        <w:tc>
          <w:tcPr>
            <w:tcW w:w="1290" w:type="dxa"/>
            <w:tcBorders>
              <w:top w:val="single" w:sz="4" w:space="0" w:color="auto"/>
              <w:left w:val="nil"/>
              <w:bottom w:val="single" w:sz="4" w:space="0" w:color="auto"/>
              <w:right w:val="single" w:sz="4" w:space="0" w:color="auto"/>
            </w:tcBorders>
            <w:shd w:val="clear" w:color="auto" w:fill="auto"/>
            <w:noWrap/>
          </w:tcPr>
          <w:p w14:paraId="293A2A03" w14:textId="4BFBCAD1"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95; 99</w:t>
            </w:r>
          </w:p>
        </w:tc>
      </w:tr>
      <w:tr w:rsidR="008E73E8" w:rsidRPr="00F55C87" w14:paraId="7C1B22B2" w14:textId="77777777" w:rsidTr="008E73E8">
        <w:trPr>
          <w:trHeight w:val="368"/>
        </w:trPr>
        <w:tc>
          <w:tcPr>
            <w:tcW w:w="1203" w:type="dxa"/>
            <w:vMerge w:val="restart"/>
            <w:tcBorders>
              <w:top w:val="nil"/>
              <w:left w:val="single" w:sz="4" w:space="0" w:color="auto"/>
              <w:right w:val="single" w:sz="4" w:space="0" w:color="auto"/>
            </w:tcBorders>
            <w:shd w:val="clear" w:color="auto" w:fill="auto"/>
            <w:noWrap/>
          </w:tcPr>
          <w:p w14:paraId="6E1F545E" w14:textId="0C928ED1" w:rsidR="008E73E8" w:rsidRPr="00904B98" w:rsidRDefault="008E73E8" w:rsidP="008E73E8">
            <w:pPr>
              <w:spacing w:after="0" w:line="240" w:lineRule="auto"/>
              <w:rPr>
                <w:rFonts w:eastAsia="Times New Roman" w:cstheme="minorHAnsi"/>
                <w:sz w:val="20"/>
                <w:szCs w:val="20"/>
                <w:lang w:eastAsia="da-DK"/>
              </w:rPr>
            </w:pPr>
            <w:r w:rsidRPr="00904B98">
              <w:rPr>
                <w:rFonts w:eastAsia="Times New Roman" w:cstheme="minorHAnsi"/>
                <w:sz w:val="20"/>
                <w:szCs w:val="20"/>
                <w:lang w:eastAsia="da-DK"/>
              </w:rPr>
              <w:t>Mosgaard et al. 2020</w:t>
            </w:r>
          </w:p>
        </w:tc>
        <w:tc>
          <w:tcPr>
            <w:tcW w:w="932" w:type="dxa"/>
            <w:vMerge w:val="restart"/>
            <w:tcBorders>
              <w:top w:val="nil"/>
              <w:left w:val="single" w:sz="4" w:space="0" w:color="auto"/>
              <w:right w:val="single" w:sz="4" w:space="0" w:color="auto"/>
            </w:tcBorders>
            <w:shd w:val="clear" w:color="auto" w:fill="auto"/>
            <w:noWrap/>
          </w:tcPr>
          <w:p w14:paraId="42F4805A" w14:textId="523B0039" w:rsidR="008E73E8" w:rsidRPr="00904B98" w:rsidRDefault="008E73E8" w:rsidP="008E73E8">
            <w:pPr>
              <w:spacing w:after="0" w:line="240" w:lineRule="auto"/>
              <w:rPr>
                <w:rFonts w:eastAsia="Times New Roman" w:cstheme="minorHAnsi"/>
                <w:sz w:val="20"/>
                <w:szCs w:val="20"/>
                <w:lang w:eastAsia="da-DK"/>
              </w:rPr>
            </w:pPr>
            <w:r w:rsidRPr="00904B98">
              <w:rPr>
                <w:rFonts w:eastAsia="Times New Roman" w:cstheme="minorHAnsi"/>
                <w:sz w:val="20"/>
                <w:szCs w:val="20"/>
                <w:lang w:eastAsia="da-DK"/>
              </w:rPr>
              <w:t>Denmark</w:t>
            </w:r>
          </w:p>
        </w:tc>
        <w:tc>
          <w:tcPr>
            <w:tcW w:w="1261" w:type="dxa"/>
            <w:vMerge w:val="restart"/>
            <w:tcBorders>
              <w:top w:val="nil"/>
              <w:left w:val="single" w:sz="4" w:space="0" w:color="auto"/>
              <w:right w:val="single" w:sz="4" w:space="0" w:color="auto"/>
            </w:tcBorders>
            <w:shd w:val="clear" w:color="auto" w:fill="auto"/>
            <w:noWrap/>
          </w:tcPr>
          <w:p w14:paraId="38ECCD3E" w14:textId="52626C53"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 xml:space="preserve">Ovarian, fallopian tube or primary </w:t>
            </w:r>
            <w:proofErr w:type="spellStart"/>
            <w:r w:rsidRPr="00904B98">
              <w:rPr>
                <w:rFonts w:eastAsia="Times New Roman" w:cstheme="minorHAnsi"/>
                <w:sz w:val="20"/>
                <w:szCs w:val="20"/>
                <w:lang w:val="en-US" w:eastAsia="da-DK"/>
              </w:rPr>
              <w:t>peritoniel</w:t>
            </w:r>
            <w:proofErr w:type="spellEnd"/>
            <w:r w:rsidRPr="00904B98">
              <w:rPr>
                <w:rFonts w:eastAsia="Times New Roman" w:cstheme="minorHAnsi"/>
                <w:sz w:val="20"/>
                <w:szCs w:val="20"/>
                <w:lang w:val="en-US" w:eastAsia="da-DK"/>
              </w:rPr>
              <w:t xml:space="preserve"> cancer</w:t>
            </w:r>
          </w:p>
        </w:tc>
        <w:tc>
          <w:tcPr>
            <w:tcW w:w="2660" w:type="dxa"/>
            <w:vMerge w:val="restart"/>
            <w:tcBorders>
              <w:top w:val="nil"/>
              <w:left w:val="single" w:sz="4" w:space="0" w:color="auto"/>
              <w:right w:val="single" w:sz="4" w:space="0" w:color="auto"/>
            </w:tcBorders>
            <w:shd w:val="clear" w:color="auto" w:fill="auto"/>
          </w:tcPr>
          <w:p w14:paraId="6F8AA77A" w14:textId="66BA52EA" w:rsidR="008E73E8" w:rsidRPr="00904B98" w:rsidRDefault="008E73E8" w:rsidP="008E73E8">
            <w:pPr>
              <w:spacing w:after="0" w:line="240" w:lineRule="auto"/>
              <w:rPr>
                <w:rFonts w:eastAsia="Times New Roman" w:cstheme="minorHAnsi"/>
                <w:sz w:val="20"/>
                <w:szCs w:val="20"/>
                <w:lang w:eastAsia="da-DK"/>
              </w:rPr>
            </w:pPr>
            <w:proofErr w:type="spellStart"/>
            <w:r>
              <w:rPr>
                <w:rFonts w:eastAsia="Times New Roman" w:cstheme="minorHAnsi"/>
                <w:sz w:val="20"/>
                <w:szCs w:val="20"/>
                <w:lang w:eastAsia="da-DK"/>
              </w:rPr>
              <w:t>Diagnosed</w:t>
            </w:r>
            <w:proofErr w:type="spellEnd"/>
            <w:r>
              <w:rPr>
                <w:rFonts w:eastAsia="Times New Roman" w:cstheme="minorHAnsi"/>
                <w:sz w:val="20"/>
                <w:szCs w:val="20"/>
                <w:lang w:eastAsia="da-DK"/>
              </w:rPr>
              <w:t xml:space="preserve"> 2005-2016, n=5</w:t>
            </w:r>
            <w:r w:rsidRPr="00904B98">
              <w:rPr>
                <w:rFonts w:eastAsia="Times New Roman" w:cstheme="minorHAnsi"/>
                <w:sz w:val="20"/>
                <w:szCs w:val="20"/>
                <w:lang w:eastAsia="da-DK"/>
              </w:rPr>
              <w:t>570</w:t>
            </w:r>
          </w:p>
        </w:tc>
        <w:tc>
          <w:tcPr>
            <w:tcW w:w="1678" w:type="dxa"/>
            <w:vMerge w:val="restart"/>
            <w:tcBorders>
              <w:top w:val="nil"/>
              <w:left w:val="single" w:sz="4" w:space="0" w:color="auto"/>
              <w:bottom w:val="single" w:sz="4" w:space="0" w:color="auto"/>
              <w:right w:val="single" w:sz="4" w:space="0" w:color="auto"/>
            </w:tcBorders>
            <w:shd w:val="clear" w:color="auto" w:fill="auto"/>
          </w:tcPr>
          <w:p w14:paraId="314C76DA" w14:textId="77777777"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Education: 5 levels</w:t>
            </w:r>
          </w:p>
          <w:p w14:paraId="3547D900" w14:textId="7C5CC8A0"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Ref group: low</w:t>
            </w:r>
          </w:p>
        </w:tc>
        <w:tc>
          <w:tcPr>
            <w:tcW w:w="3305" w:type="dxa"/>
            <w:vMerge w:val="restart"/>
            <w:tcBorders>
              <w:top w:val="nil"/>
              <w:left w:val="nil"/>
              <w:right w:val="single" w:sz="4" w:space="0" w:color="auto"/>
            </w:tcBorders>
            <w:shd w:val="clear" w:color="auto" w:fill="auto"/>
            <w:noWrap/>
          </w:tcPr>
          <w:p w14:paraId="205C9B36" w14:textId="624456EF"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Age, country of origin</w:t>
            </w:r>
          </w:p>
        </w:tc>
        <w:tc>
          <w:tcPr>
            <w:tcW w:w="1352" w:type="dxa"/>
            <w:tcBorders>
              <w:top w:val="nil"/>
              <w:left w:val="single" w:sz="4" w:space="0" w:color="auto"/>
              <w:bottom w:val="single" w:sz="4" w:space="0" w:color="auto"/>
              <w:right w:val="single" w:sz="4" w:space="0" w:color="auto"/>
            </w:tcBorders>
            <w:shd w:val="clear" w:color="auto" w:fill="auto"/>
          </w:tcPr>
          <w:p w14:paraId="1BBB21AA" w14:textId="6EB72A47" w:rsidR="008E73E8" w:rsidRPr="00904B98" w:rsidRDefault="008E73E8" w:rsidP="008E73E8">
            <w:pPr>
              <w:spacing w:after="0" w:line="240" w:lineRule="auto"/>
              <w:rPr>
                <w:rFonts w:cstheme="minorHAnsi"/>
                <w:sz w:val="20"/>
                <w:szCs w:val="20"/>
                <w:lang w:val="en-US"/>
              </w:rPr>
            </w:pPr>
            <w:r w:rsidRPr="00904B98">
              <w:rPr>
                <w:rFonts w:eastAsia="Times New Roman" w:cstheme="minorHAnsi"/>
                <w:sz w:val="20"/>
                <w:szCs w:val="20"/>
                <w:lang w:val="en-US" w:eastAsia="da-DK"/>
              </w:rPr>
              <w:t>OR for death within 3 months vs alive after 6 months</w:t>
            </w:r>
          </w:p>
        </w:tc>
        <w:tc>
          <w:tcPr>
            <w:tcW w:w="1707" w:type="dxa"/>
            <w:tcBorders>
              <w:top w:val="single" w:sz="4" w:space="0" w:color="auto"/>
              <w:left w:val="nil"/>
              <w:bottom w:val="single" w:sz="4" w:space="0" w:color="auto"/>
              <w:right w:val="single" w:sz="4" w:space="0" w:color="auto"/>
            </w:tcBorders>
            <w:shd w:val="clear" w:color="auto" w:fill="auto"/>
            <w:noWrap/>
          </w:tcPr>
          <w:p w14:paraId="75072F53" w14:textId="6DD7FCDE"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0.7</w:t>
            </w:r>
            <w:r>
              <w:rPr>
                <w:rFonts w:eastAsia="Times New Roman" w:cstheme="minorHAnsi"/>
                <w:sz w:val="20"/>
                <w:szCs w:val="20"/>
                <w:lang w:val="en-US" w:eastAsia="da-DK"/>
              </w:rPr>
              <w:t>6</w:t>
            </w:r>
          </w:p>
        </w:tc>
        <w:tc>
          <w:tcPr>
            <w:tcW w:w="1290" w:type="dxa"/>
            <w:tcBorders>
              <w:top w:val="single" w:sz="4" w:space="0" w:color="auto"/>
              <w:left w:val="nil"/>
              <w:bottom w:val="single" w:sz="4" w:space="0" w:color="auto"/>
              <w:right w:val="single" w:sz="4" w:space="0" w:color="auto"/>
            </w:tcBorders>
            <w:shd w:val="clear" w:color="auto" w:fill="auto"/>
            <w:noWrap/>
          </w:tcPr>
          <w:p w14:paraId="2FAF88AD" w14:textId="17D50A7A" w:rsidR="008E73E8" w:rsidRPr="00904B98" w:rsidRDefault="008E73E8" w:rsidP="008E73E8">
            <w:pPr>
              <w:spacing w:after="0" w:line="240" w:lineRule="auto"/>
              <w:rPr>
                <w:rFonts w:eastAsia="Times New Roman" w:cstheme="minorHAnsi"/>
                <w:sz w:val="20"/>
                <w:szCs w:val="20"/>
                <w:lang w:val="en-US" w:eastAsia="da-DK"/>
              </w:rPr>
            </w:pPr>
            <w:r>
              <w:rPr>
                <w:rFonts w:eastAsia="Times New Roman" w:cstheme="minorHAnsi"/>
                <w:sz w:val="20"/>
                <w:szCs w:val="20"/>
                <w:lang w:val="en-US" w:eastAsia="da-DK"/>
              </w:rPr>
              <w:t xml:space="preserve">0.40; </w:t>
            </w:r>
            <w:r w:rsidRPr="00904B98">
              <w:rPr>
                <w:rFonts w:eastAsia="Times New Roman" w:cstheme="minorHAnsi"/>
                <w:sz w:val="20"/>
                <w:szCs w:val="20"/>
                <w:lang w:val="en-US" w:eastAsia="da-DK"/>
              </w:rPr>
              <w:t>1.44</w:t>
            </w:r>
          </w:p>
        </w:tc>
      </w:tr>
      <w:tr w:rsidR="008E73E8" w:rsidRPr="00F55C87" w14:paraId="04A6DD49" w14:textId="77777777" w:rsidTr="008E73E8">
        <w:trPr>
          <w:trHeight w:val="367"/>
        </w:trPr>
        <w:tc>
          <w:tcPr>
            <w:tcW w:w="1203" w:type="dxa"/>
            <w:vMerge/>
            <w:tcBorders>
              <w:left w:val="single" w:sz="4" w:space="0" w:color="auto"/>
              <w:right w:val="single" w:sz="4" w:space="0" w:color="auto"/>
            </w:tcBorders>
            <w:shd w:val="clear" w:color="auto" w:fill="auto"/>
            <w:noWrap/>
          </w:tcPr>
          <w:p w14:paraId="56623ED9" w14:textId="77777777" w:rsidR="008E73E8" w:rsidRPr="00904B98" w:rsidRDefault="008E73E8" w:rsidP="008E73E8">
            <w:pPr>
              <w:spacing w:after="0" w:line="240" w:lineRule="auto"/>
              <w:rPr>
                <w:rFonts w:eastAsia="Times New Roman" w:cstheme="minorHAnsi"/>
                <w:sz w:val="20"/>
                <w:szCs w:val="20"/>
                <w:lang w:eastAsia="da-DK"/>
              </w:rPr>
            </w:pPr>
          </w:p>
        </w:tc>
        <w:tc>
          <w:tcPr>
            <w:tcW w:w="932" w:type="dxa"/>
            <w:vMerge/>
            <w:tcBorders>
              <w:left w:val="single" w:sz="4" w:space="0" w:color="auto"/>
              <w:right w:val="single" w:sz="4" w:space="0" w:color="auto"/>
            </w:tcBorders>
            <w:shd w:val="clear" w:color="auto" w:fill="auto"/>
            <w:noWrap/>
          </w:tcPr>
          <w:p w14:paraId="1211EF8A" w14:textId="77777777" w:rsidR="008E73E8" w:rsidRPr="00904B98" w:rsidRDefault="008E73E8" w:rsidP="008E73E8">
            <w:pPr>
              <w:spacing w:after="0" w:line="240" w:lineRule="auto"/>
              <w:rPr>
                <w:rFonts w:eastAsia="Times New Roman" w:cstheme="minorHAnsi"/>
                <w:sz w:val="20"/>
                <w:szCs w:val="20"/>
                <w:lang w:eastAsia="da-DK"/>
              </w:rPr>
            </w:pPr>
          </w:p>
        </w:tc>
        <w:tc>
          <w:tcPr>
            <w:tcW w:w="1261" w:type="dxa"/>
            <w:vMerge/>
            <w:tcBorders>
              <w:left w:val="single" w:sz="4" w:space="0" w:color="auto"/>
              <w:right w:val="single" w:sz="4" w:space="0" w:color="auto"/>
            </w:tcBorders>
            <w:shd w:val="clear" w:color="auto" w:fill="auto"/>
            <w:noWrap/>
          </w:tcPr>
          <w:p w14:paraId="551F3967" w14:textId="77777777" w:rsidR="008E73E8" w:rsidRPr="00904B98" w:rsidRDefault="008E73E8" w:rsidP="008E73E8">
            <w:pPr>
              <w:spacing w:after="0" w:line="240" w:lineRule="auto"/>
              <w:rPr>
                <w:rFonts w:eastAsia="Times New Roman" w:cstheme="minorHAnsi"/>
                <w:sz w:val="20"/>
                <w:szCs w:val="20"/>
                <w:lang w:eastAsia="da-DK"/>
              </w:rPr>
            </w:pPr>
          </w:p>
        </w:tc>
        <w:tc>
          <w:tcPr>
            <w:tcW w:w="2660" w:type="dxa"/>
            <w:vMerge/>
            <w:tcBorders>
              <w:left w:val="single" w:sz="4" w:space="0" w:color="auto"/>
              <w:right w:val="single" w:sz="4" w:space="0" w:color="auto"/>
            </w:tcBorders>
            <w:shd w:val="clear" w:color="auto" w:fill="auto"/>
          </w:tcPr>
          <w:p w14:paraId="29EA0E12" w14:textId="77777777" w:rsidR="008E73E8" w:rsidRPr="00904B98" w:rsidRDefault="008E73E8" w:rsidP="008E73E8">
            <w:pPr>
              <w:spacing w:after="0" w:line="240" w:lineRule="auto"/>
              <w:rPr>
                <w:rFonts w:eastAsia="Times New Roman" w:cstheme="minorHAnsi"/>
                <w:sz w:val="20"/>
                <w:szCs w:val="20"/>
                <w:lang w:eastAsia="da-DK"/>
              </w:rPr>
            </w:pPr>
          </w:p>
        </w:tc>
        <w:tc>
          <w:tcPr>
            <w:tcW w:w="1678" w:type="dxa"/>
            <w:vMerge/>
            <w:tcBorders>
              <w:left w:val="single" w:sz="4" w:space="0" w:color="auto"/>
              <w:bottom w:val="single" w:sz="4" w:space="0" w:color="auto"/>
              <w:right w:val="single" w:sz="4" w:space="0" w:color="auto"/>
            </w:tcBorders>
            <w:shd w:val="clear" w:color="auto" w:fill="auto"/>
          </w:tcPr>
          <w:p w14:paraId="132A805D" w14:textId="77777777" w:rsidR="008E73E8" w:rsidRPr="00904B98" w:rsidRDefault="008E73E8" w:rsidP="008E73E8">
            <w:pPr>
              <w:spacing w:after="0" w:line="240" w:lineRule="auto"/>
              <w:rPr>
                <w:rFonts w:eastAsia="Times New Roman" w:cstheme="minorHAnsi"/>
                <w:sz w:val="20"/>
                <w:szCs w:val="20"/>
                <w:lang w:val="en-US" w:eastAsia="da-DK"/>
              </w:rPr>
            </w:pPr>
          </w:p>
        </w:tc>
        <w:tc>
          <w:tcPr>
            <w:tcW w:w="3305" w:type="dxa"/>
            <w:vMerge/>
            <w:tcBorders>
              <w:left w:val="nil"/>
              <w:right w:val="single" w:sz="4" w:space="0" w:color="auto"/>
            </w:tcBorders>
            <w:shd w:val="clear" w:color="auto" w:fill="auto"/>
            <w:noWrap/>
          </w:tcPr>
          <w:p w14:paraId="608B2F9F" w14:textId="77777777" w:rsidR="008E73E8" w:rsidRPr="00904B98" w:rsidRDefault="008E73E8" w:rsidP="008E73E8">
            <w:pPr>
              <w:spacing w:after="0" w:line="240" w:lineRule="auto"/>
              <w:rPr>
                <w:rFonts w:eastAsia="Times New Roman" w:cstheme="minorHAnsi"/>
                <w:sz w:val="20"/>
                <w:szCs w:val="20"/>
                <w:lang w:val="en-US" w:eastAsia="da-DK"/>
              </w:rPr>
            </w:pP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56AEDDAC" w14:textId="390037AB"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OR for death within 6 months vs alive after 6 months</w:t>
            </w:r>
          </w:p>
        </w:tc>
        <w:tc>
          <w:tcPr>
            <w:tcW w:w="1707" w:type="dxa"/>
            <w:tcBorders>
              <w:top w:val="single" w:sz="4" w:space="0" w:color="auto"/>
              <w:left w:val="nil"/>
              <w:bottom w:val="single" w:sz="4" w:space="0" w:color="auto"/>
              <w:right w:val="single" w:sz="4" w:space="0" w:color="auto"/>
            </w:tcBorders>
            <w:shd w:val="clear" w:color="auto" w:fill="auto"/>
            <w:noWrap/>
          </w:tcPr>
          <w:p w14:paraId="0D7AF371" w14:textId="206552EA"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0.7</w:t>
            </w:r>
            <w:r>
              <w:rPr>
                <w:rFonts w:eastAsia="Times New Roman" w:cstheme="minorHAnsi"/>
                <w:sz w:val="20"/>
                <w:szCs w:val="20"/>
                <w:lang w:val="en-US" w:eastAsia="da-DK"/>
              </w:rPr>
              <w:t>6</w:t>
            </w:r>
          </w:p>
        </w:tc>
        <w:tc>
          <w:tcPr>
            <w:tcW w:w="1290" w:type="dxa"/>
            <w:tcBorders>
              <w:top w:val="single" w:sz="4" w:space="0" w:color="auto"/>
              <w:left w:val="nil"/>
              <w:bottom w:val="single" w:sz="4" w:space="0" w:color="auto"/>
              <w:right w:val="single" w:sz="4" w:space="0" w:color="auto"/>
            </w:tcBorders>
            <w:shd w:val="clear" w:color="auto" w:fill="auto"/>
            <w:noWrap/>
          </w:tcPr>
          <w:p w14:paraId="40D9F55E" w14:textId="47BC88E6"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0.44; 1.30</w:t>
            </w:r>
          </w:p>
        </w:tc>
      </w:tr>
      <w:tr w:rsidR="008E73E8" w:rsidRPr="00F55C87" w14:paraId="68071F75" w14:textId="77777777" w:rsidTr="008E73E8">
        <w:trPr>
          <w:trHeight w:val="255"/>
        </w:trPr>
        <w:tc>
          <w:tcPr>
            <w:tcW w:w="1203" w:type="dxa"/>
            <w:vMerge/>
            <w:tcBorders>
              <w:left w:val="single" w:sz="4" w:space="0" w:color="auto"/>
              <w:right w:val="single" w:sz="4" w:space="0" w:color="auto"/>
            </w:tcBorders>
            <w:shd w:val="clear" w:color="auto" w:fill="auto"/>
            <w:noWrap/>
          </w:tcPr>
          <w:p w14:paraId="5BFBD4AA" w14:textId="77777777" w:rsidR="008E73E8" w:rsidRPr="00904B98" w:rsidRDefault="008E73E8" w:rsidP="008E73E8">
            <w:pPr>
              <w:spacing w:after="0" w:line="240" w:lineRule="auto"/>
              <w:rPr>
                <w:rFonts w:eastAsia="Times New Roman" w:cstheme="minorHAnsi"/>
                <w:sz w:val="20"/>
                <w:szCs w:val="20"/>
                <w:lang w:val="en-US" w:eastAsia="da-DK"/>
              </w:rPr>
            </w:pPr>
          </w:p>
        </w:tc>
        <w:tc>
          <w:tcPr>
            <w:tcW w:w="932" w:type="dxa"/>
            <w:vMerge/>
            <w:tcBorders>
              <w:left w:val="single" w:sz="4" w:space="0" w:color="auto"/>
              <w:right w:val="single" w:sz="4" w:space="0" w:color="auto"/>
            </w:tcBorders>
            <w:shd w:val="clear" w:color="auto" w:fill="auto"/>
            <w:noWrap/>
          </w:tcPr>
          <w:p w14:paraId="671A6C5A" w14:textId="77777777" w:rsidR="008E73E8" w:rsidRPr="00904B98" w:rsidRDefault="008E73E8" w:rsidP="008E73E8">
            <w:pPr>
              <w:spacing w:after="0" w:line="240" w:lineRule="auto"/>
              <w:rPr>
                <w:rFonts w:eastAsia="Times New Roman" w:cstheme="minorHAnsi"/>
                <w:sz w:val="20"/>
                <w:szCs w:val="20"/>
                <w:lang w:val="en-US" w:eastAsia="da-DK"/>
              </w:rPr>
            </w:pPr>
          </w:p>
        </w:tc>
        <w:tc>
          <w:tcPr>
            <w:tcW w:w="1261" w:type="dxa"/>
            <w:vMerge/>
            <w:tcBorders>
              <w:left w:val="single" w:sz="4" w:space="0" w:color="auto"/>
              <w:right w:val="single" w:sz="4" w:space="0" w:color="auto"/>
            </w:tcBorders>
            <w:shd w:val="clear" w:color="auto" w:fill="auto"/>
            <w:noWrap/>
          </w:tcPr>
          <w:p w14:paraId="7BBB966D" w14:textId="77777777" w:rsidR="008E73E8" w:rsidRPr="00904B98" w:rsidRDefault="008E73E8" w:rsidP="008E73E8">
            <w:pPr>
              <w:spacing w:after="0" w:line="240" w:lineRule="auto"/>
              <w:rPr>
                <w:rFonts w:eastAsia="Times New Roman" w:cstheme="minorHAnsi"/>
                <w:sz w:val="20"/>
                <w:szCs w:val="20"/>
                <w:lang w:val="en-US" w:eastAsia="da-DK"/>
              </w:rPr>
            </w:pPr>
          </w:p>
        </w:tc>
        <w:tc>
          <w:tcPr>
            <w:tcW w:w="2660" w:type="dxa"/>
            <w:vMerge/>
            <w:tcBorders>
              <w:left w:val="single" w:sz="4" w:space="0" w:color="auto"/>
              <w:right w:val="single" w:sz="4" w:space="0" w:color="auto"/>
            </w:tcBorders>
            <w:shd w:val="clear" w:color="auto" w:fill="auto"/>
          </w:tcPr>
          <w:p w14:paraId="6686DCB7" w14:textId="77777777" w:rsidR="008E73E8" w:rsidRPr="00904B98" w:rsidRDefault="008E73E8" w:rsidP="008E73E8">
            <w:pPr>
              <w:spacing w:after="0" w:line="240" w:lineRule="auto"/>
              <w:rPr>
                <w:rFonts w:eastAsia="Times New Roman" w:cstheme="minorHAnsi"/>
                <w:sz w:val="20"/>
                <w:szCs w:val="20"/>
                <w:lang w:val="en-US" w:eastAsia="da-DK"/>
              </w:rPr>
            </w:pPr>
          </w:p>
        </w:tc>
        <w:tc>
          <w:tcPr>
            <w:tcW w:w="1678" w:type="dxa"/>
            <w:vMerge w:val="restart"/>
            <w:tcBorders>
              <w:top w:val="single" w:sz="4" w:space="0" w:color="auto"/>
              <w:left w:val="single" w:sz="4" w:space="0" w:color="auto"/>
              <w:right w:val="single" w:sz="4" w:space="0" w:color="auto"/>
            </w:tcBorders>
            <w:shd w:val="clear" w:color="auto" w:fill="auto"/>
          </w:tcPr>
          <w:p w14:paraId="5175BEA4" w14:textId="77777777"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Income: 4 levels</w:t>
            </w:r>
          </w:p>
          <w:p w14:paraId="5ECE41E7" w14:textId="19848E69"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Ref group: low</w:t>
            </w:r>
          </w:p>
        </w:tc>
        <w:tc>
          <w:tcPr>
            <w:tcW w:w="3305" w:type="dxa"/>
            <w:vMerge w:val="restart"/>
            <w:tcBorders>
              <w:top w:val="single" w:sz="4" w:space="0" w:color="auto"/>
              <w:left w:val="nil"/>
              <w:right w:val="single" w:sz="4" w:space="0" w:color="auto"/>
            </w:tcBorders>
            <w:shd w:val="clear" w:color="auto" w:fill="auto"/>
            <w:noWrap/>
          </w:tcPr>
          <w:p w14:paraId="29C32A90" w14:textId="19586A76"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Age, education, country of origin, work</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3F44A284" w14:textId="20FBF223" w:rsidR="008E73E8" w:rsidRPr="00904B98" w:rsidRDefault="008E73E8" w:rsidP="008E73E8">
            <w:pPr>
              <w:spacing w:after="0" w:line="240" w:lineRule="auto"/>
              <w:rPr>
                <w:rFonts w:cstheme="minorHAnsi"/>
                <w:sz w:val="20"/>
                <w:szCs w:val="20"/>
                <w:lang w:val="en-US"/>
              </w:rPr>
            </w:pPr>
            <w:r w:rsidRPr="00904B98">
              <w:rPr>
                <w:rFonts w:eastAsia="Times New Roman" w:cstheme="minorHAnsi"/>
                <w:sz w:val="20"/>
                <w:szCs w:val="20"/>
                <w:lang w:val="en-US" w:eastAsia="da-DK"/>
              </w:rPr>
              <w:t>OR for death within 3 months vs alive after 6 months</w:t>
            </w:r>
          </w:p>
        </w:tc>
        <w:tc>
          <w:tcPr>
            <w:tcW w:w="1707" w:type="dxa"/>
            <w:tcBorders>
              <w:top w:val="single" w:sz="4" w:space="0" w:color="auto"/>
              <w:left w:val="nil"/>
              <w:bottom w:val="single" w:sz="4" w:space="0" w:color="auto"/>
              <w:right w:val="single" w:sz="4" w:space="0" w:color="auto"/>
            </w:tcBorders>
            <w:shd w:val="clear" w:color="auto" w:fill="auto"/>
            <w:noWrap/>
          </w:tcPr>
          <w:p w14:paraId="471B7161" w14:textId="765D2ED6"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0.40</w:t>
            </w:r>
          </w:p>
        </w:tc>
        <w:tc>
          <w:tcPr>
            <w:tcW w:w="1290" w:type="dxa"/>
            <w:tcBorders>
              <w:top w:val="single" w:sz="4" w:space="0" w:color="auto"/>
              <w:left w:val="nil"/>
              <w:bottom w:val="single" w:sz="4" w:space="0" w:color="auto"/>
              <w:right w:val="single" w:sz="4" w:space="0" w:color="auto"/>
            </w:tcBorders>
            <w:shd w:val="clear" w:color="auto" w:fill="auto"/>
            <w:noWrap/>
          </w:tcPr>
          <w:p w14:paraId="02D95E66" w14:textId="11763C29"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0.26; 0.6</w:t>
            </w:r>
            <w:r>
              <w:rPr>
                <w:rFonts w:eastAsia="Times New Roman" w:cstheme="minorHAnsi"/>
                <w:sz w:val="20"/>
                <w:szCs w:val="20"/>
                <w:lang w:val="en-US" w:eastAsia="da-DK"/>
              </w:rPr>
              <w:t>1</w:t>
            </w:r>
          </w:p>
        </w:tc>
      </w:tr>
      <w:tr w:rsidR="008E73E8" w:rsidRPr="00F55C87" w14:paraId="551A6769" w14:textId="77777777" w:rsidTr="008E73E8">
        <w:trPr>
          <w:trHeight w:val="255"/>
        </w:trPr>
        <w:tc>
          <w:tcPr>
            <w:tcW w:w="1203" w:type="dxa"/>
            <w:vMerge/>
            <w:tcBorders>
              <w:left w:val="single" w:sz="4" w:space="0" w:color="auto"/>
              <w:bottom w:val="single" w:sz="4" w:space="0" w:color="auto"/>
              <w:right w:val="single" w:sz="4" w:space="0" w:color="auto"/>
            </w:tcBorders>
            <w:shd w:val="clear" w:color="auto" w:fill="auto"/>
            <w:noWrap/>
          </w:tcPr>
          <w:p w14:paraId="287B395D" w14:textId="77777777" w:rsidR="008E73E8" w:rsidRPr="00904B98" w:rsidRDefault="008E73E8" w:rsidP="008E73E8">
            <w:pPr>
              <w:spacing w:after="0" w:line="240" w:lineRule="auto"/>
              <w:rPr>
                <w:rFonts w:eastAsia="Times New Roman" w:cstheme="minorHAnsi"/>
                <w:sz w:val="20"/>
                <w:szCs w:val="20"/>
                <w:lang w:val="en-US" w:eastAsia="da-DK"/>
              </w:rPr>
            </w:pPr>
          </w:p>
        </w:tc>
        <w:tc>
          <w:tcPr>
            <w:tcW w:w="932" w:type="dxa"/>
            <w:vMerge/>
            <w:tcBorders>
              <w:left w:val="single" w:sz="4" w:space="0" w:color="auto"/>
              <w:bottom w:val="single" w:sz="4" w:space="0" w:color="auto"/>
              <w:right w:val="single" w:sz="4" w:space="0" w:color="auto"/>
            </w:tcBorders>
            <w:shd w:val="clear" w:color="auto" w:fill="auto"/>
            <w:noWrap/>
          </w:tcPr>
          <w:p w14:paraId="1A547496" w14:textId="77777777" w:rsidR="008E73E8" w:rsidRPr="00904B98" w:rsidRDefault="008E73E8" w:rsidP="008E73E8">
            <w:pPr>
              <w:spacing w:after="0" w:line="240" w:lineRule="auto"/>
              <w:rPr>
                <w:rFonts w:eastAsia="Times New Roman" w:cstheme="minorHAnsi"/>
                <w:sz w:val="20"/>
                <w:szCs w:val="20"/>
                <w:lang w:val="en-US" w:eastAsia="da-DK"/>
              </w:rPr>
            </w:pPr>
          </w:p>
        </w:tc>
        <w:tc>
          <w:tcPr>
            <w:tcW w:w="1261" w:type="dxa"/>
            <w:vMerge/>
            <w:tcBorders>
              <w:left w:val="single" w:sz="4" w:space="0" w:color="auto"/>
              <w:bottom w:val="single" w:sz="4" w:space="0" w:color="auto"/>
              <w:right w:val="single" w:sz="4" w:space="0" w:color="auto"/>
            </w:tcBorders>
            <w:shd w:val="clear" w:color="auto" w:fill="auto"/>
            <w:noWrap/>
          </w:tcPr>
          <w:p w14:paraId="35096321" w14:textId="77777777" w:rsidR="008E73E8" w:rsidRPr="00904B98" w:rsidRDefault="008E73E8" w:rsidP="008E73E8">
            <w:pPr>
              <w:spacing w:after="0" w:line="240" w:lineRule="auto"/>
              <w:rPr>
                <w:rFonts w:eastAsia="Times New Roman" w:cstheme="minorHAnsi"/>
                <w:sz w:val="20"/>
                <w:szCs w:val="20"/>
                <w:lang w:val="en-US" w:eastAsia="da-DK"/>
              </w:rPr>
            </w:pPr>
          </w:p>
        </w:tc>
        <w:tc>
          <w:tcPr>
            <w:tcW w:w="2660" w:type="dxa"/>
            <w:vMerge/>
            <w:tcBorders>
              <w:left w:val="single" w:sz="4" w:space="0" w:color="auto"/>
              <w:bottom w:val="single" w:sz="4" w:space="0" w:color="auto"/>
              <w:right w:val="single" w:sz="4" w:space="0" w:color="auto"/>
            </w:tcBorders>
            <w:shd w:val="clear" w:color="auto" w:fill="auto"/>
          </w:tcPr>
          <w:p w14:paraId="442CAB26" w14:textId="77777777" w:rsidR="008E73E8" w:rsidRPr="00904B98" w:rsidRDefault="008E73E8" w:rsidP="008E73E8">
            <w:pPr>
              <w:spacing w:after="0" w:line="240" w:lineRule="auto"/>
              <w:rPr>
                <w:rFonts w:eastAsia="Times New Roman" w:cstheme="minorHAnsi"/>
                <w:sz w:val="20"/>
                <w:szCs w:val="20"/>
                <w:lang w:val="en-US" w:eastAsia="da-DK"/>
              </w:rPr>
            </w:pPr>
          </w:p>
        </w:tc>
        <w:tc>
          <w:tcPr>
            <w:tcW w:w="1678" w:type="dxa"/>
            <w:vMerge/>
            <w:tcBorders>
              <w:left w:val="single" w:sz="4" w:space="0" w:color="auto"/>
              <w:bottom w:val="single" w:sz="4" w:space="0" w:color="auto"/>
              <w:right w:val="single" w:sz="4" w:space="0" w:color="auto"/>
            </w:tcBorders>
            <w:shd w:val="clear" w:color="auto" w:fill="auto"/>
          </w:tcPr>
          <w:p w14:paraId="00AEB98F" w14:textId="77777777" w:rsidR="008E73E8" w:rsidRPr="00904B98" w:rsidRDefault="008E73E8" w:rsidP="008E73E8">
            <w:pPr>
              <w:spacing w:after="0" w:line="240" w:lineRule="auto"/>
              <w:rPr>
                <w:rFonts w:eastAsia="Times New Roman" w:cstheme="minorHAnsi"/>
                <w:sz w:val="20"/>
                <w:szCs w:val="20"/>
                <w:lang w:val="en-US" w:eastAsia="da-DK"/>
              </w:rPr>
            </w:pPr>
          </w:p>
        </w:tc>
        <w:tc>
          <w:tcPr>
            <w:tcW w:w="3305" w:type="dxa"/>
            <w:vMerge/>
            <w:tcBorders>
              <w:left w:val="nil"/>
              <w:bottom w:val="single" w:sz="4" w:space="0" w:color="auto"/>
              <w:right w:val="single" w:sz="4" w:space="0" w:color="auto"/>
            </w:tcBorders>
            <w:shd w:val="clear" w:color="auto" w:fill="auto"/>
            <w:noWrap/>
          </w:tcPr>
          <w:p w14:paraId="4A1153E1" w14:textId="77777777" w:rsidR="008E73E8" w:rsidRPr="00904B98" w:rsidRDefault="008E73E8" w:rsidP="008E73E8">
            <w:pPr>
              <w:spacing w:after="0" w:line="240" w:lineRule="auto"/>
              <w:rPr>
                <w:rFonts w:eastAsia="Times New Roman" w:cstheme="minorHAnsi"/>
                <w:sz w:val="20"/>
                <w:szCs w:val="20"/>
                <w:lang w:val="en-US" w:eastAsia="da-DK"/>
              </w:rPr>
            </w:pPr>
          </w:p>
        </w:tc>
        <w:tc>
          <w:tcPr>
            <w:tcW w:w="1352" w:type="dxa"/>
            <w:tcBorders>
              <w:left w:val="single" w:sz="4" w:space="0" w:color="auto"/>
              <w:bottom w:val="single" w:sz="4" w:space="0" w:color="auto"/>
              <w:right w:val="single" w:sz="4" w:space="0" w:color="auto"/>
            </w:tcBorders>
            <w:shd w:val="clear" w:color="auto" w:fill="auto"/>
          </w:tcPr>
          <w:p w14:paraId="15CBA9AC" w14:textId="115BE5D4" w:rsidR="008E73E8" w:rsidRPr="00904B98" w:rsidRDefault="008E73E8" w:rsidP="008E73E8">
            <w:pPr>
              <w:spacing w:after="0" w:line="240" w:lineRule="auto"/>
              <w:rPr>
                <w:rFonts w:cstheme="minorHAnsi"/>
                <w:sz w:val="20"/>
                <w:szCs w:val="20"/>
                <w:lang w:val="en-US"/>
              </w:rPr>
            </w:pPr>
            <w:r w:rsidRPr="00904B98">
              <w:rPr>
                <w:rFonts w:eastAsia="Times New Roman" w:cstheme="minorHAnsi"/>
                <w:sz w:val="20"/>
                <w:szCs w:val="20"/>
                <w:lang w:val="en-US" w:eastAsia="da-DK"/>
              </w:rPr>
              <w:t>OR for death within 6 months vs alive after 6 months</w:t>
            </w:r>
          </w:p>
        </w:tc>
        <w:tc>
          <w:tcPr>
            <w:tcW w:w="1707" w:type="dxa"/>
            <w:tcBorders>
              <w:top w:val="single" w:sz="4" w:space="0" w:color="auto"/>
              <w:left w:val="nil"/>
              <w:bottom w:val="single" w:sz="4" w:space="0" w:color="auto"/>
              <w:right w:val="single" w:sz="4" w:space="0" w:color="auto"/>
            </w:tcBorders>
            <w:shd w:val="clear" w:color="auto" w:fill="auto"/>
            <w:noWrap/>
          </w:tcPr>
          <w:p w14:paraId="4138DCA3" w14:textId="393A6745"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0.47</w:t>
            </w:r>
          </w:p>
        </w:tc>
        <w:tc>
          <w:tcPr>
            <w:tcW w:w="1290" w:type="dxa"/>
            <w:tcBorders>
              <w:top w:val="single" w:sz="4" w:space="0" w:color="auto"/>
              <w:left w:val="nil"/>
              <w:bottom w:val="single" w:sz="4" w:space="0" w:color="auto"/>
              <w:right w:val="single" w:sz="4" w:space="0" w:color="auto"/>
            </w:tcBorders>
            <w:shd w:val="clear" w:color="auto" w:fill="auto"/>
            <w:noWrap/>
          </w:tcPr>
          <w:p w14:paraId="3D75390C" w14:textId="495C9672"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0.3</w:t>
            </w:r>
            <w:r>
              <w:rPr>
                <w:rFonts w:eastAsia="Times New Roman" w:cstheme="minorHAnsi"/>
                <w:sz w:val="20"/>
                <w:szCs w:val="20"/>
                <w:lang w:val="en-US" w:eastAsia="da-DK"/>
              </w:rPr>
              <w:t>4</w:t>
            </w:r>
            <w:r w:rsidRPr="00904B98">
              <w:rPr>
                <w:rFonts w:eastAsia="Times New Roman" w:cstheme="minorHAnsi"/>
                <w:sz w:val="20"/>
                <w:szCs w:val="20"/>
                <w:lang w:val="en-US" w:eastAsia="da-DK"/>
              </w:rPr>
              <w:t>; 0.6</w:t>
            </w:r>
            <w:r>
              <w:rPr>
                <w:rFonts w:eastAsia="Times New Roman" w:cstheme="minorHAnsi"/>
                <w:sz w:val="20"/>
                <w:szCs w:val="20"/>
                <w:lang w:val="en-US" w:eastAsia="da-DK"/>
              </w:rPr>
              <w:t>5</w:t>
            </w:r>
          </w:p>
        </w:tc>
      </w:tr>
      <w:tr w:rsidR="008E73E8" w:rsidRPr="003A211C" w14:paraId="64D8DB9A" w14:textId="77777777" w:rsidTr="008E73E8">
        <w:trPr>
          <w:trHeight w:val="174"/>
        </w:trPr>
        <w:tc>
          <w:tcPr>
            <w:tcW w:w="120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02F090D" w14:textId="40F78954"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Nilssen</w:t>
            </w:r>
            <w:proofErr w:type="spellEnd"/>
            <w:r w:rsidRPr="003A211C">
              <w:rPr>
                <w:rFonts w:eastAsia="Times New Roman" w:cstheme="minorHAnsi"/>
                <w:color w:val="000000"/>
                <w:sz w:val="20"/>
                <w:szCs w:val="20"/>
                <w:lang w:eastAsia="da-DK"/>
              </w:rPr>
              <w:t xml:space="preserve"> et al. 2016</w:t>
            </w:r>
            <w:r>
              <w:rPr>
                <w:rFonts w:eastAsia="Times New Roman" w:cstheme="minorHAnsi"/>
                <w:color w:val="000000"/>
                <w:sz w:val="20"/>
                <w:szCs w:val="20"/>
                <w:lang w:eastAsia="da-DK"/>
              </w:rPr>
              <w:t>/1</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677B1E60"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Norway</w:t>
            </w:r>
            <w:proofErr w:type="spellEnd"/>
          </w:p>
        </w:tc>
        <w:tc>
          <w:tcPr>
            <w:tcW w:w="1261"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794933DF"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Lung</w:t>
            </w:r>
          </w:p>
        </w:tc>
        <w:tc>
          <w:tcPr>
            <w:tcW w:w="26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857DA8A" w14:textId="69D25153"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1997-2011, n=34,</w:t>
            </w:r>
            <w:r w:rsidRPr="003A211C">
              <w:rPr>
                <w:rFonts w:eastAsia="Times New Roman" w:cstheme="minorHAnsi"/>
                <w:color w:val="000000"/>
                <w:sz w:val="20"/>
                <w:szCs w:val="20"/>
                <w:lang w:eastAsia="da-DK"/>
              </w:rPr>
              <w:t>157</w:t>
            </w:r>
          </w:p>
        </w:tc>
        <w:tc>
          <w:tcPr>
            <w:tcW w:w="167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67A298"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low</w:t>
            </w:r>
          </w:p>
        </w:tc>
        <w:tc>
          <w:tcPr>
            <w:tcW w:w="3305" w:type="dxa"/>
            <w:tcBorders>
              <w:top w:val="single" w:sz="4" w:space="0" w:color="auto"/>
              <w:left w:val="nil"/>
              <w:bottom w:val="single" w:sz="4" w:space="0" w:color="auto"/>
              <w:right w:val="single" w:sz="4" w:space="0" w:color="auto"/>
            </w:tcBorders>
            <w:shd w:val="clear" w:color="auto" w:fill="auto"/>
            <w:noWrap/>
            <w:hideMark/>
          </w:tcPr>
          <w:p w14:paraId="7BD57F7A"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D4718B3"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All cause HR </w:t>
            </w:r>
          </w:p>
          <w:p w14:paraId="4888587E" w14:textId="729BC7A6"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31B7A647" w14:textId="7DDAB62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0.81</w:t>
            </w:r>
          </w:p>
        </w:tc>
        <w:tc>
          <w:tcPr>
            <w:tcW w:w="1290" w:type="dxa"/>
            <w:tcBorders>
              <w:top w:val="single" w:sz="4" w:space="0" w:color="auto"/>
              <w:left w:val="nil"/>
              <w:bottom w:val="single" w:sz="4" w:space="0" w:color="auto"/>
              <w:right w:val="single" w:sz="4" w:space="0" w:color="auto"/>
            </w:tcBorders>
            <w:shd w:val="clear" w:color="auto" w:fill="auto"/>
            <w:noWrap/>
            <w:hideMark/>
          </w:tcPr>
          <w:p w14:paraId="6D72B6B9" w14:textId="653C26C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0.77;</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0.86</w:t>
            </w:r>
          </w:p>
        </w:tc>
      </w:tr>
      <w:tr w:rsidR="008E73E8" w:rsidRPr="003A211C" w14:paraId="4BAFAEB9" w14:textId="77777777" w:rsidTr="008E73E8">
        <w:trPr>
          <w:trHeight w:val="440"/>
        </w:trPr>
        <w:tc>
          <w:tcPr>
            <w:tcW w:w="1203" w:type="dxa"/>
            <w:vMerge/>
            <w:tcBorders>
              <w:top w:val="nil"/>
              <w:left w:val="single" w:sz="4" w:space="0" w:color="auto"/>
              <w:bottom w:val="single" w:sz="4" w:space="0" w:color="auto"/>
              <w:right w:val="single" w:sz="4" w:space="0" w:color="auto"/>
            </w:tcBorders>
            <w:vAlign w:val="center"/>
            <w:hideMark/>
          </w:tcPr>
          <w:p w14:paraId="6E6DA1A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EDF3D0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5366E0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428971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4439AAF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7361B759"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calendar period, stage, topography, histology, laterality, comorbidity, smoking</w:t>
            </w:r>
          </w:p>
        </w:tc>
        <w:tc>
          <w:tcPr>
            <w:tcW w:w="1352" w:type="dxa"/>
            <w:vMerge/>
            <w:tcBorders>
              <w:top w:val="nil"/>
              <w:left w:val="single" w:sz="4" w:space="0" w:color="auto"/>
              <w:bottom w:val="single" w:sz="4" w:space="0" w:color="auto"/>
              <w:right w:val="single" w:sz="4" w:space="0" w:color="auto"/>
            </w:tcBorders>
            <w:hideMark/>
          </w:tcPr>
          <w:p w14:paraId="06C3D2D0"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17B243F" w14:textId="7E185A8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0.85</w:t>
            </w:r>
          </w:p>
        </w:tc>
        <w:tc>
          <w:tcPr>
            <w:tcW w:w="1290" w:type="dxa"/>
            <w:tcBorders>
              <w:top w:val="nil"/>
              <w:left w:val="nil"/>
              <w:bottom w:val="single" w:sz="4" w:space="0" w:color="auto"/>
              <w:right w:val="single" w:sz="4" w:space="0" w:color="auto"/>
            </w:tcBorders>
            <w:shd w:val="clear" w:color="auto" w:fill="auto"/>
            <w:noWrap/>
            <w:hideMark/>
          </w:tcPr>
          <w:p w14:paraId="0C2A3E96" w14:textId="5570D8D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0.81;</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0.89</w:t>
            </w:r>
          </w:p>
        </w:tc>
      </w:tr>
      <w:tr w:rsidR="008E73E8" w:rsidRPr="003A211C" w14:paraId="1433FDA4"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2DCECBD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16DFE3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3BF914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0734207E" w14:textId="744C20D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w:t>
            </w:r>
            <w:r>
              <w:rPr>
                <w:rFonts w:eastAsia="Times New Roman" w:cstheme="minorHAnsi"/>
                <w:color w:val="000000"/>
                <w:sz w:val="20"/>
                <w:szCs w:val="20"/>
                <w:lang w:val="en-US" w:eastAsia="da-DK"/>
              </w:rPr>
              <w:t xml:space="preserve"> 1997-2011, non-resection, n=27,</w:t>
            </w:r>
            <w:r w:rsidRPr="003A211C">
              <w:rPr>
                <w:rFonts w:eastAsia="Times New Roman" w:cstheme="minorHAnsi"/>
                <w:color w:val="000000"/>
                <w:sz w:val="20"/>
                <w:szCs w:val="20"/>
                <w:lang w:val="en-US" w:eastAsia="da-DK"/>
              </w:rPr>
              <w:t>997</w:t>
            </w:r>
          </w:p>
        </w:tc>
        <w:tc>
          <w:tcPr>
            <w:tcW w:w="1678" w:type="dxa"/>
            <w:vMerge/>
            <w:tcBorders>
              <w:top w:val="nil"/>
              <w:left w:val="single" w:sz="4" w:space="0" w:color="auto"/>
              <w:bottom w:val="single" w:sz="4" w:space="0" w:color="auto"/>
              <w:right w:val="single" w:sz="4" w:space="0" w:color="auto"/>
            </w:tcBorders>
            <w:vAlign w:val="center"/>
            <w:hideMark/>
          </w:tcPr>
          <w:p w14:paraId="75CF25E3"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noWrap/>
            <w:hideMark/>
          </w:tcPr>
          <w:p w14:paraId="26ED646F"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tcBorders>
              <w:top w:val="nil"/>
              <w:left w:val="single" w:sz="4" w:space="0" w:color="auto"/>
              <w:bottom w:val="single" w:sz="4" w:space="0" w:color="auto"/>
              <w:right w:val="single" w:sz="4" w:space="0" w:color="auto"/>
            </w:tcBorders>
            <w:hideMark/>
          </w:tcPr>
          <w:p w14:paraId="7C32D09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4479EC27" w14:textId="12F4EC0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0.90</w:t>
            </w:r>
          </w:p>
        </w:tc>
        <w:tc>
          <w:tcPr>
            <w:tcW w:w="1290" w:type="dxa"/>
            <w:tcBorders>
              <w:top w:val="nil"/>
              <w:left w:val="nil"/>
              <w:bottom w:val="single" w:sz="4" w:space="0" w:color="auto"/>
              <w:right w:val="single" w:sz="4" w:space="0" w:color="auto"/>
            </w:tcBorders>
            <w:shd w:val="clear" w:color="auto" w:fill="auto"/>
            <w:noWrap/>
            <w:hideMark/>
          </w:tcPr>
          <w:p w14:paraId="14657B33" w14:textId="4A98729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0.86;</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0.94</w:t>
            </w:r>
          </w:p>
        </w:tc>
      </w:tr>
      <w:tr w:rsidR="008E73E8" w:rsidRPr="003A211C" w14:paraId="1A1433F6" w14:textId="77777777" w:rsidTr="008E73E8">
        <w:trPr>
          <w:trHeight w:val="568"/>
        </w:trPr>
        <w:tc>
          <w:tcPr>
            <w:tcW w:w="1203" w:type="dxa"/>
            <w:vMerge/>
            <w:tcBorders>
              <w:top w:val="nil"/>
              <w:left w:val="single" w:sz="4" w:space="0" w:color="auto"/>
              <w:bottom w:val="single" w:sz="4" w:space="0" w:color="auto"/>
              <w:right w:val="single" w:sz="4" w:space="0" w:color="auto"/>
            </w:tcBorders>
            <w:vAlign w:val="center"/>
            <w:hideMark/>
          </w:tcPr>
          <w:p w14:paraId="2996333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237155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639FD4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9B6446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06A98A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446E2C55"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calendar period, age at first birth, residence region, family history of breast cancer, radiotherapy</w:t>
            </w:r>
          </w:p>
        </w:tc>
        <w:tc>
          <w:tcPr>
            <w:tcW w:w="1352" w:type="dxa"/>
            <w:vMerge/>
            <w:tcBorders>
              <w:top w:val="nil"/>
              <w:left w:val="single" w:sz="4" w:space="0" w:color="auto"/>
              <w:bottom w:val="single" w:sz="4" w:space="0" w:color="auto"/>
              <w:right w:val="single" w:sz="4" w:space="0" w:color="auto"/>
            </w:tcBorders>
            <w:hideMark/>
          </w:tcPr>
          <w:p w14:paraId="51A79C9C"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62FDD72" w14:textId="47DDFAE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0.93</w:t>
            </w:r>
          </w:p>
        </w:tc>
        <w:tc>
          <w:tcPr>
            <w:tcW w:w="1290" w:type="dxa"/>
            <w:tcBorders>
              <w:top w:val="nil"/>
              <w:left w:val="nil"/>
              <w:bottom w:val="single" w:sz="4" w:space="0" w:color="auto"/>
              <w:right w:val="single" w:sz="4" w:space="0" w:color="auto"/>
            </w:tcBorders>
            <w:shd w:val="clear" w:color="auto" w:fill="auto"/>
            <w:noWrap/>
            <w:hideMark/>
          </w:tcPr>
          <w:p w14:paraId="154F30EA" w14:textId="451ED32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0.89;</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0.97</w:t>
            </w:r>
          </w:p>
        </w:tc>
      </w:tr>
      <w:tr w:rsidR="008E73E8" w:rsidRPr="003A211C" w14:paraId="77F716BA"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141A2BA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B08690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CB0F09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4B0B2859" w14:textId="7D14020A"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Diag</w:t>
            </w:r>
            <w:r>
              <w:rPr>
                <w:rFonts w:eastAsia="Times New Roman" w:cstheme="minorHAnsi"/>
                <w:color w:val="000000"/>
                <w:sz w:val="20"/>
                <w:szCs w:val="20"/>
                <w:lang w:eastAsia="da-DK"/>
              </w:rPr>
              <w:t>nosed</w:t>
            </w:r>
            <w:proofErr w:type="spellEnd"/>
            <w:r>
              <w:rPr>
                <w:rFonts w:eastAsia="Times New Roman" w:cstheme="minorHAnsi"/>
                <w:color w:val="000000"/>
                <w:sz w:val="20"/>
                <w:szCs w:val="20"/>
                <w:lang w:eastAsia="da-DK"/>
              </w:rPr>
              <w:t xml:space="preserve"> 1997-2011, </w:t>
            </w:r>
            <w:proofErr w:type="spellStart"/>
            <w:r>
              <w:rPr>
                <w:rFonts w:eastAsia="Times New Roman" w:cstheme="minorHAnsi"/>
                <w:color w:val="000000"/>
                <w:sz w:val="20"/>
                <w:szCs w:val="20"/>
                <w:lang w:eastAsia="da-DK"/>
              </w:rPr>
              <w:t>resection</w:t>
            </w:r>
            <w:proofErr w:type="spellEnd"/>
            <w:r>
              <w:rPr>
                <w:rFonts w:eastAsia="Times New Roman" w:cstheme="minorHAnsi"/>
                <w:color w:val="000000"/>
                <w:sz w:val="20"/>
                <w:szCs w:val="20"/>
                <w:lang w:eastAsia="da-DK"/>
              </w:rPr>
              <w:t>, n=6</w:t>
            </w:r>
            <w:r w:rsidRPr="003A211C">
              <w:rPr>
                <w:rFonts w:eastAsia="Times New Roman" w:cstheme="minorHAnsi"/>
                <w:color w:val="000000"/>
                <w:sz w:val="20"/>
                <w:szCs w:val="20"/>
                <w:lang w:eastAsia="da-DK"/>
              </w:rPr>
              <w:t>160</w:t>
            </w:r>
          </w:p>
        </w:tc>
        <w:tc>
          <w:tcPr>
            <w:tcW w:w="1678" w:type="dxa"/>
            <w:vMerge/>
            <w:tcBorders>
              <w:top w:val="nil"/>
              <w:left w:val="single" w:sz="4" w:space="0" w:color="auto"/>
              <w:bottom w:val="single" w:sz="4" w:space="0" w:color="auto"/>
              <w:right w:val="single" w:sz="4" w:space="0" w:color="auto"/>
            </w:tcBorders>
            <w:vAlign w:val="center"/>
            <w:hideMark/>
          </w:tcPr>
          <w:p w14:paraId="0617C77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594BA746"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tcBorders>
              <w:top w:val="nil"/>
              <w:left w:val="single" w:sz="4" w:space="0" w:color="auto"/>
              <w:bottom w:val="single" w:sz="4" w:space="0" w:color="auto"/>
              <w:right w:val="single" w:sz="4" w:space="0" w:color="auto"/>
            </w:tcBorders>
            <w:hideMark/>
          </w:tcPr>
          <w:p w14:paraId="465D051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799A1DD2" w14:textId="4302E81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0.73</w:t>
            </w:r>
          </w:p>
        </w:tc>
        <w:tc>
          <w:tcPr>
            <w:tcW w:w="1290" w:type="dxa"/>
            <w:tcBorders>
              <w:top w:val="nil"/>
              <w:left w:val="nil"/>
              <w:bottom w:val="single" w:sz="4" w:space="0" w:color="auto"/>
              <w:right w:val="single" w:sz="4" w:space="0" w:color="auto"/>
            </w:tcBorders>
            <w:shd w:val="clear" w:color="auto" w:fill="auto"/>
            <w:noWrap/>
            <w:hideMark/>
          </w:tcPr>
          <w:p w14:paraId="2876FDE6" w14:textId="0148137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0.65;</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0.82</w:t>
            </w:r>
          </w:p>
        </w:tc>
      </w:tr>
      <w:tr w:rsidR="008E73E8" w:rsidRPr="003A211C" w14:paraId="69B069EF" w14:textId="77777777" w:rsidTr="008E73E8">
        <w:trPr>
          <w:trHeight w:val="852"/>
        </w:trPr>
        <w:tc>
          <w:tcPr>
            <w:tcW w:w="1203" w:type="dxa"/>
            <w:vMerge/>
            <w:tcBorders>
              <w:top w:val="nil"/>
              <w:left w:val="single" w:sz="4" w:space="0" w:color="auto"/>
              <w:bottom w:val="single" w:sz="4" w:space="0" w:color="auto"/>
              <w:right w:val="single" w:sz="4" w:space="0" w:color="auto"/>
            </w:tcBorders>
            <w:vAlign w:val="center"/>
            <w:hideMark/>
          </w:tcPr>
          <w:p w14:paraId="5D2FC3E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C7C135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EFFE6C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A45FE4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A39697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478F3153"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Age, sex, calendar period, age at first birth, residence region, family history of breast cancer, radiotherapy, </w:t>
            </w:r>
            <w:proofErr w:type="spellStart"/>
            <w:r w:rsidRPr="003A211C">
              <w:rPr>
                <w:rFonts w:eastAsia="Times New Roman" w:cstheme="minorHAnsi"/>
                <w:color w:val="000000"/>
                <w:sz w:val="20"/>
                <w:szCs w:val="20"/>
                <w:lang w:val="en-US" w:eastAsia="da-DK"/>
              </w:rPr>
              <w:t>pTNM</w:t>
            </w:r>
            <w:proofErr w:type="spellEnd"/>
            <w:r w:rsidRPr="003A211C">
              <w:rPr>
                <w:rFonts w:eastAsia="Times New Roman" w:cstheme="minorHAnsi"/>
                <w:color w:val="000000"/>
                <w:sz w:val="20"/>
                <w:szCs w:val="20"/>
                <w:lang w:val="en-US" w:eastAsia="da-DK"/>
              </w:rPr>
              <w:t>, surgical procedure, tumor size</w:t>
            </w:r>
          </w:p>
        </w:tc>
        <w:tc>
          <w:tcPr>
            <w:tcW w:w="1352" w:type="dxa"/>
            <w:vMerge/>
            <w:tcBorders>
              <w:top w:val="nil"/>
              <w:left w:val="single" w:sz="4" w:space="0" w:color="auto"/>
              <w:bottom w:val="single" w:sz="4" w:space="0" w:color="auto"/>
              <w:right w:val="single" w:sz="4" w:space="0" w:color="auto"/>
            </w:tcBorders>
            <w:hideMark/>
          </w:tcPr>
          <w:p w14:paraId="5B64211B"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B56EE7D" w14:textId="65E40A7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0.80</w:t>
            </w:r>
          </w:p>
        </w:tc>
        <w:tc>
          <w:tcPr>
            <w:tcW w:w="1290" w:type="dxa"/>
            <w:tcBorders>
              <w:top w:val="nil"/>
              <w:left w:val="nil"/>
              <w:bottom w:val="single" w:sz="4" w:space="0" w:color="auto"/>
              <w:right w:val="single" w:sz="4" w:space="0" w:color="auto"/>
            </w:tcBorders>
            <w:shd w:val="clear" w:color="auto" w:fill="auto"/>
            <w:noWrap/>
            <w:hideMark/>
          </w:tcPr>
          <w:p w14:paraId="4107F78B" w14:textId="30C7EFD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0.71;</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0.90</w:t>
            </w:r>
          </w:p>
        </w:tc>
      </w:tr>
      <w:tr w:rsidR="008E73E8" w:rsidRPr="003A211C" w14:paraId="677A51FD" w14:textId="77777777" w:rsidTr="008E73E8">
        <w:trPr>
          <w:trHeight w:val="77"/>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2FDCD8E1"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Olsson et al. 2014</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46790E86"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2D2EFBE7"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Rectum</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7E82A2DB" w14:textId="7E43E350" w:rsidR="008E73E8" w:rsidRPr="003A211C" w:rsidRDefault="008E73E8" w:rsidP="008E73E8">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Diagnosed 1995-2005, n=16,</w:t>
            </w:r>
            <w:r w:rsidRPr="003A211C">
              <w:rPr>
                <w:rFonts w:eastAsia="Times New Roman" w:cstheme="minorHAnsi"/>
                <w:color w:val="000000"/>
                <w:sz w:val="20"/>
                <w:szCs w:val="20"/>
                <w:lang w:val="en-US" w:eastAsia="da-DK"/>
              </w:rPr>
              <w:t>713</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74AEB8DF"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4 levels</w:t>
            </w:r>
            <w:r w:rsidRPr="003A211C">
              <w:rPr>
                <w:rFonts w:eastAsia="Times New Roman" w:cstheme="minorHAnsi"/>
                <w:color w:val="000000"/>
                <w:sz w:val="20"/>
                <w:szCs w:val="20"/>
                <w:lang w:val="en-US" w:eastAsia="da-DK"/>
              </w:rPr>
              <w:br/>
              <w:t>Ref group: high</w:t>
            </w:r>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6DF73307"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stage, time period, marital status</w:t>
            </w:r>
          </w:p>
        </w:tc>
        <w:tc>
          <w:tcPr>
            <w:tcW w:w="1352" w:type="dxa"/>
            <w:tcBorders>
              <w:top w:val="nil"/>
              <w:left w:val="nil"/>
              <w:bottom w:val="single" w:sz="4" w:space="0" w:color="auto"/>
              <w:right w:val="single" w:sz="4" w:space="0" w:color="auto"/>
            </w:tcBorders>
            <w:shd w:val="clear" w:color="auto" w:fill="auto"/>
            <w:hideMark/>
          </w:tcPr>
          <w:p w14:paraId="3F6D82A9" w14:textId="7EC8DD62"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5-year all cause HR </w:t>
            </w:r>
          </w:p>
        </w:tc>
        <w:tc>
          <w:tcPr>
            <w:tcW w:w="1707" w:type="dxa"/>
            <w:tcBorders>
              <w:top w:val="nil"/>
              <w:left w:val="nil"/>
              <w:bottom w:val="single" w:sz="4" w:space="0" w:color="auto"/>
              <w:right w:val="single" w:sz="4" w:space="0" w:color="auto"/>
            </w:tcBorders>
            <w:shd w:val="clear" w:color="auto" w:fill="auto"/>
            <w:noWrap/>
            <w:hideMark/>
          </w:tcPr>
          <w:p w14:paraId="673A759E" w14:textId="3F83C43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1.38</w:t>
            </w:r>
          </w:p>
        </w:tc>
        <w:tc>
          <w:tcPr>
            <w:tcW w:w="1290" w:type="dxa"/>
            <w:tcBorders>
              <w:top w:val="nil"/>
              <w:left w:val="nil"/>
              <w:bottom w:val="single" w:sz="4" w:space="0" w:color="auto"/>
              <w:right w:val="single" w:sz="4" w:space="0" w:color="auto"/>
            </w:tcBorders>
            <w:shd w:val="clear" w:color="auto" w:fill="auto"/>
            <w:noWrap/>
            <w:hideMark/>
          </w:tcPr>
          <w:p w14:paraId="48BF21A3" w14:textId="0ED231A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1.29;</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1.47</w:t>
            </w:r>
          </w:p>
        </w:tc>
      </w:tr>
      <w:tr w:rsidR="008E73E8" w:rsidRPr="003A211C" w14:paraId="420129B9"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5AA846B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4AD418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5B7C59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623FAC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5D57DA9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0E68AA5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0E9ACAF0"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5-year cause-</w:t>
            </w:r>
            <w:proofErr w:type="spellStart"/>
            <w:r w:rsidRPr="003A211C">
              <w:rPr>
                <w:rFonts w:cstheme="minorHAnsi"/>
                <w:sz w:val="20"/>
                <w:szCs w:val="20"/>
              </w:rPr>
              <w:t>specific</w:t>
            </w:r>
            <w:proofErr w:type="spellEnd"/>
            <w:r w:rsidRPr="003A211C">
              <w:rPr>
                <w:rFonts w:cstheme="minorHAnsi"/>
                <w:sz w:val="20"/>
                <w:szCs w:val="20"/>
              </w:rPr>
              <w:t xml:space="preserve"> HR</w:t>
            </w:r>
          </w:p>
          <w:p w14:paraId="605BB840" w14:textId="144DFACA"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9B857A0" w14:textId="747713D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lastRenderedPageBreak/>
              <w:t>1.31</w:t>
            </w:r>
          </w:p>
        </w:tc>
        <w:tc>
          <w:tcPr>
            <w:tcW w:w="1290" w:type="dxa"/>
            <w:tcBorders>
              <w:top w:val="nil"/>
              <w:left w:val="nil"/>
              <w:bottom w:val="single" w:sz="4" w:space="0" w:color="auto"/>
              <w:right w:val="single" w:sz="4" w:space="0" w:color="auto"/>
            </w:tcBorders>
            <w:shd w:val="clear" w:color="auto" w:fill="auto"/>
            <w:noWrap/>
            <w:hideMark/>
          </w:tcPr>
          <w:p w14:paraId="70066FEF" w14:textId="4F5519F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1.20;</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1.44</w:t>
            </w:r>
          </w:p>
        </w:tc>
      </w:tr>
      <w:tr w:rsidR="008E73E8" w:rsidRPr="003A211C" w14:paraId="308FEFA7" w14:textId="77777777" w:rsidTr="008E73E8">
        <w:trPr>
          <w:trHeight w:val="314"/>
        </w:trPr>
        <w:tc>
          <w:tcPr>
            <w:tcW w:w="1203" w:type="dxa"/>
            <w:vMerge/>
            <w:tcBorders>
              <w:top w:val="nil"/>
              <w:left w:val="single" w:sz="4" w:space="0" w:color="auto"/>
              <w:bottom w:val="single" w:sz="4" w:space="0" w:color="auto"/>
              <w:right w:val="single" w:sz="4" w:space="0" w:color="auto"/>
            </w:tcBorders>
            <w:vAlign w:val="center"/>
            <w:hideMark/>
          </w:tcPr>
          <w:p w14:paraId="41AA687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17650E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30BA10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202DC9A9" w14:textId="463E763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1995-2005, </w:t>
            </w:r>
            <w:r w:rsidRPr="003A211C">
              <w:rPr>
                <w:rFonts w:eastAsia="Times New Roman" w:cstheme="minorHAnsi"/>
                <w:color w:val="000000"/>
                <w:sz w:val="20"/>
                <w:szCs w:val="20"/>
                <w:lang w:eastAsia="da-DK"/>
              </w:rPr>
              <w:t xml:space="preserve">≤75 </w:t>
            </w:r>
            <w:proofErr w:type="spellStart"/>
            <w:r w:rsidRPr="003A211C">
              <w:rPr>
                <w:rFonts w:eastAsia="Times New Roman" w:cstheme="minorHAnsi"/>
                <w:color w:val="000000"/>
                <w:sz w:val="20"/>
                <w:szCs w:val="20"/>
                <w:lang w:eastAsia="da-DK"/>
              </w:rPr>
              <w:t>years</w:t>
            </w:r>
            <w:proofErr w:type="spellEnd"/>
            <w:r w:rsidRPr="003A211C">
              <w:rPr>
                <w:rFonts w:eastAsia="Times New Roman" w:cstheme="minorHAnsi"/>
                <w:color w:val="000000"/>
                <w:sz w:val="20"/>
                <w:szCs w:val="20"/>
                <w:lang w:eastAsia="da-DK"/>
              </w:rPr>
              <w:t>,</w:t>
            </w:r>
            <w:r w:rsidRPr="003A211C">
              <w:rPr>
                <w:rFonts w:eastAsia="Times New Roman" w:cstheme="minorHAnsi"/>
                <w:color w:val="000000"/>
                <w:sz w:val="20"/>
                <w:szCs w:val="20"/>
                <w:lang w:val="en-US" w:eastAsia="da-DK"/>
              </w:rPr>
              <w:t xml:space="preserve"> </w:t>
            </w:r>
            <w:r>
              <w:rPr>
                <w:rFonts w:eastAsia="Times New Roman" w:cstheme="minorHAnsi"/>
                <w:color w:val="000000"/>
                <w:sz w:val="20"/>
                <w:szCs w:val="20"/>
                <w:lang w:eastAsia="da-DK"/>
              </w:rPr>
              <w:t>n=9</w:t>
            </w:r>
            <w:r w:rsidRPr="003A211C">
              <w:rPr>
                <w:rFonts w:eastAsia="Times New Roman" w:cstheme="minorHAnsi"/>
                <w:color w:val="000000"/>
                <w:sz w:val="20"/>
                <w:szCs w:val="20"/>
                <w:lang w:eastAsia="da-DK"/>
              </w:rPr>
              <w:t>671</w:t>
            </w:r>
          </w:p>
        </w:tc>
        <w:tc>
          <w:tcPr>
            <w:tcW w:w="1678" w:type="dxa"/>
            <w:vMerge/>
            <w:tcBorders>
              <w:top w:val="nil"/>
              <w:left w:val="single" w:sz="4" w:space="0" w:color="auto"/>
              <w:bottom w:val="single" w:sz="4" w:space="0" w:color="auto"/>
              <w:right w:val="single" w:sz="4" w:space="0" w:color="auto"/>
            </w:tcBorders>
            <w:vAlign w:val="center"/>
            <w:hideMark/>
          </w:tcPr>
          <w:p w14:paraId="179E27B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29678B93" w14:textId="55B8574E"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stage, time period, SEP6</w:t>
            </w:r>
          </w:p>
        </w:tc>
        <w:tc>
          <w:tcPr>
            <w:tcW w:w="1352" w:type="dxa"/>
            <w:vMerge/>
            <w:tcBorders>
              <w:top w:val="nil"/>
              <w:left w:val="single" w:sz="4" w:space="0" w:color="auto"/>
              <w:bottom w:val="single" w:sz="4" w:space="0" w:color="auto"/>
              <w:right w:val="single" w:sz="4" w:space="0" w:color="auto"/>
            </w:tcBorders>
            <w:hideMark/>
          </w:tcPr>
          <w:p w14:paraId="0462614B"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4D3B3A62" w14:textId="1BAD75B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1.30</w:t>
            </w:r>
          </w:p>
        </w:tc>
        <w:tc>
          <w:tcPr>
            <w:tcW w:w="1290" w:type="dxa"/>
            <w:tcBorders>
              <w:top w:val="nil"/>
              <w:left w:val="nil"/>
              <w:bottom w:val="single" w:sz="4" w:space="0" w:color="auto"/>
              <w:right w:val="single" w:sz="4" w:space="0" w:color="auto"/>
            </w:tcBorders>
            <w:shd w:val="clear" w:color="auto" w:fill="auto"/>
            <w:noWrap/>
            <w:hideMark/>
          </w:tcPr>
          <w:p w14:paraId="743BAE05" w14:textId="456F066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1.16;</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1.47</w:t>
            </w:r>
          </w:p>
        </w:tc>
      </w:tr>
      <w:tr w:rsidR="008E73E8" w:rsidRPr="003A211C" w14:paraId="57D8FD51" w14:textId="77777777" w:rsidTr="008E73E8">
        <w:trPr>
          <w:trHeight w:val="378"/>
        </w:trPr>
        <w:tc>
          <w:tcPr>
            <w:tcW w:w="1203" w:type="dxa"/>
            <w:vMerge/>
            <w:tcBorders>
              <w:top w:val="nil"/>
              <w:left w:val="single" w:sz="4" w:space="0" w:color="auto"/>
              <w:bottom w:val="single" w:sz="4" w:space="0" w:color="auto"/>
              <w:right w:val="single" w:sz="4" w:space="0" w:color="auto"/>
            </w:tcBorders>
            <w:vAlign w:val="center"/>
            <w:hideMark/>
          </w:tcPr>
          <w:p w14:paraId="1CE99AA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8DDFED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786243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02949D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tcBorders>
              <w:top w:val="nil"/>
              <w:left w:val="nil"/>
              <w:bottom w:val="single" w:sz="4" w:space="0" w:color="auto"/>
              <w:right w:val="single" w:sz="4" w:space="0" w:color="auto"/>
            </w:tcBorders>
            <w:shd w:val="clear" w:color="auto" w:fill="auto"/>
            <w:hideMark/>
          </w:tcPr>
          <w:p w14:paraId="0B01DB54"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hideMark/>
          </w:tcPr>
          <w:p w14:paraId="6147D76B" w14:textId="34F3A296"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stage, time period, SEP7</w:t>
            </w:r>
          </w:p>
        </w:tc>
        <w:tc>
          <w:tcPr>
            <w:tcW w:w="1352" w:type="dxa"/>
            <w:vMerge/>
            <w:tcBorders>
              <w:top w:val="nil"/>
              <w:left w:val="single" w:sz="4" w:space="0" w:color="auto"/>
              <w:bottom w:val="single" w:sz="4" w:space="0" w:color="auto"/>
              <w:right w:val="single" w:sz="4" w:space="0" w:color="auto"/>
            </w:tcBorders>
            <w:hideMark/>
          </w:tcPr>
          <w:p w14:paraId="1C1FFCAA"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22CC29A" w14:textId="33F3D42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1.10</w:t>
            </w:r>
          </w:p>
        </w:tc>
        <w:tc>
          <w:tcPr>
            <w:tcW w:w="1290" w:type="dxa"/>
            <w:tcBorders>
              <w:top w:val="nil"/>
              <w:left w:val="nil"/>
              <w:bottom w:val="single" w:sz="4" w:space="0" w:color="auto"/>
              <w:right w:val="single" w:sz="4" w:space="0" w:color="auto"/>
            </w:tcBorders>
            <w:shd w:val="clear" w:color="auto" w:fill="auto"/>
            <w:noWrap/>
            <w:hideMark/>
          </w:tcPr>
          <w:p w14:paraId="5A32544D" w14:textId="20DFD15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0.99;</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1.23</w:t>
            </w:r>
          </w:p>
        </w:tc>
      </w:tr>
      <w:tr w:rsidR="008E73E8" w:rsidRPr="003A211C" w14:paraId="15566F49" w14:textId="77777777" w:rsidTr="008E73E8">
        <w:trPr>
          <w:trHeight w:val="359"/>
        </w:trPr>
        <w:tc>
          <w:tcPr>
            <w:tcW w:w="1203" w:type="dxa"/>
            <w:vMerge/>
            <w:tcBorders>
              <w:top w:val="nil"/>
              <w:left w:val="single" w:sz="4" w:space="0" w:color="auto"/>
              <w:bottom w:val="single" w:sz="4" w:space="0" w:color="auto"/>
              <w:right w:val="single" w:sz="4" w:space="0" w:color="auto"/>
            </w:tcBorders>
            <w:vAlign w:val="center"/>
            <w:hideMark/>
          </w:tcPr>
          <w:p w14:paraId="3A7AE31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767D5C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5822CD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6DFFB269" w14:textId="743CD21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Men diagnosed 1995-2005, </w:t>
            </w:r>
            <w:r>
              <w:rPr>
                <w:rFonts w:eastAsia="Times New Roman" w:cstheme="minorHAnsi"/>
                <w:color w:val="000000"/>
                <w:sz w:val="20"/>
                <w:szCs w:val="20"/>
                <w:lang w:eastAsia="da-DK"/>
              </w:rPr>
              <w:t>n=9</w:t>
            </w:r>
            <w:r w:rsidRPr="003A211C">
              <w:rPr>
                <w:rFonts w:eastAsia="Times New Roman" w:cstheme="minorHAnsi"/>
                <w:color w:val="000000"/>
                <w:sz w:val="20"/>
                <w:szCs w:val="20"/>
                <w:lang w:eastAsia="da-DK"/>
              </w:rPr>
              <w:t>427</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056C52B8"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4 levels</w:t>
            </w:r>
            <w:r w:rsidRPr="003A211C">
              <w:rPr>
                <w:rFonts w:eastAsia="Times New Roman" w:cstheme="minorHAnsi"/>
                <w:color w:val="000000"/>
                <w:sz w:val="20"/>
                <w:szCs w:val="20"/>
                <w:lang w:val="en-US" w:eastAsia="da-DK"/>
              </w:rPr>
              <w:br/>
              <w:t>Ref group: high</w:t>
            </w:r>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27AE17F7"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stage, time period, marital status</w:t>
            </w:r>
          </w:p>
        </w:tc>
        <w:tc>
          <w:tcPr>
            <w:tcW w:w="1352" w:type="dxa"/>
            <w:vMerge/>
            <w:tcBorders>
              <w:top w:val="nil"/>
              <w:left w:val="single" w:sz="4" w:space="0" w:color="auto"/>
              <w:bottom w:val="single" w:sz="4" w:space="0" w:color="auto"/>
              <w:right w:val="single" w:sz="4" w:space="0" w:color="auto"/>
            </w:tcBorders>
            <w:hideMark/>
          </w:tcPr>
          <w:p w14:paraId="5CDA1E45"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6C8181B" w14:textId="48BF4D7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1.19</w:t>
            </w:r>
          </w:p>
        </w:tc>
        <w:tc>
          <w:tcPr>
            <w:tcW w:w="1290" w:type="dxa"/>
            <w:tcBorders>
              <w:top w:val="nil"/>
              <w:left w:val="nil"/>
              <w:bottom w:val="single" w:sz="4" w:space="0" w:color="auto"/>
              <w:right w:val="single" w:sz="4" w:space="0" w:color="auto"/>
            </w:tcBorders>
            <w:shd w:val="clear" w:color="auto" w:fill="auto"/>
            <w:noWrap/>
            <w:hideMark/>
          </w:tcPr>
          <w:p w14:paraId="355191E3" w14:textId="75B7A27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1.05;</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1.33</w:t>
            </w:r>
          </w:p>
        </w:tc>
      </w:tr>
      <w:tr w:rsidR="008E73E8" w:rsidRPr="003A211C" w14:paraId="76A96F87"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2FF7F16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5F3D00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57FB84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0FCDC760" w14:textId="5C544366"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Women</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1995-2005, n=6986</w:t>
            </w:r>
          </w:p>
        </w:tc>
        <w:tc>
          <w:tcPr>
            <w:tcW w:w="1678" w:type="dxa"/>
            <w:vMerge/>
            <w:tcBorders>
              <w:top w:val="nil"/>
              <w:left w:val="single" w:sz="4" w:space="0" w:color="auto"/>
              <w:bottom w:val="single" w:sz="4" w:space="0" w:color="auto"/>
              <w:right w:val="single" w:sz="4" w:space="0" w:color="auto"/>
            </w:tcBorders>
            <w:vAlign w:val="center"/>
            <w:hideMark/>
          </w:tcPr>
          <w:p w14:paraId="6466753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9AB491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4B200B9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27687818" w14:textId="4A22B26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1.54</w:t>
            </w:r>
          </w:p>
        </w:tc>
        <w:tc>
          <w:tcPr>
            <w:tcW w:w="1290" w:type="dxa"/>
            <w:tcBorders>
              <w:top w:val="nil"/>
              <w:left w:val="nil"/>
              <w:bottom w:val="single" w:sz="4" w:space="0" w:color="auto"/>
              <w:right w:val="single" w:sz="4" w:space="0" w:color="auto"/>
            </w:tcBorders>
            <w:shd w:val="clear" w:color="auto" w:fill="auto"/>
            <w:noWrap/>
            <w:hideMark/>
          </w:tcPr>
          <w:p w14:paraId="6DD3EFF5" w14:textId="146805E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1.32;</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1.81</w:t>
            </w:r>
          </w:p>
        </w:tc>
      </w:tr>
      <w:tr w:rsidR="008E73E8" w:rsidRPr="003A211C" w14:paraId="1B1C062D"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5D28930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89DD05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94F183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4A60B1D9" w14:textId="27AA7CE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1995-2005, stage I, </w:t>
            </w:r>
            <w:r w:rsidRPr="003A211C">
              <w:rPr>
                <w:rFonts w:eastAsia="Times New Roman" w:cstheme="minorHAnsi"/>
                <w:color w:val="000000"/>
                <w:sz w:val="20"/>
                <w:szCs w:val="20"/>
                <w:lang w:eastAsia="da-DK"/>
              </w:rPr>
              <w:t>n=3366</w:t>
            </w:r>
          </w:p>
        </w:tc>
        <w:tc>
          <w:tcPr>
            <w:tcW w:w="1678" w:type="dxa"/>
            <w:vMerge/>
            <w:tcBorders>
              <w:top w:val="nil"/>
              <w:left w:val="single" w:sz="4" w:space="0" w:color="auto"/>
              <w:bottom w:val="single" w:sz="4" w:space="0" w:color="auto"/>
              <w:right w:val="single" w:sz="4" w:space="0" w:color="auto"/>
            </w:tcBorders>
            <w:vAlign w:val="center"/>
            <w:hideMark/>
          </w:tcPr>
          <w:p w14:paraId="7A93B0B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0EEE4E7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674609A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04EDD36B" w14:textId="77B055B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1.26</w:t>
            </w:r>
          </w:p>
        </w:tc>
        <w:tc>
          <w:tcPr>
            <w:tcW w:w="1290" w:type="dxa"/>
            <w:tcBorders>
              <w:top w:val="nil"/>
              <w:left w:val="nil"/>
              <w:bottom w:val="single" w:sz="4" w:space="0" w:color="auto"/>
              <w:right w:val="single" w:sz="4" w:space="0" w:color="auto"/>
            </w:tcBorders>
            <w:shd w:val="clear" w:color="auto" w:fill="auto"/>
            <w:noWrap/>
            <w:hideMark/>
          </w:tcPr>
          <w:p w14:paraId="32D471BC" w14:textId="27521E7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0.79;</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0.34</w:t>
            </w:r>
          </w:p>
        </w:tc>
      </w:tr>
      <w:tr w:rsidR="008E73E8" w:rsidRPr="003A211C" w14:paraId="1632BCF2"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1D25ADC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987DB4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BF3C03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5121786F" w14:textId="528612B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1995-2005, stage II, </w:t>
            </w:r>
            <w:r w:rsidRPr="003A211C">
              <w:rPr>
                <w:rFonts w:eastAsia="Times New Roman" w:cstheme="minorHAnsi"/>
                <w:color w:val="000000"/>
                <w:sz w:val="20"/>
                <w:szCs w:val="20"/>
                <w:lang w:eastAsia="da-DK"/>
              </w:rPr>
              <w:t>n=4181</w:t>
            </w:r>
          </w:p>
        </w:tc>
        <w:tc>
          <w:tcPr>
            <w:tcW w:w="1678" w:type="dxa"/>
            <w:vMerge/>
            <w:tcBorders>
              <w:top w:val="nil"/>
              <w:left w:val="single" w:sz="4" w:space="0" w:color="auto"/>
              <w:bottom w:val="single" w:sz="4" w:space="0" w:color="auto"/>
              <w:right w:val="single" w:sz="4" w:space="0" w:color="auto"/>
            </w:tcBorders>
            <w:vAlign w:val="center"/>
            <w:hideMark/>
          </w:tcPr>
          <w:p w14:paraId="0C1629B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94C3BA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0C9A845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1ED4AAD2" w14:textId="0E342BC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1.26</w:t>
            </w:r>
          </w:p>
        </w:tc>
        <w:tc>
          <w:tcPr>
            <w:tcW w:w="1290" w:type="dxa"/>
            <w:tcBorders>
              <w:top w:val="nil"/>
              <w:left w:val="nil"/>
              <w:bottom w:val="single" w:sz="4" w:space="0" w:color="auto"/>
              <w:right w:val="single" w:sz="4" w:space="0" w:color="auto"/>
            </w:tcBorders>
            <w:shd w:val="clear" w:color="auto" w:fill="auto"/>
            <w:noWrap/>
            <w:hideMark/>
          </w:tcPr>
          <w:p w14:paraId="5FA9F542" w14:textId="6D95CFC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0.93;</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1.71</w:t>
            </w:r>
          </w:p>
        </w:tc>
      </w:tr>
      <w:tr w:rsidR="008E73E8" w:rsidRPr="003A211C" w14:paraId="01A8407C"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33874CD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89B54B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A0D689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5F73261A" w14:textId="03680D3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1995-2005, stage III, </w:t>
            </w:r>
            <w:r>
              <w:rPr>
                <w:rFonts w:eastAsia="Times New Roman" w:cstheme="minorHAnsi"/>
                <w:color w:val="000000"/>
                <w:sz w:val="20"/>
                <w:szCs w:val="20"/>
                <w:lang w:eastAsia="da-DK"/>
              </w:rPr>
              <w:t>n=4</w:t>
            </w:r>
            <w:r w:rsidRPr="003A211C">
              <w:rPr>
                <w:rFonts w:eastAsia="Times New Roman" w:cstheme="minorHAnsi"/>
                <w:color w:val="000000"/>
                <w:sz w:val="20"/>
                <w:szCs w:val="20"/>
                <w:lang w:eastAsia="da-DK"/>
              </w:rPr>
              <w:t>224</w:t>
            </w:r>
          </w:p>
        </w:tc>
        <w:tc>
          <w:tcPr>
            <w:tcW w:w="1678" w:type="dxa"/>
            <w:vMerge/>
            <w:tcBorders>
              <w:top w:val="nil"/>
              <w:left w:val="single" w:sz="4" w:space="0" w:color="auto"/>
              <w:bottom w:val="single" w:sz="4" w:space="0" w:color="auto"/>
              <w:right w:val="single" w:sz="4" w:space="0" w:color="auto"/>
            </w:tcBorders>
            <w:vAlign w:val="center"/>
            <w:hideMark/>
          </w:tcPr>
          <w:p w14:paraId="5F898FD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B5FB6C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61F4707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798BACEB" w14:textId="652F686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1.37</w:t>
            </w:r>
          </w:p>
        </w:tc>
        <w:tc>
          <w:tcPr>
            <w:tcW w:w="1290" w:type="dxa"/>
            <w:tcBorders>
              <w:top w:val="nil"/>
              <w:left w:val="nil"/>
              <w:bottom w:val="single" w:sz="4" w:space="0" w:color="auto"/>
              <w:right w:val="single" w:sz="4" w:space="0" w:color="auto"/>
            </w:tcBorders>
            <w:shd w:val="clear" w:color="auto" w:fill="auto"/>
            <w:noWrap/>
            <w:hideMark/>
          </w:tcPr>
          <w:p w14:paraId="7E75A0D6" w14:textId="16704F1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1.15;</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1.64</w:t>
            </w:r>
          </w:p>
        </w:tc>
      </w:tr>
      <w:tr w:rsidR="008E73E8" w:rsidRPr="003A211C" w14:paraId="2FEE4C89"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2EBE899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EB08C8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60C820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18E6353F" w14:textId="49CE9C6A"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1995-2005, stage IV, n=2751</w:t>
            </w:r>
          </w:p>
        </w:tc>
        <w:tc>
          <w:tcPr>
            <w:tcW w:w="1678" w:type="dxa"/>
            <w:vMerge/>
            <w:tcBorders>
              <w:top w:val="nil"/>
              <w:left w:val="single" w:sz="4" w:space="0" w:color="auto"/>
              <w:bottom w:val="single" w:sz="4" w:space="0" w:color="auto"/>
              <w:right w:val="single" w:sz="4" w:space="0" w:color="auto"/>
            </w:tcBorders>
            <w:vAlign w:val="center"/>
            <w:hideMark/>
          </w:tcPr>
          <w:p w14:paraId="5295636A"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813B5D2"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37330ABD"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C2FB925" w14:textId="6059FA9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1.15</w:t>
            </w:r>
          </w:p>
        </w:tc>
        <w:tc>
          <w:tcPr>
            <w:tcW w:w="1290" w:type="dxa"/>
            <w:tcBorders>
              <w:top w:val="nil"/>
              <w:left w:val="nil"/>
              <w:bottom w:val="single" w:sz="4" w:space="0" w:color="auto"/>
              <w:right w:val="single" w:sz="4" w:space="0" w:color="auto"/>
            </w:tcBorders>
            <w:shd w:val="clear" w:color="auto" w:fill="auto"/>
            <w:noWrap/>
            <w:hideMark/>
          </w:tcPr>
          <w:p w14:paraId="0DDE9B08" w14:textId="0E27583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1.01;</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1.31</w:t>
            </w:r>
          </w:p>
        </w:tc>
      </w:tr>
      <w:tr w:rsidR="008E73E8" w:rsidRPr="003A211C" w14:paraId="332DA4EE"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63FAFA4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E61A10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26BA52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26AC46BA" w14:textId="107CDD1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Diagnosed 1995-2005, resection, </w:t>
            </w:r>
            <w:r>
              <w:rPr>
                <w:rFonts w:eastAsia="Times New Roman" w:cstheme="minorHAnsi"/>
                <w:color w:val="000000"/>
                <w:sz w:val="20"/>
                <w:szCs w:val="20"/>
                <w:lang w:eastAsia="da-DK"/>
              </w:rPr>
              <w:t>n=11,</w:t>
            </w:r>
            <w:r w:rsidRPr="003A211C">
              <w:rPr>
                <w:rFonts w:eastAsia="Times New Roman" w:cstheme="minorHAnsi"/>
                <w:color w:val="000000"/>
                <w:sz w:val="20"/>
                <w:szCs w:val="20"/>
                <w:lang w:eastAsia="da-DK"/>
              </w:rPr>
              <w:t>355</w:t>
            </w:r>
          </w:p>
        </w:tc>
        <w:tc>
          <w:tcPr>
            <w:tcW w:w="1678" w:type="dxa"/>
            <w:vMerge/>
            <w:tcBorders>
              <w:top w:val="nil"/>
              <w:left w:val="single" w:sz="4" w:space="0" w:color="auto"/>
              <w:bottom w:val="single" w:sz="4" w:space="0" w:color="auto"/>
              <w:right w:val="single" w:sz="4" w:space="0" w:color="auto"/>
            </w:tcBorders>
            <w:vAlign w:val="center"/>
            <w:hideMark/>
          </w:tcPr>
          <w:p w14:paraId="3A221AD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96BCE8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47DF85A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65186696" w14:textId="7610A1B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1.35</w:t>
            </w:r>
          </w:p>
        </w:tc>
        <w:tc>
          <w:tcPr>
            <w:tcW w:w="1290" w:type="dxa"/>
            <w:tcBorders>
              <w:top w:val="nil"/>
              <w:left w:val="nil"/>
              <w:bottom w:val="single" w:sz="4" w:space="0" w:color="auto"/>
              <w:right w:val="single" w:sz="4" w:space="0" w:color="auto"/>
            </w:tcBorders>
            <w:shd w:val="clear" w:color="auto" w:fill="auto"/>
            <w:noWrap/>
            <w:hideMark/>
          </w:tcPr>
          <w:p w14:paraId="7424646D" w14:textId="7DCBCA9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1.16;</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1.57</w:t>
            </w:r>
          </w:p>
        </w:tc>
      </w:tr>
      <w:tr w:rsidR="008E73E8" w:rsidRPr="003A211C" w14:paraId="01674F37" w14:textId="77777777" w:rsidTr="008E73E8">
        <w:trPr>
          <w:trHeight w:val="124"/>
        </w:trPr>
        <w:tc>
          <w:tcPr>
            <w:tcW w:w="1203" w:type="dxa"/>
            <w:vMerge/>
            <w:tcBorders>
              <w:top w:val="nil"/>
              <w:left w:val="single" w:sz="4" w:space="0" w:color="auto"/>
              <w:bottom w:val="single" w:sz="4" w:space="0" w:color="auto"/>
              <w:right w:val="single" w:sz="4" w:space="0" w:color="auto"/>
            </w:tcBorders>
            <w:vAlign w:val="center"/>
            <w:hideMark/>
          </w:tcPr>
          <w:p w14:paraId="791D17B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C2314A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8DD2B5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noWrap/>
            <w:hideMark/>
          </w:tcPr>
          <w:p w14:paraId="77D51B4C" w14:textId="04AAC48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w:t>
            </w:r>
            <w:r>
              <w:rPr>
                <w:rFonts w:eastAsia="Times New Roman" w:cstheme="minorHAnsi"/>
                <w:color w:val="000000"/>
                <w:sz w:val="20"/>
                <w:szCs w:val="20"/>
                <w:lang w:val="en-US" w:eastAsia="da-DK"/>
              </w:rPr>
              <w:t>d 1995-2005, non-resection, n=2</w:t>
            </w:r>
            <w:r w:rsidRPr="003A211C">
              <w:rPr>
                <w:rFonts w:eastAsia="Times New Roman" w:cstheme="minorHAnsi"/>
                <w:color w:val="000000"/>
                <w:sz w:val="20"/>
                <w:szCs w:val="20"/>
                <w:lang w:val="en-US" w:eastAsia="da-DK"/>
              </w:rPr>
              <w:t>577</w:t>
            </w:r>
          </w:p>
        </w:tc>
        <w:tc>
          <w:tcPr>
            <w:tcW w:w="1678" w:type="dxa"/>
            <w:vMerge/>
            <w:tcBorders>
              <w:top w:val="nil"/>
              <w:left w:val="single" w:sz="4" w:space="0" w:color="auto"/>
              <w:bottom w:val="single" w:sz="4" w:space="0" w:color="auto"/>
              <w:right w:val="single" w:sz="4" w:space="0" w:color="auto"/>
            </w:tcBorders>
            <w:vAlign w:val="center"/>
            <w:hideMark/>
          </w:tcPr>
          <w:p w14:paraId="45851943"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1E26F37D"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5757B536"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5ACFB84D" w14:textId="2F90D95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1.56</w:t>
            </w:r>
          </w:p>
        </w:tc>
        <w:tc>
          <w:tcPr>
            <w:tcW w:w="1290" w:type="dxa"/>
            <w:tcBorders>
              <w:top w:val="nil"/>
              <w:left w:val="nil"/>
              <w:bottom w:val="single" w:sz="4" w:space="0" w:color="auto"/>
              <w:right w:val="single" w:sz="4" w:space="0" w:color="auto"/>
            </w:tcBorders>
            <w:shd w:val="clear" w:color="auto" w:fill="auto"/>
            <w:noWrap/>
            <w:hideMark/>
          </w:tcPr>
          <w:p w14:paraId="6DDE3A16" w14:textId="4E85CB0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1.25;</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1.94</w:t>
            </w:r>
          </w:p>
        </w:tc>
      </w:tr>
      <w:tr w:rsidR="008E73E8" w:rsidRPr="003A211C" w14:paraId="761B328F" w14:textId="77777777" w:rsidTr="008E73E8">
        <w:trPr>
          <w:trHeight w:val="188"/>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73568FC6"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Ostgard</w:t>
            </w:r>
            <w:proofErr w:type="spellEnd"/>
            <w:r w:rsidRPr="003A211C">
              <w:rPr>
                <w:rFonts w:eastAsia="Times New Roman" w:cstheme="minorHAnsi"/>
                <w:color w:val="000000"/>
                <w:sz w:val="20"/>
                <w:szCs w:val="20"/>
                <w:lang w:eastAsia="da-DK"/>
              </w:rPr>
              <w:t xml:space="preserve"> et al. 2017</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5AD691DF"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74A6EF73" w14:textId="1E2232F9" w:rsidR="008E73E8" w:rsidRPr="003A211C" w:rsidRDefault="008E73E8" w:rsidP="008E73E8">
            <w:pPr>
              <w:spacing w:after="0" w:line="240" w:lineRule="auto"/>
              <w:jc w:val="center"/>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Acute</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Myeloid</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Leukemia</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433D0E01" w14:textId="3C64D52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2000-2014, inten</w:t>
            </w:r>
            <w:r>
              <w:rPr>
                <w:rFonts w:eastAsia="Times New Roman" w:cstheme="minorHAnsi"/>
                <w:color w:val="000000"/>
                <w:sz w:val="20"/>
                <w:szCs w:val="20"/>
                <w:lang w:val="en-US" w:eastAsia="da-DK"/>
              </w:rPr>
              <w:t>sive treatment,  ≥25 years, n=1</w:t>
            </w:r>
            <w:r w:rsidRPr="003A211C">
              <w:rPr>
                <w:rFonts w:eastAsia="Times New Roman" w:cstheme="minorHAnsi"/>
                <w:color w:val="000000"/>
                <w:sz w:val="20"/>
                <w:szCs w:val="20"/>
                <w:lang w:val="en-US" w:eastAsia="da-DK"/>
              </w:rPr>
              <w:t>588</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184F26B0"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noWrap/>
            <w:hideMark/>
          </w:tcPr>
          <w:p w14:paraId="2F8BFE1D"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447347AD"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All cause HR </w:t>
            </w:r>
          </w:p>
          <w:p w14:paraId="28A05FA6" w14:textId="144F621A"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B82373A" w14:textId="084FA78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1.22</w:t>
            </w:r>
          </w:p>
        </w:tc>
        <w:tc>
          <w:tcPr>
            <w:tcW w:w="1290" w:type="dxa"/>
            <w:tcBorders>
              <w:top w:val="nil"/>
              <w:left w:val="nil"/>
              <w:bottom w:val="single" w:sz="4" w:space="0" w:color="auto"/>
              <w:right w:val="single" w:sz="4" w:space="0" w:color="auto"/>
            </w:tcBorders>
            <w:shd w:val="clear" w:color="auto" w:fill="auto"/>
            <w:noWrap/>
            <w:hideMark/>
          </w:tcPr>
          <w:p w14:paraId="3D8D7055" w14:textId="2B148D8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1.04;</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1.43</w:t>
            </w:r>
          </w:p>
        </w:tc>
      </w:tr>
      <w:tr w:rsidR="008E73E8" w:rsidRPr="003A211C" w14:paraId="1D70BC49" w14:textId="77777777" w:rsidTr="008E73E8">
        <w:trPr>
          <w:trHeight w:val="93"/>
        </w:trPr>
        <w:tc>
          <w:tcPr>
            <w:tcW w:w="1203" w:type="dxa"/>
            <w:vMerge/>
            <w:tcBorders>
              <w:top w:val="nil"/>
              <w:left w:val="single" w:sz="4" w:space="0" w:color="auto"/>
              <w:bottom w:val="single" w:sz="4" w:space="0" w:color="auto"/>
              <w:right w:val="single" w:sz="4" w:space="0" w:color="auto"/>
            </w:tcBorders>
            <w:vAlign w:val="center"/>
            <w:hideMark/>
          </w:tcPr>
          <w:p w14:paraId="0C6F954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FBFA6D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66FF68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0512E8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5738FB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6D5D5E2F"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 sex</w:t>
            </w:r>
          </w:p>
        </w:tc>
        <w:tc>
          <w:tcPr>
            <w:tcW w:w="1352" w:type="dxa"/>
            <w:vMerge/>
            <w:tcBorders>
              <w:top w:val="nil"/>
              <w:left w:val="single" w:sz="4" w:space="0" w:color="auto"/>
              <w:bottom w:val="single" w:sz="4" w:space="0" w:color="auto"/>
              <w:right w:val="single" w:sz="4" w:space="0" w:color="auto"/>
            </w:tcBorders>
            <w:hideMark/>
          </w:tcPr>
          <w:p w14:paraId="31F310E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54DC7A68" w14:textId="3C45137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1.28</w:t>
            </w:r>
          </w:p>
        </w:tc>
        <w:tc>
          <w:tcPr>
            <w:tcW w:w="1290" w:type="dxa"/>
            <w:tcBorders>
              <w:top w:val="nil"/>
              <w:left w:val="nil"/>
              <w:bottom w:val="single" w:sz="4" w:space="0" w:color="auto"/>
              <w:right w:val="single" w:sz="4" w:space="0" w:color="auto"/>
            </w:tcBorders>
            <w:shd w:val="clear" w:color="auto" w:fill="auto"/>
            <w:noWrap/>
            <w:hideMark/>
          </w:tcPr>
          <w:p w14:paraId="2950D7BA" w14:textId="1FFC3F4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1.09;</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1.51</w:t>
            </w:r>
          </w:p>
        </w:tc>
      </w:tr>
      <w:tr w:rsidR="008E73E8" w:rsidRPr="003A211C" w14:paraId="59DEDB04" w14:textId="77777777" w:rsidTr="008E73E8">
        <w:trPr>
          <w:trHeight w:val="210"/>
        </w:trPr>
        <w:tc>
          <w:tcPr>
            <w:tcW w:w="1203" w:type="dxa"/>
            <w:vMerge/>
            <w:tcBorders>
              <w:top w:val="nil"/>
              <w:left w:val="single" w:sz="4" w:space="0" w:color="auto"/>
              <w:bottom w:val="single" w:sz="4" w:space="0" w:color="auto"/>
              <w:right w:val="single" w:sz="4" w:space="0" w:color="auto"/>
            </w:tcBorders>
            <w:vAlign w:val="center"/>
            <w:hideMark/>
          </w:tcPr>
          <w:p w14:paraId="08F3FB7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302A78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7E1885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239129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28B8E5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6EE064C3"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sex, </w:t>
            </w:r>
            <w:proofErr w:type="spellStart"/>
            <w:r w:rsidRPr="003A211C">
              <w:rPr>
                <w:rFonts w:eastAsia="Times New Roman" w:cstheme="minorHAnsi"/>
                <w:color w:val="000000"/>
                <w:sz w:val="20"/>
                <w:szCs w:val="20"/>
                <w:lang w:eastAsia="da-DK"/>
              </w:rPr>
              <w:t>clinical</w:t>
            </w:r>
            <w:proofErr w:type="spellEnd"/>
            <w:r w:rsidRPr="003A211C">
              <w:rPr>
                <w:rFonts w:eastAsia="Times New Roman" w:cstheme="minorHAnsi"/>
                <w:color w:val="000000"/>
                <w:sz w:val="20"/>
                <w:szCs w:val="20"/>
                <w:lang w:eastAsia="da-DK"/>
              </w:rPr>
              <w:t xml:space="preserve"> factors</w:t>
            </w:r>
          </w:p>
        </w:tc>
        <w:tc>
          <w:tcPr>
            <w:tcW w:w="1352" w:type="dxa"/>
            <w:vMerge/>
            <w:tcBorders>
              <w:top w:val="nil"/>
              <w:left w:val="single" w:sz="4" w:space="0" w:color="auto"/>
              <w:bottom w:val="single" w:sz="4" w:space="0" w:color="auto"/>
              <w:right w:val="single" w:sz="4" w:space="0" w:color="auto"/>
            </w:tcBorders>
            <w:hideMark/>
          </w:tcPr>
          <w:p w14:paraId="31867FD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0FE3C782" w14:textId="0776BCE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1.28</w:t>
            </w:r>
          </w:p>
        </w:tc>
        <w:tc>
          <w:tcPr>
            <w:tcW w:w="1290" w:type="dxa"/>
            <w:tcBorders>
              <w:top w:val="nil"/>
              <w:left w:val="nil"/>
              <w:bottom w:val="single" w:sz="4" w:space="0" w:color="auto"/>
              <w:right w:val="single" w:sz="4" w:space="0" w:color="auto"/>
            </w:tcBorders>
            <w:shd w:val="clear" w:color="auto" w:fill="auto"/>
            <w:noWrap/>
            <w:hideMark/>
          </w:tcPr>
          <w:p w14:paraId="30697CA0" w14:textId="1B1C191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1.08;</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1.51</w:t>
            </w:r>
          </w:p>
        </w:tc>
      </w:tr>
      <w:tr w:rsidR="008E73E8" w:rsidRPr="003A211C" w14:paraId="2E392A0D"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558520F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F4D740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968E60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184E022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03B53098"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3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noWrap/>
            <w:hideMark/>
          </w:tcPr>
          <w:p w14:paraId="5915E0F4"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tcBorders>
              <w:top w:val="nil"/>
              <w:left w:val="single" w:sz="4" w:space="0" w:color="auto"/>
              <w:bottom w:val="single" w:sz="4" w:space="0" w:color="auto"/>
              <w:right w:val="single" w:sz="4" w:space="0" w:color="auto"/>
            </w:tcBorders>
            <w:hideMark/>
          </w:tcPr>
          <w:p w14:paraId="3763D12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0B5B76D9" w14:textId="413426A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1.48</w:t>
            </w:r>
          </w:p>
        </w:tc>
        <w:tc>
          <w:tcPr>
            <w:tcW w:w="1290" w:type="dxa"/>
            <w:tcBorders>
              <w:top w:val="nil"/>
              <w:left w:val="nil"/>
              <w:bottom w:val="single" w:sz="4" w:space="0" w:color="auto"/>
              <w:right w:val="single" w:sz="4" w:space="0" w:color="auto"/>
            </w:tcBorders>
            <w:shd w:val="clear" w:color="auto" w:fill="auto"/>
            <w:noWrap/>
            <w:hideMark/>
          </w:tcPr>
          <w:p w14:paraId="4EEB26B7" w14:textId="29E6ECE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1.28;</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1.70</w:t>
            </w:r>
          </w:p>
        </w:tc>
      </w:tr>
      <w:tr w:rsidR="008E73E8" w:rsidRPr="003A211C" w14:paraId="0D5ACA90" w14:textId="77777777" w:rsidTr="008E73E8">
        <w:trPr>
          <w:trHeight w:val="93"/>
        </w:trPr>
        <w:tc>
          <w:tcPr>
            <w:tcW w:w="1203" w:type="dxa"/>
            <w:vMerge/>
            <w:tcBorders>
              <w:top w:val="nil"/>
              <w:left w:val="single" w:sz="4" w:space="0" w:color="auto"/>
              <w:bottom w:val="single" w:sz="4" w:space="0" w:color="auto"/>
              <w:right w:val="single" w:sz="4" w:space="0" w:color="auto"/>
            </w:tcBorders>
            <w:vAlign w:val="center"/>
            <w:hideMark/>
          </w:tcPr>
          <w:p w14:paraId="620EF9F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397FF8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9338C0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98EDCC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8B9878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409124D4"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 sex</w:t>
            </w:r>
          </w:p>
        </w:tc>
        <w:tc>
          <w:tcPr>
            <w:tcW w:w="1352" w:type="dxa"/>
            <w:vMerge/>
            <w:tcBorders>
              <w:top w:val="nil"/>
              <w:left w:val="single" w:sz="4" w:space="0" w:color="auto"/>
              <w:bottom w:val="single" w:sz="4" w:space="0" w:color="auto"/>
              <w:right w:val="single" w:sz="4" w:space="0" w:color="auto"/>
            </w:tcBorders>
            <w:hideMark/>
          </w:tcPr>
          <w:p w14:paraId="1B3EAA3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4E15BC1A" w14:textId="08DC318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1.26</w:t>
            </w:r>
          </w:p>
        </w:tc>
        <w:tc>
          <w:tcPr>
            <w:tcW w:w="1290" w:type="dxa"/>
            <w:tcBorders>
              <w:top w:val="nil"/>
              <w:left w:val="nil"/>
              <w:bottom w:val="single" w:sz="4" w:space="0" w:color="auto"/>
              <w:right w:val="single" w:sz="4" w:space="0" w:color="auto"/>
            </w:tcBorders>
            <w:shd w:val="clear" w:color="auto" w:fill="auto"/>
            <w:noWrap/>
            <w:hideMark/>
          </w:tcPr>
          <w:p w14:paraId="32DE1866" w14:textId="57927D8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1.08;</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1.46</w:t>
            </w:r>
          </w:p>
        </w:tc>
      </w:tr>
      <w:tr w:rsidR="008E73E8" w:rsidRPr="003A211C" w14:paraId="39C8D929" w14:textId="77777777" w:rsidTr="008E73E8">
        <w:trPr>
          <w:trHeight w:val="266"/>
        </w:trPr>
        <w:tc>
          <w:tcPr>
            <w:tcW w:w="1203" w:type="dxa"/>
            <w:vMerge/>
            <w:tcBorders>
              <w:top w:val="nil"/>
              <w:left w:val="single" w:sz="4" w:space="0" w:color="auto"/>
              <w:bottom w:val="single" w:sz="4" w:space="0" w:color="auto"/>
              <w:right w:val="single" w:sz="4" w:space="0" w:color="auto"/>
            </w:tcBorders>
            <w:vAlign w:val="center"/>
            <w:hideMark/>
          </w:tcPr>
          <w:p w14:paraId="6F19B10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7AA4F8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BB91DF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7BEA01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2710377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342BE6E2"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sex, </w:t>
            </w:r>
            <w:proofErr w:type="spellStart"/>
            <w:r w:rsidRPr="003A211C">
              <w:rPr>
                <w:rFonts w:eastAsia="Times New Roman" w:cstheme="minorHAnsi"/>
                <w:color w:val="000000"/>
                <w:sz w:val="20"/>
                <w:szCs w:val="20"/>
                <w:lang w:eastAsia="da-DK"/>
              </w:rPr>
              <w:t>clinical</w:t>
            </w:r>
            <w:proofErr w:type="spellEnd"/>
            <w:r w:rsidRPr="003A211C">
              <w:rPr>
                <w:rFonts w:eastAsia="Times New Roman" w:cstheme="minorHAnsi"/>
                <w:color w:val="000000"/>
                <w:sz w:val="20"/>
                <w:szCs w:val="20"/>
                <w:lang w:eastAsia="da-DK"/>
              </w:rPr>
              <w:t xml:space="preserve"> factors</w:t>
            </w:r>
          </w:p>
        </w:tc>
        <w:tc>
          <w:tcPr>
            <w:tcW w:w="1352" w:type="dxa"/>
            <w:vMerge/>
            <w:tcBorders>
              <w:top w:val="nil"/>
              <w:left w:val="single" w:sz="4" w:space="0" w:color="auto"/>
              <w:bottom w:val="single" w:sz="4" w:space="0" w:color="auto"/>
              <w:right w:val="single" w:sz="4" w:space="0" w:color="auto"/>
            </w:tcBorders>
            <w:hideMark/>
          </w:tcPr>
          <w:p w14:paraId="1345371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615FD9D4" w14:textId="69C619A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1.19</w:t>
            </w:r>
          </w:p>
        </w:tc>
        <w:tc>
          <w:tcPr>
            <w:tcW w:w="1290" w:type="dxa"/>
            <w:tcBorders>
              <w:top w:val="nil"/>
              <w:left w:val="nil"/>
              <w:bottom w:val="single" w:sz="4" w:space="0" w:color="auto"/>
              <w:right w:val="single" w:sz="4" w:space="0" w:color="auto"/>
            </w:tcBorders>
            <w:shd w:val="clear" w:color="auto" w:fill="auto"/>
            <w:noWrap/>
            <w:hideMark/>
          </w:tcPr>
          <w:p w14:paraId="35347DBF" w14:textId="418CF4A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1.02;</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1.39</w:t>
            </w:r>
          </w:p>
        </w:tc>
      </w:tr>
      <w:tr w:rsidR="008E73E8" w:rsidRPr="003A211C" w14:paraId="7FF027E2" w14:textId="77777777" w:rsidTr="008E73E8">
        <w:trPr>
          <w:trHeight w:val="344"/>
        </w:trPr>
        <w:tc>
          <w:tcPr>
            <w:tcW w:w="1203" w:type="dxa"/>
            <w:vMerge/>
            <w:tcBorders>
              <w:top w:val="nil"/>
              <w:left w:val="single" w:sz="4" w:space="0" w:color="auto"/>
              <w:bottom w:val="single" w:sz="4" w:space="0" w:color="auto"/>
              <w:right w:val="single" w:sz="4" w:space="0" w:color="auto"/>
            </w:tcBorders>
            <w:vAlign w:val="center"/>
            <w:hideMark/>
          </w:tcPr>
          <w:p w14:paraId="693FCC6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F90F1A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6930E3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hideMark/>
          </w:tcPr>
          <w:p w14:paraId="52948A66" w14:textId="28B99E5C"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2000-2004, intensive treatment,</w:t>
            </w:r>
            <w:r>
              <w:rPr>
                <w:rFonts w:eastAsia="Times New Roman" w:cstheme="minorHAnsi"/>
                <w:color w:val="000000"/>
                <w:sz w:val="20"/>
                <w:szCs w:val="20"/>
                <w:lang w:val="en-US" w:eastAsia="da-DK"/>
              </w:rPr>
              <w:t xml:space="preserve"> </w:t>
            </w:r>
            <w:r w:rsidRPr="003A211C">
              <w:rPr>
                <w:rFonts w:eastAsia="Times New Roman" w:cstheme="minorHAnsi"/>
                <w:color w:val="000000"/>
                <w:sz w:val="20"/>
                <w:szCs w:val="20"/>
                <w:lang w:val="en-US" w:eastAsia="da-DK"/>
              </w:rPr>
              <w:t>&lt;60 years, n=305</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4130D9AA" w14:textId="77777777" w:rsidR="008E73E8" w:rsidRDefault="008E73E8" w:rsidP="008E73E8">
            <w:pPr>
              <w:spacing w:after="0" w:line="240" w:lineRule="auto"/>
              <w:rPr>
                <w:ins w:id="1" w:author="Freja Ejlebæk Ebbestad" w:date="2021-11-03T15:39:00Z"/>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p>
          <w:p w14:paraId="278E5D06" w14:textId="1BE527B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br w:type="page"/>
              <w:t>Ref group: high</w:t>
            </w:r>
          </w:p>
        </w:tc>
        <w:tc>
          <w:tcPr>
            <w:tcW w:w="3305" w:type="dxa"/>
            <w:vMerge w:val="restart"/>
            <w:tcBorders>
              <w:top w:val="nil"/>
              <w:left w:val="single" w:sz="4" w:space="0" w:color="auto"/>
              <w:bottom w:val="single" w:sz="4" w:space="0" w:color="auto"/>
              <w:right w:val="single" w:sz="4" w:space="0" w:color="auto"/>
            </w:tcBorders>
            <w:shd w:val="clear" w:color="auto" w:fill="auto"/>
            <w:noWrap/>
            <w:hideMark/>
          </w:tcPr>
          <w:p w14:paraId="1B936D39"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tcBorders>
              <w:top w:val="nil"/>
              <w:left w:val="single" w:sz="4" w:space="0" w:color="auto"/>
              <w:bottom w:val="single" w:sz="4" w:space="0" w:color="auto"/>
              <w:right w:val="single" w:sz="4" w:space="0" w:color="auto"/>
            </w:tcBorders>
            <w:hideMark/>
          </w:tcPr>
          <w:p w14:paraId="01D1E67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6C835D5C" w14:textId="1EE4814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1.28</w:t>
            </w:r>
          </w:p>
        </w:tc>
        <w:tc>
          <w:tcPr>
            <w:tcW w:w="1290" w:type="dxa"/>
            <w:tcBorders>
              <w:top w:val="nil"/>
              <w:left w:val="nil"/>
              <w:bottom w:val="single" w:sz="4" w:space="0" w:color="auto"/>
              <w:right w:val="single" w:sz="4" w:space="0" w:color="auto"/>
            </w:tcBorders>
            <w:shd w:val="clear" w:color="auto" w:fill="auto"/>
            <w:noWrap/>
            <w:hideMark/>
          </w:tcPr>
          <w:p w14:paraId="06A1957A" w14:textId="232E480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0.88;</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1.85</w:t>
            </w:r>
          </w:p>
        </w:tc>
      </w:tr>
      <w:tr w:rsidR="008E73E8" w:rsidRPr="003A211C" w14:paraId="658DB2AA" w14:textId="77777777" w:rsidTr="008E73E8">
        <w:trPr>
          <w:trHeight w:val="281"/>
        </w:trPr>
        <w:tc>
          <w:tcPr>
            <w:tcW w:w="1203" w:type="dxa"/>
            <w:vMerge/>
            <w:tcBorders>
              <w:top w:val="nil"/>
              <w:left w:val="single" w:sz="4" w:space="0" w:color="auto"/>
              <w:bottom w:val="single" w:sz="4" w:space="0" w:color="auto"/>
              <w:right w:val="single" w:sz="4" w:space="0" w:color="auto"/>
            </w:tcBorders>
            <w:vAlign w:val="center"/>
            <w:hideMark/>
          </w:tcPr>
          <w:p w14:paraId="3B36FCA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786FD0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0A5495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hideMark/>
          </w:tcPr>
          <w:p w14:paraId="7FFB3BA2" w14:textId="134517A0"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2005-</w:t>
            </w:r>
            <w:r>
              <w:rPr>
                <w:rFonts w:eastAsia="Times New Roman" w:cstheme="minorHAnsi"/>
                <w:color w:val="000000"/>
                <w:sz w:val="20"/>
                <w:szCs w:val="20"/>
                <w:lang w:val="en-US" w:eastAsia="da-DK"/>
              </w:rPr>
              <w:t xml:space="preserve">2009, intensive treatment, </w:t>
            </w:r>
            <w:r w:rsidRPr="003A211C">
              <w:rPr>
                <w:rFonts w:eastAsia="Times New Roman" w:cstheme="minorHAnsi"/>
                <w:color w:val="000000"/>
                <w:sz w:val="20"/>
                <w:szCs w:val="20"/>
                <w:lang w:val="en-US" w:eastAsia="da-DK"/>
              </w:rPr>
              <w:t>&lt;60 years n=255</w:t>
            </w:r>
          </w:p>
        </w:tc>
        <w:tc>
          <w:tcPr>
            <w:tcW w:w="1678" w:type="dxa"/>
            <w:vMerge/>
            <w:tcBorders>
              <w:top w:val="nil"/>
              <w:left w:val="single" w:sz="4" w:space="0" w:color="auto"/>
              <w:bottom w:val="single" w:sz="4" w:space="0" w:color="auto"/>
              <w:right w:val="single" w:sz="4" w:space="0" w:color="auto"/>
            </w:tcBorders>
            <w:vAlign w:val="center"/>
            <w:hideMark/>
          </w:tcPr>
          <w:p w14:paraId="642BBC6C"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CE85DC3"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7961FC92"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F235B42" w14:textId="325AD85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1.55</w:t>
            </w:r>
          </w:p>
        </w:tc>
        <w:tc>
          <w:tcPr>
            <w:tcW w:w="1290" w:type="dxa"/>
            <w:tcBorders>
              <w:top w:val="nil"/>
              <w:left w:val="nil"/>
              <w:bottom w:val="single" w:sz="4" w:space="0" w:color="auto"/>
              <w:right w:val="single" w:sz="4" w:space="0" w:color="auto"/>
            </w:tcBorders>
            <w:shd w:val="clear" w:color="auto" w:fill="auto"/>
            <w:noWrap/>
            <w:hideMark/>
          </w:tcPr>
          <w:p w14:paraId="4A70D44F" w14:textId="0D26C3B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2.41</w:t>
            </w:r>
          </w:p>
        </w:tc>
      </w:tr>
      <w:tr w:rsidR="008E73E8" w:rsidRPr="003A211C" w14:paraId="092093FE"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080C070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076D7F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A47BD3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hideMark/>
          </w:tcPr>
          <w:p w14:paraId="2D333123" w14:textId="6675DEC1"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2010</w:t>
            </w:r>
            <w:r>
              <w:rPr>
                <w:rFonts w:eastAsia="Times New Roman" w:cstheme="minorHAnsi"/>
                <w:color w:val="000000"/>
                <w:sz w:val="20"/>
                <w:szCs w:val="20"/>
                <w:lang w:val="en-US" w:eastAsia="da-DK"/>
              </w:rPr>
              <w:t>-2014, intensive treatment,</w:t>
            </w:r>
            <w:r w:rsidRPr="003A211C">
              <w:rPr>
                <w:rFonts w:eastAsia="Times New Roman" w:cstheme="minorHAnsi"/>
                <w:color w:val="000000"/>
                <w:sz w:val="20"/>
                <w:szCs w:val="20"/>
                <w:lang w:val="en-US" w:eastAsia="da-DK"/>
              </w:rPr>
              <w:t xml:space="preserve"> &lt;60 years n=242</w:t>
            </w:r>
          </w:p>
        </w:tc>
        <w:tc>
          <w:tcPr>
            <w:tcW w:w="1678" w:type="dxa"/>
            <w:vMerge/>
            <w:tcBorders>
              <w:top w:val="nil"/>
              <w:left w:val="single" w:sz="4" w:space="0" w:color="auto"/>
              <w:bottom w:val="single" w:sz="4" w:space="0" w:color="auto"/>
              <w:right w:val="single" w:sz="4" w:space="0" w:color="auto"/>
            </w:tcBorders>
            <w:vAlign w:val="center"/>
            <w:hideMark/>
          </w:tcPr>
          <w:p w14:paraId="1FF0E841"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80AC599"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504B836E"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7BFDEEBF" w14:textId="658B482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2.09</w:t>
            </w:r>
          </w:p>
        </w:tc>
        <w:tc>
          <w:tcPr>
            <w:tcW w:w="1290" w:type="dxa"/>
            <w:tcBorders>
              <w:top w:val="nil"/>
              <w:left w:val="nil"/>
              <w:bottom w:val="single" w:sz="4" w:space="0" w:color="auto"/>
              <w:right w:val="single" w:sz="4" w:space="0" w:color="auto"/>
            </w:tcBorders>
            <w:shd w:val="clear" w:color="auto" w:fill="auto"/>
            <w:noWrap/>
            <w:hideMark/>
          </w:tcPr>
          <w:p w14:paraId="57BD02C8" w14:textId="2900576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1.27;</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3.44</w:t>
            </w:r>
          </w:p>
        </w:tc>
      </w:tr>
      <w:tr w:rsidR="008E73E8" w:rsidRPr="003A211C" w14:paraId="53DA36B0" w14:textId="77777777" w:rsidTr="008E73E8">
        <w:trPr>
          <w:trHeight w:val="77"/>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41DA28E0"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Raedkjaer</w:t>
            </w:r>
            <w:proofErr w:type="spellEnd"/>
            <w:r w:rsidRPr="003A211C">
              <w:rPr>
                <w:rFonts w:eastAsia="Times New Roman" w:cstheme="minorHAnsi"/>
                <w:color w:val="000000"/>
                <w:sz w:val="20"/>
                <w:szCs w:val="20"/>
                <w:lang w:eastAsia="da-DK"/>
              </w:rPr>
              <w:t xml:space="preserve"> et al. 2019</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695EFCA7"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7C0F865B"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Sarcoma</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7AA23C47" w14:textId="6B26666C"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Diagno</w:t>
            </w:r>
            <w:r>
              <w:rPr>
                <w:rFonts w:eastAsia="Times New Roman" w:cstheme="minorHAnsi"/>
                <w:color w:val="000000"/>
                <w:sz w:val="20"/>
                <w:szCs w:val="20"/>
                <w:lang w:eastAsia="da-DK"/>
              </w:rPr>
              <w:t>sed</w:t>
            </w:r>
            <w:proofErr w:type="spellEnd"/>
            <w:r>
              <w:rPr>
                <w:rFonts w:eastAsia="Times New Roman" w:cstheme="minorHAnsi"/>
                <w:color w:val="000000"/>
                <w:sz w:val="20"/>
                <w:szCs w:val="20"/>
                <w:lang w:eastAsia="da-DK"/>
              </w:rPr>
              <w:t xml:space="preserve"> 2000-</w:t>
            </w:r>
            <w:proofErr w:type="gramStart"/>
            <w:r>
              <w:rPr>
                <w:rFonts w:eastAsia="Times New Roman" w:cstheme="minorHAnsi"/>
                <w:color w:val="000000"/>
                <w:sz w:val="20"/>
                <w:szCs w:val="20"/>
                <w:lang w:eastAsia="da-DK"/>
              </w:rPr>
              <w:t>2013,  ≥</w:t>
            </w:r>
            <w:proofErr w:type="gramEnd"/>
            <w:r>
              <w:rPr>
                <w:rFonts w:eastAsia="Times New Roman" w:cstheme="minorHAnsi"/>
                <w:color w:val="000000"/>
                <w:sz w:val="20"/>
                <w:szCs w:val="20"/>
                <w:lang w:eastAsia="da-DK"/>
              </w:rPr>
              <w:t xml:space="preserve"> 30 </w:t>
            </w:r>
            <w:proofErr w:type="spellStart"/>
            <w:r>
              <w:rPr>
                <w:rFonts w:eastAsia="Times New Roman" w:cstheme="minorHAnsi"/>
                <w:color w:val="000000"/>
                <w:sz w:val="20"/>
                <w:szCs w:val="20"/>
                <w:lang w:eastAsia="da-DK"/>
              </w:rPr>
              <w:t>years</w:t>
            </w:r>
            <w:proofErr w:type="spellEnd"/>
            <w:r>
              <w:rPr>
                <w:rFonts w:eastAsia="Times New Roman" w:cstheme="minorHAnsi"/>
                <w:color w:val="000000"/>
                <w:sz w:val="20"/>
                <w:szCs w:val="20"/>
                <w:lang w:eastAsia="da-DK"/>
              </w:rPr>
              <w:t>,</w:t>
            </w:r>
            <w:r>
              <w:rPr>
                <w:rFonts w:eastAsia="Times New Roman" w:cstheme="minorHAnsi"/>
                <w:color w:val="000000"/>
                <w:sz w:val="20"/>
                <w:szCs w:val="20"/>
                <w:lang w:eastAsia="da-DK"/>
              </w:rPr>
              <w:br/>
              <w:t>n=1</w:t>
            </w:r>
            <w:r w:rsidRPr="003A211C">
              <w:rPr>
                <w:rFonts w:eastAsia="Times New Roman" w:cstheme="minorHAnsi"/>
                <w:color w:val="000000"/>
                <w:sz w:val="20"/>
                <w:szCs w:val="20"/>
                <w:lang w:eastAsia="da-DK"/>
              </w:rPr>
              <w:t>919</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3CEF6D4C"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Education: 3 levels </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noWrap/>
            <w:hideMark/>
          </w:tcPr>
          <w:p w14:paraId="4840E00A"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7B66DE94"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All cause HR </w:t>
            </w:r>
          </w:p>
          <w:p w14:paraId="7BDFBAE4" w14:textId="464C6260"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5111C62C" w14:textId="210EFA0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1.74</w:t>
            </w:r>
          </w:p>
        </w:tc>
        <w:tc>
          <w:tcPr>
            <w:tcW w:w="1290" w:type="dxa"/>
            <w:tcBorders>
              <w:top w:val="nil"/>
              <w:left w:val="nil"/>
              <w:bottom w:val="single" w:sz="4" w:space="0" w:color="auto"/>
              <w:right w:val="single" w:sz="4" w:space="0" w:color="auto"/>
            </w:tcBorders>
            <w:shd w:val="clear" w:color="auto" w:fill="auto"/>
            <w:noWrap/>
            <w:hideMark/>
          </w:tcPr>
          <w:p w14:paraId="31EC5DE0" w14:textId="2C64904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1.42;</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2.12</w:t>
            </w:r>
          </w:p>
        </w:tc>
      </w:tr>
      <w:tr w:rsidR="008E73E8" w:rsidRPr="003A211C" w14:paraId="552BAD26"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7570CF6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3D0CD7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C668F8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59C938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62D423C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7F6CF6DB" w14:textId="60B65A4C"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comorbidity, SEP8</w:t>
            </w:r>
          </w:p>
        </w:tc>
        <w:tc>
          <w:tcPr>
            <w:tcW w:w="1352" w:type="dxa"/>
            <w:vMerge/>
            <w:tcBorders>
              <w:top w:val="nil"/>
              <w:left w:val="single" w:sz="4" w:space="0" w:color="auto"/>
              <w:bottom w:val="single" w:sz="4" w:space="0" w:color="auto"/>
              <w:right w:val="single" w:sz="4" w:space="0" w:color="auto"/>
            </w:tcBorders>
            <w:hideMark/>
          </w:tcPr>
          <w:p w14:paraId="12473BE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51D1C8A3" w14:textId="30068CE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1.27</w:t>
            </w:r>
          </w:p>
        </w:tc>
        <w:tc>
          <w:tcPr>
            <w:tcW w:w="1290" w:type="dxa"/>
            <w:tcBorders>
              <w:top w:val="nil"/>
              <w:left w:val="nil"/>
              <w:bottom w:val="single" w:sz="4" w:space="0" w:color="auto"/>
              <w:right w:val="single" w:sz="4" w:space="0" w:color="auto"/>
            </w:tcBorders>
            <w:shd w:val="clear" w:color="auto" w:fill="auto"/>
            <w:noWrap/>
            <w:hideMark/>
          </w:tcPr>
          <w:p w14:paraId="780AE622" w14:textId="0D05A3A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1.02;</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1.57</w:t>
            </w:r>
          </w:p>
        </w:tc>
      </w:tr>
      <w:tr w:rsidR="008E73E8" w:rsidRPr="003A211C" w14:paraId="4862F1AB"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079E5BF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13A6E9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9B2681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C50C34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71614599"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3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noWrap/>
            <w:hideMark/>
          </w:tcPr>
          <w:p w14:paraId="3BB7FCB0"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tcBorders>
              <w:top w:val="nil"/>
              <w:left w:val="single" w:sz="4" w:space="0" w:color="auto"/>
              <w:bottom w:val="single" w:sz="4" w:space="0" w:color="auto"/>
              <w:right w:val="single" w:sz="4" w:space="0" w:color="auto"/>
            </w:tcBorders>
            <w:hideMark/>
          </w:tcPr>
          <w:p w14:paraId="1C65BA6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05AC48A0" w14:textId="722C749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2.00</w:t>
            </w:r>
          </w:p>
        </w:tc>
        <w:tc>
          <w:tcPr>
            <w:tcW w:w="1290" w:type="dxa"/>
            <w:tcBorders>
              <w:top w:val="nil"/>
              <w:left w:val="nil"/>
              <w:bottom w:val="single" w:sz="4" w:space="0" w:color="auto"/>
              <w:right w:val="single" w:sz="4" w:space="0" w:color="auto"/>
            </w:tcBorders>
            <w:shd w:val="clear" w:color="auto" w:fill="auto"/>
            <w:noWrap/>
            <w:hideMark/>
          </w:tcPr>
          <w:p w14:paraId="3D6AE1BD" w14:textId="6AEC79B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1.62;</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2.48</w:t>
            </w:r>
          </w:p>
        </w:tc>
      </w:tr>
      <w:tr w:rsidR="008E73E8" w:rsidRPr="003A211C" w14:paraId="45B67615" w14:textId="77777777" w:rsidTr="008E73E8">
        <w:trPr>
          <w:trHeight w:val="454"/>
        </w:trPr>
        <w:tc>
          <w:tcPr>
            <w:tcW w:w="1203" w:type="dxa"/>
            <w:vMerge/>
            <w:tcBorders>
              <w:top w:val="nil"/>
              <w:left w:val="single" w:sz="4" w:space="0" w:color="auto"/>
              <w:bottom w:val="single" w:sz="4" w:space="0" w:color="auto"/>
              <w:right w:val="single" w:sz="4" w:space="0" w:color="auto"/>
            </w:tcBorders>
            <w:vAlign w:val="center"/>
            <w:hideMark/>
          </w:tcPr>
          <w:p w14:paraId="16DDF71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C5C787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285F13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783236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0CF29D4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5289A695" w14:textId="3C9D03F5"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comorbidity, SEP3</w:t>
            </w:r>
          </w:p>
        </w:tc>
        <w:tc>
          <w:tcPr>
            <w:tcW w:w="1352" w:type="dxa"/>
            <w:vMerge/>
            <w:tcBorders>
              <w:top w:val="nil"/>
              <w:left w:val="single" w:sz="4" w:space="0" w:color="auto"/>
              <w:bottom w:val="single" w:sz="4" w:space="0" w:color="auto"/>
              <w:right w:val="single" w:sz="4" w:space="0" w:color="auto"/>
            </w:tcBorders>
            <w:hideMark/>
          </w:tcPr>
          <w:p w14:paraId="05C8758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765175E2" w14:textId="000ADFE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1.30</w:t>
            </w:r>
          </w:p>
        </w:tc>
        <w:tc>
          <w:tcPr>
            <w:tcW w:w="1290" w:type="dxa"/>
            <w:tcBorders>
              <w:top w:val="nil"/>
              <w:left w:val="nil"/>
              <w:bottom w:val="single" w:sz="4" w:space="0" w:color="auto"/>
              <w:right w:val="single" w:sz="4" w:space="0" w:color="auto"/>
            </w:tcBorders>
            <w:shd w:val="clear" w:color="auto" w:fill="auto"/>
            <w:noWrap/>
            <w:hideMark/>
          </w:tcPr>
          <w:p w14:paraId="2E2467FF" w14:textId="740124C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1.00;</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1.67</w:t>
            </w:r>
          </w:p>
        </w:tc>
      </w:tr>
      <w:tr w:rsidR="008E73E8" w:rsidRPr="003A211C" w14:paraId="1D426F87" w14:textId="77777777" w:rsidTr="008E73E8">
        <w:trPr>
          <w:trHeight w:val="77"/>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03DCD24F"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lastRenderedPageBreak/>
              <w:t>Robsahm</w:t>
            </w:r>
            <w:proofErr w:type="spellEnd"/>
            <w:r w:rsidRPr="003A211C">
              <w:rPr>
                <w:rFonts w:eastAsia="Times New Roman" w:cstheme="minorHAnsi"/>
                <w:color w:val="000000"/>
                <w:sz w:val="20"/>
                <w:szCs w:val="20"/>
                <w:lang w:eastAsia="da-DK"/>
              </w:rPr>
              <w:t xml:space="preserve"> et al. 2005</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497CC989"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Norway</w:t>
            </w:r>
            <w:proofErr w:type="spellEnd"/>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534C6662"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Breast</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3500A0BC" w14:textId="3B3439B1"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1964-1992, n=5042</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74230BAF"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low</w:t>
            </w:r>
          </w:p>
        </w:tc>
        <w:tc>
          <w:tcPr>
            <w:tcW w:w="3305" w:type="dxa"/>
            <w:tcBorders>
              <w:top w:val="nil"/>
              <w:left w:val="nil"/>
              <w:bottom w:val="single" w:sz="4" w:space="0" w:color="auto"/>
              <w:right w:val="single" w:sz="4" w:space="0" w:color="auto"/>
            </w:tcBorders>
            <w:shd w:val="clear" w:color="auto" w:fill="auto"/>
            <w:hideMark/>
          </w:tcPr>
          <w:p w14:paraId="7F842C09"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birth cohort, residential category, age at first birth, occupational physical activity, stage</w:t>
            </w:r>
          </w:p>
        </w:tc>
        <w:tc>
          <w:tcPr>
            <w:tcW w:w="1352" w:type="dxa"/>
            <w:tcBorders>
              <w:top w:val="nil"/>
              <w:left w:val="nil"/>
              <w:bottom w:val="single" w:sz="4" w:space="0" w:color="auto"/>
              <w:right w:val="single" w:sz="4" w:space="0" w:color="auto"/>
            </w:tcBorders>
            <w:shd w:val="clear" w:color="auto" w:fill="auto"/>
            <w:hideMark/>
          </w:tcPr>
          <w:p w14:paraId="0C9A5207" w14:textId="2682AC2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CFR</w:t>
            </w:r>
          </w:p>
        </w:tc>
        <w:tc>
          <w:tcPr>
            <w:tcW w:w="1707" w:type="dxa"/>
            <w:tcBorders>
              <w:top w:val="nil"/>
              <w:left w:val="nil"/>
              <w:bottom w:val="single" w:sz="4" w:space="0" w:color="auto"/>
              <w:right w:val="single" w:sz="4" w:space="0" w:color="auto"/>
            </w:tcBorders>
            <w:shd w:val="clear" w:color="auto" w:fill="auto"/>
            <w:noWrap/>
            <w:hideMark/>
          </w:tcPr>
          <w:p w14:paraId="17499AA8" w14:textId="50AE956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0.64</w:t>
            </w:r>
          </w:p>
        </w:tc>
        <w:tc>
          <w:tcPr>
            <w:tcW w:w="1290" w:type="dxa"/>
            <w:tcBorders>
              <w:top w:val="nil"/>
              <w:left w:val="nil"/>
              <w:bottom w:val="single" w:sz="4" w:space="0" w:color="auto"/>
              <w:right w:val="single" w:sz="4" w:space="0" w:color="auto"/>
            </w:tcBorders>
            <w:shd w:val="clear" w:color="auto" w:fill="auto"/>
            <w:noWrap/>
            <w:hideMark/>
          </w:tcPr>
          <w:p w14:paraId="7DBED6C6" w14:textId="6B1DDF0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0.46;</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0.90</w:t>
            </w:r>
          </w:p>
        </w:tc>
      </w:tr>
      <w:tr w:rsidR="008E73E8" w:rsidRPr="003A211C" w14:paraId="641BEDB3"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18BD62C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483A39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926D6C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209853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6248D71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1F715398"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birth cohort</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2A8C3793"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 </w:t>
            </w:r>
          </w:p>
          <w:p w14:paraId="59A0C2D0" w14:textId="3DDEE1E1"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075E822D" w14:textId="0018E68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0.85</w:t>
            </w:r>
          </w:p>
        </w:tc>
        <w:tc>
          <w:tcPr>
            <w:tcW w:w="1290" w:type="dxa"/>
            <w:tcBorders>
              <w:top w:val="nil"/>
              <w:left w:val="nil"/>
              <w:bottom w:val="single" w:sz="4" w:space="0" w:color="auto"/>
              <w:right w:val="single" w:sz="4" w:space="0" w:color="auto"/>
            </w:tcBorders>
            <w:shd w:val="clear" w:color="auto" w:fill="auto"/>
            <w:noWrap/>
            <w:hideMark/>
          </w:tcPr>
          <w:p w14:paraId="4FB4BF4E" w14:textId="7BEA6B2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0.61;</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1.17</w:t>
            </w:r>
          </w:p>
        </w:tc>
      </w:tr>
      <w:tr w:rsidR="008E73E8" w:rsidRPr="003A211C" w14:paraId="7E58B855" w14:textId="77777777" w:rsidTr="008E73E8">
        <w:trPr>
          <w:trHeight w:val="643"/>
        </w:trPr>
        <w:tc>
          <w:tcPr>
            <w:tcW w:w="1203" w:type="dxa"/>
            <w:vMerge/>
            <w:tcBorders>
              <w:top w:val="nil"/>
              <w:left w:val="single" w:sz="4" w:space="0" w:color="auto"/>
              <w:bottom w:val="single" w:sz="4" w:space="0" w:color="auto"/>
              <w:right w:val="single" w:sz="4" w:space="0" w:color="auto"/>
            </w:tcBorders>
            <w:vAlign w:val="center"/>
            <w:hideMark/>
          </w:tcPr>
          <w:p w14:paraId="1E7AC81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75BE37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B3136E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A13EF0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29C5680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153402B9"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birth cohort, residential category, age at first birth, occupational physical activity, stage</w:t>
            </w:r>
          </w:p>
        </w:tc>
        <w:tc>
          <w:tcPr>
            <w:tcW w:w="1352" w:type="dxa"/>
            <w:vMerge/>
            <w:tcBorders>
              <w:top w:val="nil"/>
              <w:left w:val="single" w:sz="4" w:space="0" w:color="auto"/>
              <w:bottom w:val="single" w:sz="4" w:space="0" w:color="auto"/>
              <w:right w:val="single" w:sz="4" w:space="0" w:color="auto"/>
            </w:tcBorders>
            <w:hideMark/>
          </w:tcPr>
          <w:p w14:paraId="07593F90"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05E82E50" w14:textId="41CF4CC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0.75</w:t>
            </w:r>
          </w:p>
        </w:tc>
        <w:tc>
          <w:tcPr>
            <w:tcW w:w="1290" w:type="dxa"/>
            <w:tcBorders>
              <w:top w:val="single" w:sz="4" w:space="0" w:color="auto"/>
              <w:left w:val="nil"/>
              <w:bottom w:val="single" w:sz="4" w:space="0" w:color="auto"/>
              <w:right w:val="single" w:sz="4" w:space="0" w:color="auto"/>
            </w:tcBorders>
            <w:shd w:val="clear" w:color="auto" w:fill="auto"/>
            <w:noWrap/>
            <w:hideMark/>
          </w:tcPr>
          <w:p w14:paraId="374572FA" w14:textId="1836731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0.53;</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1.05</w:t>
            </w:r>
          </w:p>
        </w:tc>
      </w:tr>
      <w:tr w:rsidR="008E73E8" w:rsidRPr="003A211C" w14:paraId="2D19A6AB" w14:textId="77777777" w:rsidTr="008E73E8">
        <w:trPr>
          <w:trHeight w:val="488"/>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2CA49B14"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Roswall et al. 2008</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41DE0E08"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7ECD127B"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Hodgkin</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lymphoma</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1C4B0720" w14:textId="40AEE095" w:rsidR="008E73E8" w:rsidRPr="003A211C" w:rsidRDefault="008E73E8" w:rsidP="008E73E8">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Men d</w:t>
            </w:r>
            <w:r w:rsidRPr="003A211C">
              <w:rPr>
                <w:rFonts w:eastAsia="Times New Roman" w:cstheme="minorHAnsi"/>
                <w:color w:val="000000"/>
                <w:sz w:val="20"/>
                <w:szCs w:val="20"/>
                <w:lang w:val="en-US" w:eastAsia="da-DK"/>
              </w:rPr>
              <w:t>iagnosed 1994-2003, born 1925-1973, ≥30 years,</w:t>
            </w:r>
            <w:r w:rsidRPr="003A211C">
              <w:rPr>
                <w:rFonts w:eastAsia="Times New Roman" w:cstheme="minorHAnsi"/>
                <w:color w:val="000000"/>
                <w:sz w:val="20"/>
                <w:szCs w:val="20"/>
                <w:lang w:val="en-US" w:eastAsia="da-DK"/>
              </w:rPr>
              <w:br/>
              <w:t>n=636</w:t>
            </w:r>
          </w:p>
        </w:tc>
        <w:tc>
          <w:tcPr>
            <w:tcW w:w="1678" w:type="dxa"/>
            <w:vMerge w:val="restart"/>
            <w:tcBorders>
              <w:top w:val="nil"/>
              <w:left w:val="single" w:sz="4" w:space="0" w:color="auto"/>
              <w:bottom w:val="single" w:sz="4" w:space="0" w:color="auto"/>
              <w:right w:val="single" w:sz="4" w:space="0" w:color="auto"/>
            </w:tcBorders>
            <w:shd w:val="clear" w:color="auto" w:fill="auto"/>
            <w:noWrap/>
            <w:hideMark/>
          </w:tcPr>
          <w:p w14:paraId="055D15A5"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Education: 3 </w:t>
            </w:r>
            <w:proofErr w:type="spellStart"/>
            <w:r w:rsidRPr="003A211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5F140533" w14:textId="4F87976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income, demography, health-related factors</w:t>
            </w:r>
          </w:p>
        </w:tc>
        <w:tc>
          <w:tcPr>
            <w:tcW w:w="1352" w:type="dxa"/>
            <w:vMerge w:val="restart"/>
            <w:tcBorders>
              <w:top w:val="nil"/>
              <w:left w:val="single" w:sz="4" w:space="0" w:color="auto"/>
              <w:bottom w:val="single" w:sz="4" w:space="0" w:color="auto"/>
              <w:right w:val="single" w:sz="4" w:space="0" w:color="auto"/>
            </w:tcBorders>
            <w:shd w:val="clear" w:color="auto" w:fill="auto"/>
          </w:tcPr>
          <w:p w14:paraId="7224E2BF"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1E186074" w14:textId="07C6363F"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tcPr>
          <w:p w14:paraId="2838FD56" w14:textId="0C1BAD8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school: 82%</w:t>
            </w:r>
          </w:p>
        </w:tc>
        <w:tc>
          <w:tcPr>
            <w:tcW w:w="1290" w:type="dxa"/>
            <w:tcBorders>
              <w:top w:val="single" w:sz="4" w:space="0" w:color="auto"/>
              <w:left w:val="nil"/>
              <w:bottom w:val="single" w:sz="4" w:space="0" w:color="auto"/>
              <w:right w:val="single" w:sz="4" w:space="0" w:color="auto"/>
            </w:tcBorders>
            <w:shd w:val="clear" w:color="auto" w:fill="auto"/>
            <w:noWrap/>
          </w:tcPr>
          <w:p w14:paraId="2D5B92C0" w14:textId="5E8E67F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75;</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89</w:t>
            </w:r>
          </w:p>
        </w:tc>
      </w:tr>
      <w:tr w:rsidR="008E73E8" w:rsidRPr="003A211C" w14:paraId="4F2689B5" w14:textId="77777777" w:rsidTr="008E73E8">
        <w:trPr>
          <w:trHeight w:val="107"/>
        </w:trPr>
        <w:tc>
          <w:tcPr>
            <w:tcW w:w="1203" w:type="dxa"/>
            <w:vMerge/>
            <w:tcBorders>
              <w:top w:val="nil"/>
              <w:left w:val="single" w:sz="4" w:space="0" w:color="auto"/>
              <w:bottom w:val="single" w:sz="4" w:space="0" w:color="auto"/>
              <w:right w:val="single" w:sz="4" w:space="0" w:color="auto"/>
            </w:tcBorders>
            <w:vAlign w:val="center"/>
            <w:hideMark/>
          </w:tcPr>
          <w:p w14:paraId="406CD7A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A9ABD9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D676CF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3CB50C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9E6224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CBEDF8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51922C0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tcPr>
          <w:p w14:paraId="6FB047FB" w14:textId="2C73C1F9"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Higher</w:t>
            </w:r>
            <w:proofErr w:type="spellEnd"/>
            <w:r w:rsidRPr="003A211C">
              <w:rPr>
                <w:rFonts w:eastAsia="Times New Roman" w:cstheme="minorHAnsi"/>
                <w:color w:val="000000"/>
                <w:sz w:val="20"/>
                <w:szCs w:val="20"/>
                <w:lang w:eastAsia="da-DK"/>
              </w:rPr>
              <w:t>: 76%</w:t>
            </w:r>
          </w:p>
        </w:tc>
        <w:tc>
          <w:tcPr>
            <w:tcW w:w="1290" w:type="dxa"/>
            <w:tcBorders>
              <w:top w:val="single" w:sz="4" w:space="0" w:color="auto"/>
              <w:left w:val="nil"/>
              <w:bottom w:val="single" w:sz="4" w:space="0" w:color="auto"/>
              <w:right w:val="single" w:sz="4" w:space="0" w:color="auto"/>
            </w:tcBorders>
            <w:shd w:val="clear" w:color="auto" w:fill="auto"/>
            <w:noWrap/>
          </w:tcPr>
          <w:p w14:paraId="58C66BE8" w14:textId="6F85179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66;</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87</w:t>
            </w:r>
          </w:p>
        </w:tc>
      </w:tr>
      <w:tr w:rsidR="008E73E8" w:rsidRPr="003A211C" w14:paraId="0071A682" w14:textId="77777777" w:rsidTr="008E73E8">
        <w:trPr>
          <w:trHeight w:val="115"/>
        </w:trPr>
        <w:tc>
          <w:tcPr>
            <w:tcW w:w="1203" w:type="dxa"/>
            <w:vMerge/>
            <w:tcBorders>
              <w:top w:val="nil"/>
              <w:left w:val="single" w:sz="4" w:space="0" w:color="auto"/>
              <w:bottom w:val="single" w:sz="4" w:space="0" w:color="auto"/>
              <w:right w:val="single" w:sz="4" w:space="0" w:color="auto"/>
            </w:tcBorders>
            <w:vAlign w:val="center"/>
            <w:hideMark/>
          </w:tcPr>
          <w:p w14:paraId="7F4E21B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371782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31C1D7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vAlign w:val="center"/>
            <w:hideMark/>
          </w:tcPr>
          <w:p w14:paraId="48A2D384" w14:textId="50EDC70F" w:rsidR="008E73E8" w:rsidRPr="00C32530" w:rsidRDefault="008E73E8" w:rsidP="008E73E8">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Women d</w:t>
            </w:r>
            <w:r w:rsidRPr="003A211C">
              <w:rPr>
                <w:rFonts w:eastAsia="Times New Roman" w:cstheme="minorHAnsi"/>
                <w:color w:val="000000"/>
                <w:sz w:val="20"/>
                <w:szCs w:val="20"/>
                <w:lang w:val="en-US" w:eastAsia="da-DK"/>
              </w:rPr>
              <w:t>iagnosed 1994-2003, born 1925-1973, ≥30 years,</w:t>
            </w:r>
            <w:r w:rsidRPr="003A211C">
              <w:rPr>
                <w:rFonts w:eastAsia="Times New Roman" w:cstheme="minorHAnsi"/>
                <w:color w:val="000000"/>
                <w:sz w:val="20"/>
                <w:szCs w:val="20"/>
                <w:lang w:val="en-US" w:eastAsia="da-DK"/>
              </w:rPr>
              <w:br/>
              <w:t>n=636</w:t>
            </w:r>
          </w:p>
        </w:tc>
        <w:tc>
          <w:tcPr>
            <w:tcW w:w="1678" w:type="dxa"/>
            <w:vMerge/>
            <w:tcBorders>
              <w:top w:val="nil"/>
              <w:left w:val="single" w:sz="4" w:space="0" w:color="auto"/>
              <w:bottom w:val="single" w:sz="4" w:space="0" w:color="auto"/>
              <w:right w:val="single" w:sz="4" w:space="0" w:color="auto"/>
            </w:tcBorders>
            <w:vAlign w:val="center"/>
            <w:hideMark/>
          </w:tcPr>
          <w:p w14:paraId="299949C5" w14:textId="77777777" w:rsidR="008E73E8" w:rsidRPr="00C32530"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8AFC3BC" w14:textId="77777777" w:rsidR="008E73E8" w:rsidRPr="00C32530" w:rsidRDefault="008E73E8" w:rsidP="008E73E8">
            <w:pPr>
              <w:spacing w:after="0" w:line="240" w:lineRule="auto"/>
              <w:rPr>
                <w:rFonts w:eastAsia="Times New Roman" w:cstheme="minorHAnsi"/>
                <w:color w:val="000000"/>
                <w:sz w:val="20"/>
                <w:szCs w:val="20"/>
                <w:lang w:val="en-US" w:eastAsia="da-DK"/>
              </w:rPr>
            </w:pP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36DA7BB6"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09F4F3D8" w14:textId="10FF8D40"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hideMark/>
          </w:tcPr>
          <w:p w14:paraId="153B525B" w14:textId="412CCDE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school: 78%</w:t>
            </w:r>
          </w:p>
        </w:tc>
        <w:tc>
          <w:tcPr>
            <w:tcW w:w="1290" w:type="dxa"/>
            <w:tcBorders>
              <w:top w:val="single" w:sz="4" w:space="0" w:color="auto"/>
              <w:left w:val="nil"/>
              <w:bottom w:val="single" w:sz="4" w:space="0" w:color="auto"/>
              <w:right w:val="single" w:sz="4" w:space="0" w:color="auto"/>
            </w:tcBorders>
            <w:shd w:val="clear" w:color="auto" w:fill="auto"/>
            <w:noWrap/>
            <w:hideMark/>
          </w:tcPr>
          <w:p w14:paraId="1FD318F8" w14:textId="4F28E92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70;</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87</w:t>
            </w:r>
          </w:p>
        </w:tc>
      </w:tr>
      <w:tr w:rsidR="008E73E8" w:rsidRPr="003A211C" w14:paraId="2F2C3D22" w14:textId="77777777" w:rsidTr="008E73E8">
        <w:trPr>
          <w:trHeight w:val="544"/>
        </w:trPr>
        <w:tc>
          <w:tcPr>
            <w:tcW w:w="1203" w:type="dxa"/>
            <w:vMerge/>
            <w:tcBorders>
              <w:top w:val="nil"/>
              <w:left w:val="single" w:sz="4" w:space="0" w:color="auto"/>
              <w:bottom w:val="single" w:sz="4" w:space="0" w:color="auto"/>
              <w:right w:val="single" w:sz="4" w:space="0" w:color="auto"/>
            </w:tcBorders>
            <w:vAlign w:val="center"/>
            <w:hideMark/>
          </w:tcPr>
          <w:p w14:paraId="230D767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68741C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DF410C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734866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514C44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8BBC89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170B243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tcPr>
          <w:p w14:paraId="217855C0" w14:textId="10723DA0"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Higher</w:t>
            </w:r>
            <w:proofErr w:type="spellEnd"/>
            <w:r w:rsidRPr="003A211C">
              <w:rPr>
                <w:rFonts w:eastAsia="Times New Roman" w:cstheme="minorHAnsi"/>
                <w:color w:val="000000"/>
                <w:sz w:val="20"/>
                <w:szCs w:val="20"/>
                <w:lang w:eastAsia="da-DK"/>
              </w:rPr>
              <w:t>: 90%</w:t>
            </w:r>
          </w:p>
        </w:tc>
        <w:tc>
          <w:tcPr>
            <w:tcW w:w="1290" w:type="dxa"/>
            <w:tcBorders>
              <w:top w:val="single" w:sz="4" w:space="0" w:color="auto"/>
              <w:left w:val="nil"/>
              <w:bottom w:val="single" w:sz="4" w:space="0" w:color="auto"/>
              <w:right w:val="single" w:sz="4" w:space="0" w:color="auto"/>
            </w:tcBorders>
            <w:shd w:val="clear" w:color="auto" w:fill="auto"/>
            <w:noWrap/>
          </w:tcPr>
          <w:p w14:paraId="207E7A72" w14:textId="7D5F533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80;</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101</w:t>
            </w:r>
          </w:p>
        </w:tc>
      </w:tr>
      <w:tr w:rsidR="008E73E8" w:rsidRPr="003A211C" w14:paraId="6E8D61BC"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2A881C8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2BA2E5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B90C99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7C93C8ED" w14:textId="34DF2E8F" w:rsidR="008E73E8" w:rsidRPr="00C32530" w:rsidRDefault="008E73E8" w:rsidP="008E73E8">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Men d</w:t>
            </w:r>
            <w:r w:rsidRPr="003A211C">
              <w:rPr>
                <w:rFonts w:eastAsia="Times New Roman" w:cstheme="minorHAnsi"/>
                <w:color w:val="000000"/>
                <w:sz w:val="20"/>
                <w:szCs w:val="20"/>
                <w:lang w:val="en-US" w:eastAsia="da-DK"/>
              </w:rPr>
              <w:t>iagnosed 1994-2003, born 1925-1973, ≥30 years,</w:t>
            </w:r>
            <w:r w:rsidRPr="003A211C">
              <w:rPr>
                <w:rFonts w:eastAsia="Times New Roman" w:cstheme="minorHAnsi"/>
                <w:color w:val="000000"/>
                <w:sz w:val="20"/>
                <w:szCs w:val="20"/>
                <w:lang w:val="en-US" w:eastAsia="da-DK"/>
              </w:rPr>
              <w:br/>
              <w:t>n=636</w:t>
            </w:r>
          </w:p>
        </w:tc>
        <w:tc>
          <w:tcPr>
            <w:tcW w:w="1678" w:type="dxa"/>
            <w:vMerge w:val="restart"/>
            <w:tcBorders>
              <w:top w:val="nil"/>
              <w:left w:val="single" w:sz="4" w:space="0" w:color="auto"/>
              <w:bottom w:val="single" w:sz="4" w:space="0" w:color="auto"/>
              <w:right w:val="single" w:sz="4" w:space="0" w:color="auto"/>
            </w:tcBorders>
            <w:shd w:val="clear" w:color="auto" w:fill="auto"/>
            <w:noWrap/>
            <w:hideMark/>
          </w:tcPr>
          <w:p w14:paraId="4C902927"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Income</w:t>
            </w:r>
            <w:proofErr w:type="spellEnd"/>
            <w:r w:rsidRPr="003A211C">
              <w:rPr>
                <w:rFonts w:eastAsia="Times New Roman" w:cstheme="minorHAnsi"/>
                <w:color w:val="000000"/>
                <w:sz w:val="20"/>
                <w:szCs w:val="20"/>
                <w:lang w:eastAsia="da-DK"/>
              </w:rPr>
              <w:t xml:space="preserve">: 3 </w:t>
            </w:r>
            <w:proofErr w:type="spellStart"/>
            <w:r w:rsidRPr="003A211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51879D26" w14:textId="12D74BD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education, demography, health-related factors, household</w:t>
            </w:r>
          </w:p>
        </w:tc>
        <w:tc>
          <w:tcPr>
            <w:tcW w:w="1352" w:type="dxa"/>
            <w:vMerge w:val="restart"/>
            <w:tcBorders>
              <w:top w:val="nil"/>
              <w:left w:val="single" w:sz="4" w:space="0" w:color="auto"/>
              <w:bottom w:val="single" w:sz="4" w:space="0" w:color="auto"/>
              <w:right w:val="single" w:sz="4" w:space="0" w:color="auto"/>
            </w:tcBorders>
            <w:shd w:val="clear" w:color="auto" w:fill="auto"/>
          </w:tcPr>
          <w:p w14:paraId="2C69D0B0"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5AA4AECB" w14:textId="08C398B1"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tcPr>
          <w:p w14:paraId="7AD2827A" w14:textId="7277C82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Low: 78%</w:t>
            </w:r>
          </w:p>
        </w:tc>
        <w:tc>
          <w:tcPr>
            <w:tcW w:w="1290" w:type="dxa"/>
            <w:tcBorders>
              <w:top w:val="single" w:sz="4" w:space="0" w:color="auto"/>
              <w:left w:val="nil"/>
              <w:bottom w:val="single" w:sz="4" w:space="0" w:color="auto"/>
              <w:right w:val="single" w:sz="4" w:space="0" w:color="auto"/>
            </w:tcBorders>
            <w:shd w:val="clear" w:color="auto" w:fill="auto"/>
            <w:noWrap/>
          </w:tcPr>
          <w:p w14:paraId="78E46F43" w14:textId="4A8102F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70;</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8</w:t>
            </w:r>
            <w:r>
              <w:rPr>
                <w:rFonts w:eastAsia="Times New Roman" w:cstheme="minorHAnsi"/>
                <w:color w:val="000000"/>
                <w:sz w:val="20"/>
                <w:szCs w:val="20"/>
                <w:lang w:eastAsia="da-DK"/>
              </w:rPr>
              <w:t>6</w:t>
            </w:r>
          </w:p>
        </w:tc>
      </w:tr>
      <w:tr w:rsidR="008E73E8" w:rsidRPr="003A211C" w14:paraId="77F2983E"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40EB680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201A7D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4907C6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60270F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46B36D0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6C6A3DB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42CF959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tcPr>
          <w:p w14:paraId="30A992C0" w14:textId="38067DE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78%</w:t>
            </w:r>
          </w:p>
        </w:tc>
        <w:tc>
          <w:tcPr>
            <w:tcW w:w="1290" w:type="dxa"/>
            <w:tcBorders>
              <w:top w:val="single" w:sz="4" w:space="0" w:color="auto"/>
              <w:left w:val="nil"/>
              <w:bottom w:val="single" w:sz="4" w:space="0" w:color="auto"/>
              <w:right w:val="single" w:sz="4" w:space="0" w:color="auto"/>
            </w:tcBorders>
            <w:shd w:val="clear" w:color="auto" w:fill="auto"/>
            <w:noWrap/>
          </w:tcPr>
          <w:p w14:paraId="746F96A1" w14:textId="6AC253E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69;</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89</w:t>
            </w:r>
          </w:p>
        </w:tc>
      </w:tr>
      <w:tr w:rsidR="008E73E8" w:rsidRPr="003A211C" w14:paraId="72590DFA"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71CA8BC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2609F6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FCF9A5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6A61D639" w14:textId="33EB0E56" w:rsidR="008E73E8" w:rsidRPr="00C32530" w:rsidRDefault="008E73E8" w:rsidP="008E73E8">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Women d</w:t>
            </w:r>
            <w:r w:rsidRPr="003A211C">
              <w:rPr>
                <w:rFonts w:eastAsia="Times New Roman" w:cstheme="minorHAnsi"/>
                <w:color w:val="000000"/>
                <w:sz w:val="20"/>
                <w:szCs w:val="20"/>
                <w:lang w:val="en-US" w:eastAsia="da-DK"/>
              </w:rPr>
              <w:t>iagnosed 1994-2003, born 1925-1973, ≥30 years,</w:t>
            </w:r>
            <w:r w:rsidRPr="003A211C">
              <w:rPr>
                <w:rFonts w:eastAsia="Times New Roman" w:cstheme="minorHAnsi"/>
                <w:color w:val="000000"/>
                <w:sz w:val="20"/>
                <w:szCs w:val="20"/>
                <w:lang w:val="en-US" w:eastAsia="da-DK"/>
              </w:rPr>
              <w:br/>
              <w:t>n=636</w:t>
            </w:r>
          </w:p>
        </w:tc>
        <w:tc>
          <w:tcPr>
            <w:tcW w:w="1678" w:type="dxa"/>
            <w:vMerge/>
            <w:tcBorders>
              <w:top w:val="nil"/>
              <w:left w:val="single" w:sz="4" w:space="0" w:color="auto"/>
              <w:bottom w:val="single" w:sz="4" w:space="0" w:color="auto"/>
              <w:right w:val="single" w:sz="4" w:space="0" w:color="auto"/>
            </w:tcBorders>
            <w:vAlign w:val="center"/>
            <w:hideMark/>
          </w:tcPr>
          <w:p w14:paraId="466443E4" w14:textId="77777777" w:rsidR="008E73E8" w:rsidRPr="00C32530"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0F8D4CFC" w14:textId="77777777" w:rsidR="008E73E8" w:rsidRPr="00C32530" w:rsidRDefault="008E73E8" w:rsidP="008E73E8">
            <w:pPr>
              <w:spacing w:after="0" w:line="240" w:lineRule="auto"/>
              <w:rPr>
                <w:rFonts w:eastAsia="Times New Roman" w:cstheme="minorHAnsi"/>
                <w:color w:val="000000"/>
                <w:sz w:val="20"/>
                <w:szCs w:val="20"/>
                <w:lang w:val="en-US" w:eastAsia="da-DK"/>
              </w:rPr>
            </w:pP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42349C51"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3ACF1A24" w14:textId="586F559F"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hideMark/>
          </w:tcPr>
          <w:p w14:paraId="362AB291" w14:textId="63DB610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Low: 81%</w:t>
            </w:r>
          </w:p>
        </w:tc>
        <w:tc>
          <w:tcPr>
            <w:tcW w:w="1290" w:type="dxa"/>
            <w:tcBorders>
              <w:top w:val="single" w:sz="4" w:space="0" w:color="auto"/>
              <w:left w:val="nil"/>
              <w:bottom w:val="single" w:sz="4" w:space="0" w:color="auto"/>
              <w:right w:val="single" w:sz="4" w:space="0" w:color="auto"/>
            </w:tcBorders>
            <w:shd w:val="clear" w:color="auto" w:fill="auto"/>
            <w:noWrap/>
            <w:hideMark/>
          </w:tcPr>
          <w:p w14:paraId="1F113633" w14:textId="45BB330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69;</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95</w:t>
            </w:r>
          </w:p>
        </w:tc>
      </w:tr>
      <w:tr w:rsidR="008E73E8" w:rsidRPr="003A211C" w14:paraId="25C5B8A8"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5D7A2CA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30FCDD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057D24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429966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0A7AB26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201ACCE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3F333ED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tcPr>
          <w:p w14:paraId="2BFF7DAD" w14:textId="3BB80CF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87%</w:t>
            </w:r>
          </w:p>
        </w:tc>
        <w:tc>
          <w:tcPr>
            <w:tcW w:w="1290" w:type="dxa"/>
            <w:tcBorders>
              <w:top w:val="single" w:sz="4" w:space="0" w:color="auto"/>
              <w:left w:val="nil"/>
              <w:bottom w:val="single" w:sz="4" w:space="0" w:color="auto"/>
              <w:right w:val="single" w:sz="4" w:space="0" w:color="auto"/>
            </w:tcBorders>
            <w:shd w:val="clear" w:color="auto" w:fill="auto"/>
            <w:noWrap/>
          </w:tcPr>
          <w:p w14:paraId="03852414" w14:textId="52F01D3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79;</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96</w:t>
            </w:r>
          </w:p>
        </w:tc>
      </w:tr>
      <w:tr w:rsidR="008E73E8" w:rsidRPr="003A211C" w14:paraId="6A992B32"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77CA0F2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DB4A2E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val="restart"/>
            <w:tcBorders>
              <w:top w:val="nil"/>
              <w:left w:val="single" w:sz="4" w:space="0" w:color="auto"/>
              <w:bottom w:val="single" w:sz="4" w:space="0" w:color="auto"/>
              <w:right w:val="single" w:sz="4" w:space="0" w:color="auto"/>
            </w:tcBorders>
            <w:shd w:val="clear" w:color="auto" w:fill="auto"/>
            <w:hideMark/>
          </w:tcPr>
          <w:p w14:paraId="35D9B635" w14:textId="5298ABF7"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Non-</w:t>
            </w:r>
            <w:proofErr w:type="spellStart"/>
            <w:r>
              <w:rPr>
                <w:rFonts w:eastAsia="Times New Roman" w:cstheme="minorHAnsi"/>
                <w:color w:val="000000"/>
                <w:sz w:val="20"/>
                <w:szCs w:val="20"/>
                <w:lang w:eastAsia="da-DK"/>
              </w:rPr>
              <w:t>hodgkin</w:t>
            </w:r>
            <w:proofErr w:type="spellEnd"/>
            <w:r>
              <w:rPr>
                <w:rFonts w:eastAsia="Times New Roman" w:cstheme="minorHAnsi"/>
                <w:color w:val="000000"/>
                <w:sz w:val="20"/>
                <w:szCs w:val="20"/>
                <w:lang w:eastAsia="da-DK"/>
              </w:rPr>
              <w:t xml:space="preserve"> </w:t>
            </w:r>
            <w:proofErr w:type="spellStart"/>
            <w:r>
              <w:rPr>
                <w:rFonts w:eastAsia="Times New Roman" w:cstheme="minorHAnsi"/>
                <w:color w:val="000000"/>
                <w:sz w:val="20"/>
                <w:szCs w:val="20"/>
                <w:lang w:eastAsia="da-DK"/>
              </w:rPr>
              <w:t>lymphoma</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7C2FDDA0" w14:textId="3E6CF34A" w:rsidR="008E73E8" w:rsidRPr="00C32530" w:rsidRDefault="008E73E8" w:rsidP="008E73E8">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Men d</w:t>
            </w:r>
            <w:r w:rsidRPr="003A211C">
              <w:rPr>
                <w:rFonts w:eastAsia="Times New Roman" w:cstheme="minorHAnsi"/>
                <w:color w:val="000000"/>
                <w:sz w:val="20"/>
                <w:szCs w:val="20"/>
                <w:lang w:val="en-US" w:eastAsia="da-DK"/>
              </w:rPr>
              <w:t xml:space="preserve">iagnosed 1994-2003, born 1925-1973, ≥30 years, </w:t>
            </w:r>
            <w:r w:rsidRPr="00C32530">
              <w:rPr>
                <w:rFonts w:eastAsia="Times New Roman" w:cstheme="minorHAnsi"/>
                <w:color w:val="000000"/>
                <w:sz w:val="20"/>
                <w:szCs w:val="20"/>
                <w:lang w:val="en-US" w:eastAsia="da-DK"/>
              </w:rPr>
              <w:t xml:space="preserve">n=4516 </w:t>
            </w:r>
          </w:p>
        </w:tc>
        <w:tc>
          <w:tcPr>
            <w:tcW w:w="1678" w:type="dxa"/>
            <w:vMerge w:val="restart"/>
            <w:tcBorders>
              <w:top w:val="nil"/>
              <w:left w:val="single" w:sz="4" w:space="0" w:color="auto"/>
              <w:bottom w:val="single" w:sz="4" w:space="0" w:color="auto"/>
              <w:right w:val="single" w:sz="4" w:space="0" w:color="auto"/>
            </w:tcBorders>
            <w:shd w:val="clear" w:color="auto" w:fill="auto"/>
            <w:noWrap/>
            <w:hideMark/>
          </w:tcPr>
          <w:p w14:paraId="5356432D"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Education: 3 </w:t>
            </w:r>
            <w:proofErr w:type="spellStart"/>
            <w:r w:rsidRPr="003A211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2F5BFF86" w14:textId="2E320888"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income, demography, health-related factors</w:t>
            </w:r>
          </w:p>
        </w:tc>
        <w:tc>
          <w:tcPr>
            <w:tcW w:w="1352" w:type="dxa"/>
            <w:vMerge w:val="restart"/>
            <w:tcBorders>
              <w:top w:val="nil"/>
              <w:left w:val="single" w:sz="4" w:space="0" w:color="auto"/>
              <w:bottom w:val="single" w:sz="4" w:space="0" w:color="auto"/>
              <w:right w:val="single" w:sz="4" w:space="0" w:color="auto"/>
            </w:tcBorders>
            <w:shd w:val="clear" w:color="auto" w:fill="auto"/>
          </w:tcPr>
          <w:p w14:paraId="04253279"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776679EA" w14:textId="0B88A63A"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tcPr>
          <w:p w14:paraId="315FF5BA" w14:textId="220DFB0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school: 48%</w:t>
            </w:r>
          </w:p>
        </w:tc>
        <w:tc>
          <w:tcPr>
            <w:tcW w:w="1290" w:type="dxa"/>
            <w:tcBorders>
              <w:top w:val="single" w:sz="4" w:space="0" w:color="auto"/>
              <w:left w:val="nil"/>
              <w:bottom w:val="single" w:sz="4" w:space="0" w:color="auto"/>
              <w:right w:val="single" w:sz="4" w:space="0" w:color="auto"/>
            </w:tcBorders>
            <w:shd w:val="clear" w:color="auto" w:fill="auto"/>
            <w:noWrap/>
          </w:tcPr>
          <w:p w14:paraId="4962B3D1" w14:textId="1BA55F2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44;</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51</w:t>
            </w:r>
          </w:p>
        </w:tc>
      </w:tr>
      <w:tr w:rsidR="008E73E8" w:rsidRPr="003A211C" w14:paraId="49C70B9C"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111B07F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50C55C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544B4F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7DEA47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43577EE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0EAC6DC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07FC9A4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tcPr>
          <w:p w14:paraId="00B6681D" w14:textId="76D324DD"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Higher</w:t>
            </w:r>
            <w:proofErr w:type="spellEnd"/>
            <w:r w:rsidRPr="003A211C">
              <w:rPr>
                <w:rFonts w:eastAsia="Times New Roman" w:cstheme="minorHAnsi"/>
                <w:color w:val="000000"/>
                <w:sz w:val="20"/>
                <w:szCs w:val="20"/>
                <w:lang w:eastAsia="da-DK"/>
              </w:rPr>
              <w:t>: 58%</w:t>
            </w:r>
          </w:p>
        </w:tc>
        <w:tc>
          <w:tcPr>
            <w:tcW w:w="1290" w:type="dxa"/>
            <w:tcBorders>
              <w:top w:val="single" w:sz="4" w:space="0" w:color="auto"/>
              <w:left w:val="nil"/>
              <w:bottom w:val="single" w:sz="4" w:space="0" w:color="auto"/>
              <w:right w:val="single" w:sz="4" w:space="0" w:color="auto"/>
            </w:tcBorders>
            <w:shd w:val="clear" w:color="auto" w:fill="auto"/>
            <w:noWrap/>
          </w:tcPr>
          <w:p w14:paraId="70C4D25C" w14:textId="59042FE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53;</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64</w:t>
            </w:r>
          </w:p>
        </w:tc>
      </w:tr>
      <w:tr w:rsidR="008E73E8" w:rsidRPr="003A211C" w14:paraId="663DA586"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3F41EDE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F4FB5A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FF92E4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vAlign w:val="center"/>
            <w:hideMark/>
          </w:tcPr>
          <w:p w14:paraId="6571F6E5" w14:textId="353B69DF" w:rsidR="008E73E8" w:rsidRPr="00C32530" w:rsidRDefault="008E73E8" w:rsidP="008E73E8">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Women d</w:t>
            </w:r>
            <w:r w:rsidRPr="003A211C">
              <w:rPr>
                <w:rFonts w:eastAsia="Times New Roman" w:cstheme="minorHAnsi"/>
                <w:color w:val="000000"/>
                <w:sz w:val="20"/>
                <w:szCs w:val="20"/>
                <w:lang w:val="en-US" w:eastAsia="da-DK"/>
              </w:rPr>
              <w:t xml:space="preserve">iagnosed 1994-2003, born 1925-1973, ≥30 years, </w:t>
            </w:r>
            <w:r w:rsidRPr="00C32530">
              <w:rPr>
                <w:rFonts w:eastAsia="Times New Roman" w:cstheme="minorHAnsi"/>
                <w:color w:val="000000"/>
                <w:sz w:val="20"/>
                <w:szCs w:val="20"/>
                <w:lang w:val="en-US" w:eastAsia="da-DK"/>
              </w:rPr>
              <w:t>n=4516</w:t>
            </w:r>
          </w:p>
        </w:tc>
        <w:tc>
          <w:tcPr>
            <w:tcW w:w="1678" w:type="dxa"/>
            <w:vMerge/>
            <w:tcBorders>
              <w:top w:val="nil"/>
              <w:left w:val="single" w:sz="4" w:space="0" w:color="auto"/>
              <w:bottom w:val="single" w:sz="4" w:space="0" w:color="auto"/>
              <w:right w:val="single" w:sz="4" w:space="0" w:color="auto"/>
            </w:tcBorders>
            <w:vAlign w:val="center"/>
            <w:hideMark/>
          </w:tcPr>
          <w:p w14:paraId="60198E80" w14:textId="77777777" w:rsidR="008E73E8" w:rsidRPr="00C32530"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F7CA023" w14:textId="77777777" w:rsidR="008E73E8" w:rsidRPr="00C32530" w:rsidRDefault="008E73E8" w:rsidP="008E73E8">
            <w:pPr>
              <w:spacing w:after="0" w:line="240" w:lineRule="auto"/>
              <w:rPr>
                <w:rFonts w:eastAsia="Times New Roman" w:cstheme="minorHAnsi"/>
                <w:color w:val="000000"/>
                <w:sz w:val="20"/>
                <w:szCs w:val="20"/>
                <w:lang w:val="en-US" w:eastAsia="da-DK"/>
              </w:rPr>
            </w:pP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61C730AF"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7B183E2C" w14:textId="4C93EBBB"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hideMark/>
          </w:tcPr>
          <w:p w14:paraId="6C16078E" w14:textId="2E14344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school: 58%</w:t>
            </w:r>
          </w:p>
        </w:tc>
        <w:tc>
          <w:tcPr>
            <w:tcW w:w="1290" w:type="dxa"/>
            <w:tcBorders>
              <w:top w:val="single" w:sz="4" w:space="0" w:color="auto"/>
              <w:left w:val="nil"/>
              <w:bottom w:val="single" w:sz="4" w:space="0" w:color="auto"/>
              <w:right w:val="single" w:sz="4" w:space="0" w:color="auto"/>
            </w:tcBorders>
            <w:shd w:val="clear" w:color="auto" w:fill="auto"/>
            <w:noWrap/>
            <w:hideMark/>
          </w:tcPr>
          <w:p w14:paraId="242CD03E" w14:textId="1A59580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55;</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61</w:t>
            </w:r>
          </w:p>
        </w:tc>
      </w:tr>
      <w:tr w:rsidR="008E73E8" w:rsidRPr="003A211C" w14:paraId="1189FB0D"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hideMark/>
          </w:tcPr>
          <w:p w14:paraId="6603FF1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25CEC8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1EB614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DFF669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0A0E7BA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68A9ADB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507B658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tcPr>
          <w:p w14:paraId="28F3EB61" w14:textId="5F8F4221"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Higher</w:t>
            </w:r>
            <w:proofErr w:type="spellEnd"/>
            <w:r w:rsidRPr="003A211C">
              <w:rPr>
                <w:rFonts w:eastAsia="Times New Roman" w:cstheme="minorHAnsi"/>
                <w:color w:val="000000"/>
                <w:sz w:val="20"/>
                <w:szCs w:val="20"/>
                <w:lang w:eastAsia="da-DK"/>
              </w:rPr>
              <w:t>: 65%</w:t>
            </w:r>
          </w:p>
        </w:tc>
        <w:tc>
          <w:tcPr>
            <w:tcW w:w="1290" w:type="dxa"/>
            <w:tcBorders>
              <w:top w:val="single" w:sz="4" w:space="0" w:color="auto"/>
              <w:left w:val="nil"/>
              <w:bottom w:val="single" w:sz="4" w:space="0" w:color="auto"/>
              <w:right w:val="single" w:sz="4" w:space="0" w:color="auto"/>
            </w:tcBorders>
            <w:shd w:val="clear" w:color="auto" w:fill="auto"/>
            <w:noWrap/>
          </w:tcPr>
          <w:p w14:paraId="3099A635" w14:textId="330AD64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59;</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71</w:t>
            </w:r>
          </w:p>
        </w:tc>
      </w:tr>
      <w:tr w:rsidR="008E73E8" w:rsidRPr="003A211C" w14:paraId="11E23CB0"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hideMark/>
          </w:tcPr>
          <w:p w14:paraId="35AD2B8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F6C259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2EC327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vAlign w:val="center"/>
            <w:hideMark/>
          </w:tcPr>
          <w:p w14:paraId="3A588959" w14:textId="36247BE6" w:rsidR="008E73E8" w:rsidRPr="00C32530" w:rsidRDefault="008E73E8" w:rsidP="008E73E8">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Men d</w:t>
            </w:r>
            <w:r w:rsidRPr="003A211C">
              <w:rPr>
                <w:rFonts w:eastAsia="Times New Roman" w:cstheme="minorHAnsi"/>
                <w:color w:val="000000"/>
                <w:sz w:val="20"/>
                <w:szCs w:val="20"/>
                <w:lang w:val="en-US" w:eastAsia="da-DK"/>
              </w:rPr>
              <w:t xml:space="preserve">iagnosed 1994-2003, born 1925-1973, ≥30 years, </w:t>
            </w:r>
            <w:r w:rsidRPr="00C32530">
              <w:rPr>
                <w:rFonts w:eastAsia="Times New Roman" w:cstheme="minorHAnsi"/>
                <w:color w:val="000000"/>
                <w:sz w:val="20"/>
                <w:szCs w:val="20"/>
                <w:lang w:val="en-US" w:eastAsia="da-DK"/>
              </w:rPr>
              <w:t>n=4516</w:t>
            </w:r>
          </w:p>
        </w:tc>
        <w:tc>
          <w:tcPr>
            <w:tcW w:w="1678" w:type="dxa"/>
            <w:vMerge w:val="restart"/>
            <w:tcBorders>
              <w:top w:val="nil"/>
              <w:left w:val="single" w:sz="4" w:space="0" w:color="auto"/>
              <w:bottom w:val="single" w:sz="4" w:space="0" w:color="auto"/>
              <w:right w:val="single" w:sz="4" w:space="0" w:color="auto"/>
            </w:tcBorders>
            <w:shd w:val="clear" w:color="auto" w:fill="auto"/>
            <w:noWrap/>
            <w:hideMark/>
          </w:tcPr>
          <w:p w14:paraId="7199E2D0"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Income</w:t>
            </w:r>
            <w:proofErr w:type="spellEnd"/>
            <w:r w:rsidRPr="003A211C">
              <w:rPr>
                <w:rFonts w:eastAsia="Times New Roman" w:cstheme="minorHAnsi"/>
                <w:color w:val="000000"/>
                <w:sz w:val="20"/>
                <w:szCs w:val="20"/>
                <w:lang w:eastAsia="da-DK"/>
              </w:rPr>
              <w:t xml:space="preserve">: 3 </w:t>
            </w:r>
            <w:proofErr w:type="spellStart"/>
            <w:r w:rsidRPr="003A211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379F4158" w14:textId="0876F221"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education, demography, health-related factors, household</w:t>
            </w:r>
          </w:p>
        </w:tc>
        <w:tc>
          <w:tcPr>
            <w:tcW w:w="1352" w:type="dxa"/>
            <w:vMerge w:val="restart"/>
            <w:tcBorders>
              <w:top w:val="nil"/>
              <w:left w:val="single" w:sz="4" w:space="0" w:color="auto"/>
              <w:bottom w:val="single" w:sz="4" w:space="0" w:color="auto"/>
              <w:right w:val="single" w:sz="4" w:space="0" w:color="auto"/>
            </w:tcBorders>
            <w:shd w:val="clear" w:color="auto" w:fill="auto"/>
          </w:tcPr>
          <w:p w14:paraId="7DA0B73B"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739AA981" w14:textId="01433F5A"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tcPr>
          <w:p w14:paraId="0F65A038" w14:textId="19A25B6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Low: 46%</w:t>
            </w:r>
          </w:p>
        </w:tc>
        <w:tc>
          <w:tcPr>
            <w:tcW w:w="1290" w:type="dxa"/>
            <w:tcBorders>
              <w:top w:val="single" w:sz="4" w:space="0" w:color="auto"/>
              <w:left w:val="nil"/>
              <w:bottom w:val="single" w:sz="4" w:space="0" w:color="auto"/>
              <w:right w:val="single" w:sz="4" w:space="0" w:color="auto"/>
            </w:tcBorders>
            <w:shd w:val="clear" w:color="auto" w:fill="auto"/>
            <w:noWrap/>
          </w:tcPr>
          <w:p w14:paraId="48C03C9D" w14:textId="69B40B9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42;</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51</w:t>
            </w:r>
          </w:p>
        </w:tc>
      </w:tr>
      <w:tr w:rsidR="008E73E8" w:rsidRPr="003A211C" w14:paraId="05485B4D" w14:textId="77777777" w:rsidTr="008E73E8">
        <w:trPr>
          <w:trHeight w:val="95"/>
        </w:trPr>
        <w:tc>
          <w:tcPr>
            <w:tcW w:w="1203" w:type="dxa"/>
            <w:vMerge/>
            <w:tcBorders>
              <w:top w:val="nil"/>
              <w:left w:val="single" w:sz="4" w:space="0" w:color="auto"/>
              <w:bottom w:val="single" w:sz="4" w:space="0" w:color="auto"/>
              <w:right w:val="single" w:sz="4" w:space="0" w:color="auto"/>
            </w:tcBorders>
            <w:vAlign w:val="center"/>
            <w:hideMark/>
          </w:tcPr>
          <w:p w14:paraId="3D5D05D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4B71F7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03E0D5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1791990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47A912E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C466AC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747B25B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tcPr>
          <w:p w14:paraId="3363AE82" w14:textId="527BC8F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56%</w:t>
            </w:r>
          </w:p>
        </w:tc>
        <w:tc>
          <w:tcPr>
            <w:tcW w:w="1290" w:type="dxa"/>
            <w:tcBorders>
              <w:top w:val="single" w:sz="4" w:space="0" w:color="auto"/>
              <w:left w:val="nil"/>
              <w:bottom w:val="single" w:sz="4" w:space="0" w:color="auto"/>
              <w:right w:val="single" w:sz="4" w:space="0" w:color="auto"/>
            </w:tcBorders>
            <w:shd w:val="clear" w:color="auto" w:fill="auto"/>
            <w:noWrap/>
          </w:tcPr>
          <w:p w14:paraId="122A8BF8" w14:textId="51428F5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52;</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61</w:t>
            </w:r>
          </w:p>
        </w:tc>
      </w:tr>
      <w:tr w:rsidR="008E73E8" w:rsidRPr="003A211C" w14:paraId="66CCB77C" w14:textId="77777777" w:rsidTr="008E73E8">
        <w:trPr>
          <w:trHeight w:val="210"/>
        </w:trPr>
        <w:tc>
          <w:tcPr>
            <w:tcW w:w="1203" w:type="dxa"/>
            <w:vMerge/>
            <w:tcBorders>
              <w:top w:val="nil"/>
              <w:left w:val="single" w:sz="4" w:space="0" w:color="auto"/>
              <w:bottom w:val="single" w:sz="4" w:space="0" w:color="auto"/>
              <w:right w:val="single" w:sz="4" w:space="0" w:color="auto"/>
            </w:tcBorders>
            <w:vAlign w:val="center"/>
            <w:hideMark/>
          </w:tcPr>
          <w:p w14:paraId="654B373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1910CC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4A4B83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vAlign w:val="center"/>
            <w:hideMark/>
          </w:tcPr>
          <w:p w14:paraId="3E3BE21C" w14:textId="00A622E6" w:rsidR="008E73E8" w:rsidRPr="00C32530" w:rsidRDefault="008E73E8" w:rsidP="008E73E8">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Women d</w:t>
            </w:r>
            <w:r w:rsidRPr="003A211C">
              <w:rPr>
                <w:rFonts w:eastAsia="Times New Roman" w:cstheme="minorHAnsi"/>
                <w:color w:val="000000"/>
                <w:sz w:val="20"/>
                <w:szCs w:val="20"/>
                <w:lang w:val="en-US" w:eastAsia="da-DK"/>
              </w:rPr>
              <w:t xml:space="preserve">iagnosed 1994-2003, born 1925-1973, ≥30 years, </w:t>
            </w:r>
            <w:r w:rsidRPr="00C32530">
              <w:rPr>
                <w:rFonts w:eastAsia="Times New Roman" w:cstheme="minorHAnsi"/>
                <w:color w:val="000000"/>
                <w:sz w:val="20"/>
                <w:szCs w:val="20"/>
                <w:lang w:val="en-US" w:eastAsia="da-DK"/>
              </w:rPr>
              <w:t>n=4516</w:t>
            </w:r>
          </w:p>
        </w:tc>
        <w:tc>
          <w:tcPr>
            <w:tcW w:w="1678" w:type="dxa"/>
            <w:vMerge/>
            <w:tcBorders>
              <w:top w:val="nil"/>
              <w:left w:val="single" w:sz="4" w:space="0" w:color="auto"/>
              <w:bottom w:val="single" w:sz="4" w:space="0" w:color="auto"/>
              <w:right w:val="single" w:sz="4" w:space="0" w:color="auto"/>
            </w:tcBorders>
            <w:vAlign w:val="center"/>
            <w:hideMark/>
          </w:tcPr>
          <w:p w14:paraId="1A5E14A1" w14:textId="77777777" w:rsidR="008E73E8" w:rsidRPr="00C32530"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264A30C4" w14:textId="77777777" w:rsidR="008E73E8" w:rsidRPr="00C32530" w:rsidRDefault="008E73E8" w:rsidP="008E73E8">
            <w:pPr>
              <w:spacing w:after="0" w:line="240" w:lineRule="auto"/>
              <w:rPr>
                <w:rFonts w:eastAsia="Times New Roman" w:cstheme="minorHAnsi"/>
                <w:color w:val="000000"/>
                <w:sz w:val="20"/>
                <w:szCs w:val="20"/>
                <w:lang w:val="en-US" w:eastAsia="da-DK"/>
              </w:rPr>
            </w:pP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186B626F"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073DA599" w14:textId="4E57C69D"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hideMark/>
          </w:tcPr>
          <w:p w14:paraId="6306A29D" w14:textId="74A9C93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Low: 59%</w:t>
            </w:r>
          </w:p>
        </w:tc>
        <w:tc>
          <w:tcPr>
            <w:tcW w:w="1290" w:type="dxa"/>
            <w:tcBorders>
              <w:top w:val="single" w:sz="4" w:space="0" w:color="auto"/>
              <w:left w:val="nil"/>
              <w:bottom w:val="single" w:sz="4" w:space="0" w:color="auto"/>
              <w:right w:val="single" w:sz="4" w:space="0" w:color="auto"/>
            </w:tcBorders>
            <w:shd w:val="clear" w:color="auto" w:fill="auto"/>
            <w:noWrap/>
            <w:hideMark/>
          </w:tcPr>
          <w:p w14:paraId="10995E8B" w14:textId="4E9F531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54;</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64</w:t>
            </w:r>
          </w:p>
        </w:tc>
      </w:tr>
      <w:tr w:rsidR="008E73E8" w:rsidRPr="003A211C" w14:paraId="1DD7AE90" w14:textId="77777777" w:rsidTr="008E73E8">
        <w:trPr>
          <w:trHeight w:val="635"/>
        </w:trPr>
        <w:tc>
          <w:tcPr>
            <w:tcW w:w="1203" w:type="dxa"/>
            <w:vMerge/>
            <w:tcBorders>
              <w:top w:val="nil"/>
              <w:left w:val="single" w:sz="4" w:space="0" w:color="auto"/>
              <w:bottom w:val="single" w:sz="4" w:space="0" w:color="auto"/>
              <w:right w:val="single" w:sz="4" w:space="0" w:color="auto"/>
            </w:tcBorders>
            <w:vAlign w:val="center"/>
            <w:hideMark/>
          </w:tcPr>
          <w:p w14:paraId="56A80AB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7AF827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32DF33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4D85DD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B9511C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60D868E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693DE6D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tcPr>
          <w:p w14:paraId="06CDE6C1" w14:textId="32FA521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68%</w:t>
            </w:r>
          </w:p>
        </w:tc>
        <w:tc>
          <w:tcPr>
            <w:tcW w:w="1290" w:type="dxa"/>
            <w:tcBorders>
              <w:top w:val="single" w:sz="4" w:space="0" w:color="auto"/>
              <w:left w:val="nil"/>
              <w:bottom w:val="single" w:sz="4" w:space="0" w:color="auto"/>
              <w:right w:val="single" w:sz="4" w:space="0" w:color="auto"/>
            </w:tcBorders>
            <w:shd w:val="clear" w:color="auto" w:fill="auto"/>
            <w:noWrap/>
          </w:tcPr>
          <w:p w14:paraId="241A3E60" w14:textId="25231A7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62;</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74</w:t>
            </w:r>
          </w:p>
        </w:tc>
      </w:tr>
      <w:tr w:rsidR="008E73E8" w:rsidRPr="003A211C" w14:paraId="0D5DF5B3"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0F5E781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631F5F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val="restart"/>
            <w:tcBorders>
              <w:top w:val="nil"/>
              <w:left w:val="single" w:sz="4" w:space="0" w:color="auto"/>
              <w:bottom w:val="single" w:sz="4" w:space="0" w:color="auto"/>
              <w:right w:val="single" w:sz="4" w:space="0" w:color="auto"/>
            </w:tcBorders>
            <w:shd w:val="clear" w:color="auto" w:fill="auto"/>
            <w:hideMark/>
          </w:tcPr>
          <w:p w14:paraId="35B56530" w14:textId="7C1DEAB1"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 xml:space="preserve"> </w:t>
            </w:r>
            <w:proofErr w:type="spellStart"/>
            <w:r w:rsidRPr="00C32530">
              <w:rPr>
                <w:rFonts w:eastAsia="Times New Roman" w:cstheme="minorHAnsi"/>
                <w:color w:val="000000"/>
                <w:sz w:val="20"/>
                <w:szCs w:val="20"/>
                <w:lang w:val="en-GB" w:eastAsia="da-DK"/>
              </w:rPr>
              <w:t>Leukemia</w:t>
            </w:r>
            <w:proofErr w:type="spellEnd"/>
            <w:r>
              <w:rPr>
                <w:rFonts w:eastAsia="Times New Roman" w:cstheme="minorHAnsi"/>
                <w:color w:val="000000"/>
                <w:sz w:val="20"/>
                <w:szCs w:val="20"/>
                <w:lang w:eastAsia="da-DK"/>
              </w:rPr>
              <w:t xml:space="preserve"> </w:t>
            </w: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0AF7AA39" w14:textId="0F1D3F21" w:rsidR="008E73E8" w:rsidRPr="00C32530" w:rsidRDefault="008E73E8" w:rsidP="008E73E8">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Men d</w:t>
            </w:r>
            <w:r w:rsidRPr="003A211C">
              <w:rPr>
                <w:rFonts w:eastAsia="Times New Roman" w:cstheme="minorHAnsi"/>
                <w:color w:val="000000"/>
                <w:sz w:val="20"/>
                <w:szCs w:val="20"/>
                <w:lang w:val="en-US" w:eastAsia="da-DK"/>
              </w:rPr>
              <w:t xml:space="preserve">iagnosed 1994-2003, born 1925-1973, ≥30 years, </w:t>
            </w:r>
            <w:r w:rsidRPr="00C32530">
              <w:rPr>
                <w:rFonts w:eastAsia="Times New Roman" w:cstheme="minorHAnsi"/>
                <w:color w:val="000000"/>
                <w:sz w:val="20"/>
                <w:szCs w:val="20"/>
                <w:lang w:val="en-US" w:eastAsia="da-DK"/>
              </w:rPr>
              <w:t>n=3486</w:t>
            </w:r>
          </w:p>
        </w:tc>
        <w:tc>
          <w:tcPr>
            <w:tcW w:w="1678" w:type="dxa"/>
            <w:vMerge w:val="restart"/>
            <w:tcBorders>
              <w:top w:val="nil"/>
              <w:left w:val="single" w:sz="4" w:space="0" w:color="auto"/>
              <w:bottom w:val="single" w:sz="4" w:space="0" w:color="auto"/>
              <w:right w:val="single" w:sz="4" w:space="0" w:color="auto"/>
            </w:tcBorders>
            <w:shd w:val="clear" w:color="auto" w:fill="auto"/>
            <w:noWrap/>
            <w:hideMark/>
          </w:tcPr>
          <w:p w14:paraId="5A4A00A2"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Education: 3 </w:t>
            </w:r>
            <w:proofErr w:type="spellStart"/>
            <w:r w:rsidRPr="003A211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64071BF8" w14:textId="23FC47E5"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income, demography, health-related factors</w:t>
            </w:r>
          </w:p>
        </w:tc>
        <w:tc>
          <w:tcPr>
            <w:tcW w:w="1352" w:type="dxa"/>
            <w:vMerge w:val="restart"/>
            <w:tcBorders>
              <w:top w:val="nil"/>
              <w:left w:val="single" w:sz="4" w:space="0" w:color="auto"/>
              <w:bottom w:val="single" w:sz="4" w:space="0" w:color="auto"/>
              <w:right w:val="single" w:sz="4" w:space="0" w:color="auto"/>
            </w:tcBorders>
            <w:shd w:val="clear" w:color="auto" w:fill="auto"/>
          </w:tcPr>
          <w:p w14:paraId="4584D3FE"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7FC8E01E" w14:textId="05528AE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tcPr>
          <w:p w14:paraId="584AD5BC" w14:textId="13C591A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school: 46%</w:t>
            </w:r>
          </w:p>
        </w:tc>
        <w:tc>
          <w:tcPr>
            <w:tcW w:w="1290" w:type="dxa"/>
            <w:tcBorders>
              <w:top w:val="single" w:sz="4" w:space="0" w:color="auto"/>
              <w:left w:val="nil"/>
              <w:bottom w:val="single" w:sz="4" w:space="0" w:color="auto"/>
              <w:right w:val="single" w:sz="4" w:space="0" w:color="auto"/>
            </w:tcBorders>
            <w:shd w:val="clear" w:color="auto" w:fill="auto"/>
            <w:noWrap/>
          </w:tcPr>
          <w:p w14:paraId="49F66A6F" w14:textId="414107F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43;</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50</w:t>
            </w:r>
          </w:p>
        </w:tc>
      </w:tr>
      <w:tr w:rsidR="008E73E8" w:rsidRPr="003A211C" w14:paraId="2CCCDE86"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68A7918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F87603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7829B8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894A45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972715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67292C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2475F8B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tcPr>
          <w:p w14:paraId="5CD4750D" w14:textId="05CCFCE6"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Higher</w:t>
            </w:r>
            <w:proofErr w:type="spellEnd"/>
            <w:r w:rsidRPr="003A211C">
              <w:rPr>
                <w:rFonts w:eastAsia="Times New Roman" w:cstheme="minorHAnsi"/>
                <w:color w:val="000000"/>
                <w:sz w:val="20"/>
                <w:szCs w:val="20"/>
                <w:lang w:eastAsia="da-DK"/>
              </w:rPr>
              <w:t>: 54%</w:t>
            </w:r>
          </w:p>
        </w:tc>
        <w:tc>
          <w:tcPr>
            <w:tcW w:w="1290" w:type="dxa"/>
            <w:tcBorders>
              <w:top w:val="single" w:sz="4" w:space="0" w:color="auto"/>
              <w:left w:val="nil"/>
              <w:bottom w:val="single" w:sz="4" w:space="0" w:color="auto"/>
              <w:right w:val="single" w:sz="4" w:space="0" w:color="auto"/>
            </w:tcBorders>
            <w:shd w:val="clear" w:color="auto" w:fill="auto"/>
            <w:noWrap/>
          </w:tcPr>
          <w:p w14:paraId="5D9B605E" w14:textId="1E19964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48;</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60</w:t>
            </w:r>
          </w:p>
        </w:tc>
      </w:tr>
      <w:tr w:rsidR="008E73E8" w:rsidRPr="003A211C" w14:paraId="0D009428"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6159458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8CDC84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988288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vAlign w:val="center"/>
            <w:hideMark/>
          </w:tcPr>
          <w:p w14:paraId="07877E64" w14:textId="034F722A" w:rsidR="008E73E8" w:rsidRPr="00C32530" w:rsidRDefault="008E73E8" w:rsidP="008E73E8">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Women d</w:t>
            </w:r>
            <w:r w:rsidRPr="003A211C">
              <w:rPr>
                <w:rFonts w:eastAsia="Times New Roman" w:cstheme="minorHAnsi"/>
                <w:color w:val="000000"/>
                <w:sz w:val="20"/>
                <w:szCs w:val="20"/>
                <w:lang w:val="en-US" w:eastAsia="da-DK"/>
              </w:rPr>
              <w:t xml:space="preserve">iagnosed 1994-2003, born 1925-1973, ≥30 years, </w:t>
            </w:r>
            <w:r w:rsidRPr="00C32530">
              <w:rPr>
                <w:rFonts w:eastAsia="Times New Roman" w:cstheme="minorHAnsi"/>
                <w:color w:val="000000"/>
                <w:sz w:val="20"/>
                <w:szCs w:val="20"/>
                <w:lang w:val="en-US" w:eastAsia="da-DK"/>
              </w:rPr>
              <w:t>n=3486</w:t>
            </w:r>
          </w:p>
        </w:tc>
        <w:tc>
          <w:tcPr>
            <w:tcW w:w="1678" w:type="dxa"/>
            <w:vMerge/>
            <w:tcBorders>
              <w:top w:val="nil"/>
              <w:left w:val="single" w:sz="4" w:space="0" w:color="auto"/>
              <w:bottom w:val="single" w:sz="4" w:space="0" w:color="auto"/>
              <w:right w:val="single" w:sz="4" w:space="0" w:color="auto"/>
            </w:tcBorders>
            <w:vAlign w:val="center"/>
            <w:hideMark/>
          </w:tcPr>
          <w:p w14:paraId="74087068" w14:textId="77777777" w:rsidR="008E73E8" w:rsidRPr="00C32530"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02CD3AD3" w14:textId="77777777" w:rsidR="008E73E8" w:rsidRPr="00C32530" w:rsidRDefault="008E73E8" w:rsidP="008E73E8">
            <w:pPr>
              <w:spacing w:after="0" w:line="240" w:lineRule="auto"/>
              <w:rPr>
                <w:rFonts w:eastAsia="Times New Roman" w:cstheme="minorHAnsi"/>
                <w:color w:val="000000"/>
                <w:sz w:val="20"/>
                <w:szCs w:val="20"/>
                <w:lang w:val="en-US" w:eastAsia="da-DK"/>
              </w:rPr>
            </w:pP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410E5159"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165659A4" w14:textId="25B8E3F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hideMark/>
          </w:tcPr>
          <w:p w14:paraId="09B9A9C6" w14:textId="0EE810A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lastRenderedPageBreak/>
              <w:t>High school: 46%</w:t>
            </w:r>
          </w:p>
        </w:tc>
        <w:tc>
          <w:tcPr>
            <w:tcW w:w="1290" w:type="dxa"/>
            <w:tcBorders>
              <w:top w:val="single" w:sz="4" w:space="0" w:color="auto"/>
              <w:left w:val="nil"/>
              <w:bottom w:val="single" w:sz="4" w:space="0" w:color="auto"/>
              <w:right w:val="single" w:sz="4" w:space="0" w:color="auto"/>
            </w:tcBorders>
            <w:shd w:val="clear" w:color="auto" w:fill="auto"/>
            <w:noWrap/>
            <w:hideMark/>
          </w:tcPr>
          <w:p w14:paraId="32B2B618" w14:textId="192BDB8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42;</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50</w:t>
            </w:r>
          </w:p>
        </w:tc>
      </w:tr>
      <w:tr w:rsidR="008E73E8" w:rsidRPr="003A211C" w14:paraId="1E8CD9E9" w14:textId="77777777" w:rsidTr="008E73E8">
        <w:trPr>
          <w:trHeight w:val="544"/>
        </w:trPr>
        <w:tc>
          <w:tcPr>
            <w:tcW w:w="1203" w:type="dxa"/>
            <w:vMerge/>
            <w:tcBorders>
              <w:top w:val="nil"/>
              <w:left w:val="single" w:sz="4" w:space="0" w:color="auto"/>
              <w:bottom w:val="single" w:sz="4" w:space="0" w:color="auto"/>
              <w:right w:val="single" w:sz="4" w:space="0" w:color="auto"/>
            </w:tcBorders>
            <w:vAlign w:val="center"/>
            <w:hideMark/>
          </w:tcPr>
          <w:p w14:paraId="6A40896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8E47AE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04BD02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77C3E2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46958E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08846C0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5B307DB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tcPr>
          <w:p w14:paraId="6E52B787" w14:textId="1F8B1B7E"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Higher</w:t>
            </w:r>
            <w:proofErr w:type="spellEnd"/>
            <w:r w:rsidRPr="003A211C">
              <w:rPr>
                <w:rFonts w:eastAsia="Times New Roman" w:cstheme="minorHAnsi"/>
                <w:color w:val="000000"/>
                <w:sz w:val="20"/>
                <w:szCs w:val="20"/>
                <w:lang w:eastAsia="da-DK"/>
              </w:rPr>
              <w:t>: 52%</w:t>
            </w:r>
          </w:p>
        </w:tc>
        <w:tc>
          <w:tcPr>
            <w:tcW w:w="1290" w:type="dxa"/>
            <w:tcBorders>
              <w:top w:val="single" w:sz="4" w:space="0" w:color="auto"/>
              <w:left w:val="nil"/>
              <w:bottom w:val="single" w:sz="4" w:space="0" w:color="auto"/>
              <w:right w:val="single" w:sz="4" w:space="0" w:color="auto"/>
            </w:tcBorders>
            <w:shd w:val="clear" w:color="auto" w:fill="auto"/>
            <w:noWrap/>
          </w:tcPr>
          <w:p w14:paraId="7657BA23" w14:textId="72D5CF0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44;</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61</w:t>
            </w:r>
          </w:p>
        </w:tc>
      </w:tr>
      <w:tr w:rsidR="008E73E8" w:rsidRPr="003A211C" w14:paraId="6B46320A"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6FCCEA5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34604D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0335BE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vAlign w:val="center"/>
            <w:hideMark/>
          </w:tcPr>
          <w:p w14:paraId="5D58A90B" w14:textId="4975ECC5" w:rsidR="008E73E8" w:rsidRPr="00C32530" w:rsidRDefault="008E73E8" w:rsidP="008E73E8">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Men d</w:t>
            </w:r>
            <w:r w:rsidRPr="003A211C">
              <w:rPr>
                <w:rFonts w:eastAsia="Times New Roman" w:cstheme="minorHAnsi"/>
                <w:color w:val="000000"/>
                <w:sz w:val="20"/>
                <w:szCs w:val="20"/>
                <w:lang w:val="en-US" w:eastAsia="da-DK"/>
              </w:rPr>
              <w:t xml:space="preserve">iagnosed 1994-2003, born 1925-1973, ≥30 years, </w:t>
            </w:r>
            <w:r w:rsidRPr="00C32530">
              <w:rPr>
                <w:rFonts w:eastAsia="Times New Roman" w:cstheme="minorHAnsi"/>
                <w:color w:val="000000"/>
                <w:sz w:val="20"/>
                <w:szCs w:val="20"/>
                <w:lang w:val="en-US" w:eastAsia="da-DK"/>
              </w:rPr>
              <w:t>n=3486</w:t>
            </w:r>
          </w:p>
        </w:tc>
        <w:tc>
          <w:tcPr>
            <w:tcW w:w="1678" w:type="dxa"/>
            <w:vMerge w:val="restart"/>
            <w:tcBorders>
              <w:top w:val="nil"/>
              <w:left w:val="single" w:sz="4" w:space="0" w:color="auto"/>
              <w:bottom w:val="single" w:sz="4" w:space="0" w:color="auto"/>
              <w:right w:val="single" w:sz="4" w:space="0" w:color="auto"/>
            </w:tcBorders>
            <w:shd w:val="clear" w:color="auto" w:fill="auto"/>
            <w:noWrap/>
            <w:hideMark/>
          </w:tcPr>
          <w:p w14:paraId="2D59F0D3"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Income</w:t>
            </w:r>
            <w:proofErr w:type="spellEnd"/>
            <w:r w:rsidRPr="003A211C">
              <w:rPr>
                <w:rFonts w:eastAsia="Times New Roman" w:cstheme="minorHAnsi"/>
                <w:color w:val="000000"/>
                <w:sz w:val="20"/>
                <w:szCs w:val="20"/>
                <w:lang w:eastAsia="da-DK"/>
              </w:rPr>
              <w:t xml:space="preserve">: 3 </w:t>
            </w:r>
            <w:proofErr w:type="spellStart"/>
            <w:r w:rsidRPr="003A211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6E78A2B8" w14:textId="528247C9"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education, demography, health-related factors, household</w:t>
            </w:r>
          </w:p>
        </w:tc>
        <w:tc>
          <w:tcPr>
            <w:tcW w:w="1352" w:type="dxa"/>
            <w:vMerge w:val="restart"/>
            <w:tcBorders>
              <w:top w:val="nil"/>
              <w:left w:val="single" w:sz="4" w:space="0" w:color="auto"/>
              <w:bottom w:val="single" w:sz="4" w:space="0" w:color="auto"/>
              <w:right w:val="single" w:sz="4" w:space="0" w:color="auto"/>
            </w:tcBorders>
            <w:shd w:val="clear" w:color="auto" w:fill="auto"/>
          </w:tcPr>
          <w:p w14:paraId="08124B90"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25076568" w14:textId="4C0B79BB"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tcPr>
          <w:p w14:paraId="27CA044D" w14:textId="40E97A2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Low: 45%</w:t>
            </w:r>
          </w:p>
        </w:tc>
        <w:tc>
          <w:tcPr>
            <w:tcW w:w="1290" w:type="dxa"/>
            <w:tcBorders>
              <w:top w:val="single" w:sz="4" w:space="0" w:color="auto"/>
              <w:left w:val="nil"/>
              <w:bottom w:val="single" w:sz="4" w:space="0" w:color="auto"/>
              <w:right w:val="single" w:sz="4" w:space="0" w:color="auto"/>
            </w:tcBorders>
            <w:shd w:val="clear" w:color="auto" w:fill="auto"/>
            <w:noWrap/>
          </w:tcPr>
          <w:p w14:paraId="0C13B652" w14:textId="0FCC185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40;</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50</w:t>
            </w:r>
          </w:p>
        </w:tc>
      </w:tr>
      <w:tr w:rsidR="008E73E8" w:rsidRPr="003A211C" w14:paraId="387DF06B"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hideMark/>
          </w:tcPr>
          <w:p w14:paraId="7EFAAA0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15AE82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789E16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F98611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63D280A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1D9F89A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tcPr>
          <w:p w14:paraId="0C716BF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tcPr>
          <w:p w14:paraId="7648C750" w14:textId="586D9B5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56%</w:t>
            </w:r>
          </w:p>
        </w:tc>
        <w:tc>
          <w:tcPr>
            <w:tcW w:w="1290" w:type="dxa"/>
            <w:tcBorders>
              <w:top w:val="single" w:sz="4" w:space="0" w:color="auto"/>
              <w:left w:val="nil"/>
              <w:bottom w:val="single" w:sz="4" w:space="0" w:color="auto"/>
              <w:right w:val="single" w:sz="4" w:space="0" w:color="auto"/>
            </w:tcBorders>
            <w:shd w:val="clear" w:color="auto" w:fill="auto"/>
            <w:noWrap/>
          </w:tcPr>
          <w:p w14:paraId="6113324F" w14:textId="6CEC825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51;</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62</w:t>
            </w:r>
          </w:p>
        </w:tc>
      </w:tr>
      <w:tr w:rsidR="008E73E8" w:rsidRPr="003A211C" w14:paraId="6D027860"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73A4571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2AEC00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50A04A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vAlign w:val="center"/>
            <w:hideMark/>
          </w:tcPr>
          <w:p w14:paraId="6C60EC95" w14:textId="686F4140" w:rsidR="008E73E8" w:rsidRPr="00C32530" w:rsidRDefault="008E73E8" w:rsidP="008E73E8">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Women d</w:t>
            </w:r>
            <w:r w:rsidRPr="003A211C">
              <w:rPr>
                <w:rFonts w:eastAsia="Times New Roman" w:cstheme="minorHAnsi"/>
                <w:color w:val="000000"/>
                <w:sz w:val="20"/>
                <w:szCs w:val="20"/>
                <w:lang w:val="en-US" w:eastAsia="da-DK"/>
              </w:rPr>
              <w:t xml:space="preserve">iagnosed 1994-2003, born 1925-1973, ≥30 years, </w:t>
            </w:r>
            <w:r w:rsidRPr="00C32530">
              <w:rPr>
                <w:rFonts w:eastAsia="Times New Roman" w:cstheme="minorHAnsi"/>
                <w:color w:val="000000"/>
                <w:sz w:val="20"/>
                <w:szCs w:val="20"/>
                <w:lang w:val="en-US" w:eastAsia="da-DK"/>
              </w:rPr>
              <w:t>n=3486</w:t>
            </w:r>
          </w:p>
        </w:tc>
        <w:tc>
          <w:tcPr>
            <w:tcW w:w="1678" w:type="dxa"/>
            <w:vMerge/>
            <w:tcBorders>
              <w:top w:val="nil"/>
              <w:left w:val="single" w:sz="4" w:space="0" w:color="auto"/>
              <w:bottom w:val="single" w:sz="4" w:space="0" w:color="auto"/>
              <w:right w:val="single" w:sz="4" w:space="0" w:color="auto"/>
            </w:tcBorders>
            <w:vAlign w:val="center"/>
            <w:hideMark/>
          </w:tcPr>
          <w:p w14:paraId="5D60FB44" w14:textId="77777777" w:rsidR="008E73E8" w:rsidRPr="00C32530"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6C944707" w14:textId="77777777" w:rsidR="008E73E8" w:rsidRPr="00C32530" w:rsidRDefault="008E73E8" w:rsidP="008E73E8">
            <w:pPr>
              <w:spacing w:after="0" w:line="240" w:lineRule="auto"/>
              <w:rPr>
                <w:rFonts w:eastAsia="Times New Roman" w:cstheme="minorHAnsi"/>
                <w:color w:val="000000"/>
                <w:sz w:val="20"/>
                <w:szCs w:val="20"/>
                <w:lang w:val="en-US" w:eastAsia="da-DK"/>
              </w:rPr>
            </w:pP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6781FA58"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0F75C3E5" w14:textId="2E6EB0D0"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hideMark/>
          </w:tcPr>
          <w:p w14:paraId="33E8CE7B" w14:textId="5572D3F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Low: 49%</w:t>
            </w:r>
          </w:p>
        </w:tc>
        <w:tc>
          <w:tcPr>
            <w:tcW w:w="1290" w:type="dxa"/>
            <w:tcBorders>
              <w:top w:val="single" w:sz="4" w:space="0" w:color="auto"/>
              <w:left w:val="nil"/>
              <w:bottom w:val="single" w:sz="4" w:space="0" w:color="auto"/>
              <w:right w:val="single" w:sz="4" w:space="0" w:color="auto"/>
            </w:tcBorders>
            <w:shd w:val="clear" w:color="auto" w:fill="auto"/>
            <w:noWrap/>
            <w:hideMark/>
          </w:tcPr>
          <w:p w14:paraId="0546178F" w14:textId="4F9678C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43;</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55</w:t>
            </w:r>
          </w:p>
        </w:tc>
      </w:tr>
      <w:tr w:rsidR="008E73E8" w:rsidRPr="003A211C" w14:paraId="6BD36477"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hideMark/>
          </w:tcPr>
          <w:p w14:paraId="12D0FA4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61D615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02CE6C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59E50E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1592D4B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CF70A5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6C542BE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tcPr>
          <w:p w14:paraId="742532A1" w14:textId="6128DAF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57%</w:t>
            </w:r>
          </w:p>
        </w:tc>
        <w:tc>
          <w:tcPr>
            <w:tcW w:w="1290" w:type="dxa"/>
            <w:tcBorders>
              <w:top w:val="single" w:sz="4" w:space="0" w:color="auto"/>
              <w:left w:val="nil"/>
              <w:bottom w:val="single" w:sz="4" w:space="0" w:color="auto"/>
              <w:right w:val="single" w:sz="4" w:space="0" w:color="auto"/>
            </w:tcBorders>
            <w:shd w:val="clear" w:color="auto" w:fill="auto"/>
            <w:noWrap/>
          </w:tcPr>
          <w:p w14:paraId="5214321D" w14:textId="3C5EC4A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50;</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65</w:t>
            </w:r>
          </w:p>
        </w:tc>
      </w:tr>
      <w:tr w:rsidR="008E73E8" w:rsidRPr="00B7113E" w14:paraId="6F978870" w14:textId="77777777" w:rsidTr="008E73E8">
        <w:trPr>
          <w:trHeight w:val="368"/>
        </w:trPr>
        <w:tc>
          <w:tcPr>
            <w:tcW w:w="1203" w:type="dxa"/>
            <w:vMerge w:val="restart"/>
            <w:tcBorders>
              <w:top w:val="nil"/>
              <w:left w:val="single" w:sz="4" w:space="0" w:color="auto"/>
              <w:right w:val="single" w:sz="4" w:space="0" w:color="auto"/>
            </w:tcBorders>
            <w:shd w:val="clear" w:color="auto" w:fill="auto"/>
            <w:noWrap/>
          </w:tcPr>
          <w:p w14:paraId="41700BEC" w14:textId="2261C0A5"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eastAsia="da-DK"/>
              </w:rPr>
              <w:t>Russel et al. 2020</w:t>
            </w:r>
          </w:p>
        </w:tc>
        <w:tc>
          <w:tcPr>
            <w:tcW w:w="932" w:type="dxa"/>
            <w:vMerge w:val="restart"/>
            <w:tcBorders>
              <w:top w:val="nil"/>
              <w:left w:val="single" w:sz="4" w:space="0" w:color="auto"/>
              <w:right w:val="single" w:sz="4" w:space="0" w:color="auto"/>
            </w:tcBorders>
            <w:shd w:val="clear" w:color="auto" w:fill="auto"/>
            <w:noWrap/>
          </w:tcPr>
          <w:p w14:paraId="02862186" w14:textId="3CFAC085" w:rsidR="008E73E8" w:rsidRPr="00507A59" w:rsidRDefault="008E73E8" w:rsidP="008E73E8">
            <w:pPr>
              <w:spacing w:after="0" w:line="240" w:lineRule="auto"/>
              <w:rPr>
                <w:rFonts w:eastAsia="Times New Roman" w:cstheme="minorHAnsi"/>
                <w:sz w:val="20"/>
                <w:szCs w:val="20"/>
                <w:lang w:eastAsia="da-DK"/>
              </w:rPr>
            </w:pPr>
            <w:proofErr w:type="spellStart"/>
            <w:r w:rsidRPr="00507A59">
              <w:rPr>
                <w:rFonts w:eastAsia="Times New Roman" w:cstheme="minorHAnsi"/>
                <w:sz w:val="20"/>
                <w:szCs w:val="20"/>
                <w:lang w:eastAsia="da-DK"/>
              </w:rPr>
              <w:t>Sweden</w:t>
            </w:r>
            <w:proofErr w:type="spellEnd"/>
          </w:p>
        </w:tc>
        <w:tc>
          <w:tcPr>
            <w:tcW w:w="1261" w:type="dxa"/>
            <w:vMerge w:val="restart"/>
            <w:tcBorders>
              <w:top w:val="nil"/>
              <w:left w:val="single" w:sz="4" w:space="0" w:color="auto"/>
              <w:right w:val="single" w:sz="4" w:space="0" w:color="auto"/>
            </w:tcBorders>
            <w:shd w:val="clear" w:color="auto" w:fill="auto"/>
            <w:noWrap/>
          </w:tcPr>
          <w:p w14:paraId="6EC0BB6A" w14:textId="7CF7F824"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eastAsia="da-DK"/>
              </w:rPr>
              <w:t>Non-</w:t>
            </w:r>
            <w:proofErr w:type="spellStart"/>
            <w:r w:rsidRPr="00507A59">
              <w:rPr>
                <w:rFonts w:eastAsia="Times New Roman" w:cstheme="minorHAnsi"/>
                <w:sz w:val="20"/>
                <w:szCs w:val="20"/>
                <w:lang w:eastAsia="da-DK"/>
              </w:rPr>
              <w:t>muscle</w:t>
            </w:r>
            <w:proofErr w:type="spellEnd"/>
            <w:r w:rsidRPr="00507A59">
              <w:rPr>
                <w:rFonts w:eastAsia="Times New Roman" w:cstheme="minorHAnsi"/>
                <w:sz w:val="20"/>
                <w:szCs w:val="20"/>
                <w:lang w:eastAsia="da-DK"/>
              </w:rPr>
              <w:t xml:space="preserve"> invasive </w:t>
            </w:r>
            <w:proofErr w:type="spellStart"/>
            <w:r w:rsidRPr="00507A59">
              <w:rPr>
                <w:rFonts w:eastAsia="Times New Roman" w:cstheme="minorHAnsi"/>
                <w:sz w:val="20"/>
                <w:szCs w:val="20"/>
                <w:lang w:eastAsia="da-DK"/>
              </w:rPr>
              <w:t>bladder</w:t>
            </w:r>
            <w:proofErr w:type="spellEnd"/>
          </w:p>
        </w:tc>
        <w:tc>
          <w:tcPr>
            <w:tcW w:w="2660" w:type="dxa"/>
            <w:vMerge w:val="restart"/>
            <w:tcBorders>
              <w:top w:val="nil"/>
              <w:left w:val="single" w:sz="4" w:space="0" w:color="auto"/>
              <w:right w:val="single" w:sz="4" w:space="0" w:color="auto"/>
            </w:tcBorders>
            <w:shd w:val="clear" w:color="auto" w:fill="auto"/>
          </w:tcPr>
          <w:p w14:paraId="72E2B204" w14:textId="1D6D0936"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Diagnosed 1997-2014, n=37,755</w:t>
            </w:r>
          </w:p>
        </w:tc>
        <w:tc>
          <w:tcPr>
            <w:tcW w:w="1678" w:type="dxa"/>
            <w:vMerge w:val="restart"/>
            <w:tcBorders>
              <w:top w:val="nil"/>
              <w:left w:val="single" w:sz="4" w:space="0" w:color="auto"/>
              <w:right w:val="single" w:sz="4" w:space="0" w:color="auto"/>
            </w:tcBorders>
            <w:shd w:val="clear" w:color="auto" w:fill="auto"/>
          </w:tcPr>
          <w:p w14:paraId="1725E59A" w14:textId="77777777"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Education: 3 levels</w:t>
            </w:r>
          </w:p>
          <w:p w14:paraId="7DD43291" w14:textId="5818ECE3"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Ref group: low</w:t>
            </w:r>
          </w:p>
        </w:tc>
        <w:tc>
          <w:tcPr>
            <w:tcW w:w="3305" w:type="dxa"/>
            <w:vMerge w:val="restart"/>
            <w:tcBorders>
              <w:top w:val="nil"/>
              <w:left w:val="single" w:sz="4" w:space="0" w:color="auto"/>
              <w:right w:val="single" w:sz="4" w:space="0" w:color="auto"/>
            </w:tcBorders>
            <w:shd w:val="clear" w:color="auto" w:fill="auto"/>
            <w:noWrap/>
          </w:tcPr>
          <w:p w14:paraId="50A4F343" w14:textId="63BA450F" w:rsidR="008E73E8" w:rsidRPr="00507A59" w:rsidRDefault="008E73E8" w:rsidP="008E73E8">
            <w:pPr>
              <w:spacing w:after="0" w:line="240" w:lineRule="auto"/>
              <w:rPr>
                <w:rFonts w:eastAsia="Times New Roman" w:cstheme="minorHAnsi"/>
                <w:sz w:val="20"/>
                <w:szCs w:val="20"/>
                <w:lang w:val="en-US" w:eastAsia="da-DK"/>
              </w:rPr>
            </w:pPr>
            <w:r>
              <w:rPr>
                <w:rFonts w:eastAsia="Times New Roman" w:cstheme="minorHAnsi"/>
                <w:sz w:val="20"/>
                <w:szCs w:val="20"/>
                <w:lang w:val="en-US" w:eastAsia="da-DK"/>
              </w:rPr>
              <w:t>CCI</w:t>
            </w:r>
            <w:r w:rsidRPr="00507A59">
              <w:rPr>
                <w:rFonts w:eastAsia="Times New Roman" w:cstheme="minorHAnsi"/>
                <w:sz w:val="20"/>
                <w:szCs w:val="20"/>
                <w:lang w:val="en-US" w:eastAsia="da-DK"/>
              </w:rPr>
              <w:t>, age, marital status, sex, healthcare region, hospital type, diagnosis year, M stage, N stage and grade</w:t>
            </w:r>
          </w:p>
        </w:tc>
        <w:tc>
          <w:tcPr>
            <w:tcW w:w="1352" w:type="dxa"/>
            <w:tcBorders>
              <w:top w:val="nil"/>
              <w:left w:val="nil"/>
              <w:bottom w:val="single" w:sz="4" w:space="0" w:color="auto"/>
              <w:right w:val="single" w:sz="4" w:space="0" w:color="auto"/>
            </w:tcBorders>
            <w:shd w:val="clear" w:color="auto" w:fill="auto"/>
          </w:tcPr>
          <w:p w14:paraId="631544A7" w14:textId="7B8036D0" w:rsidR="008E73E8" w:rsidRPr="00507A59" w:rsidRDefault="008E73E8" w:rsidP="008E73E8">
            <w:pPr>
              <w:spacing w:after="0" w:line="240" w:lineRule="auto"/>
              <w:rPr>
                <w:rFonts w:cstheme="minorHAnsi"/>
                <w:sz w:val="20"/>
                <w:szCs w:val="20"/>
                <w:lang w:val="en-US"/>
              </w:rPr>
            </w:pPr>
            <w:r w:rsidRPr="00507A59">
              <w:rPr>
                <w:rFonts w:cstheme="minorHAnsi"/>
                <w:sz w:val="20"/>
                <w:szCs w:val="20"/>
                <w:lang w:val="en-US"/>
              </w:rPr>
              <w:t>Bladder cancer specific survival</w:t>
            </w:r>
            <w:r>
              <w:rPr>
                <w:rFonts w:cstheme="minorHAnsi"/>
                <w:sz w:val="20"/>
                <w:szCs w:val="20"/>
                <w:lang w:val="en-US"/>
              </w:rPr>
              <w:t xml:space="preserve"> TR</w:t>
            </w:r>
          </w:p>
        </w:tc>
        <w:tc>
          <w:tcPr>
            <w:tcW w:w="1707" w:type="dxa"/>
            <w:tcBorders>
              <w:top w:val="single" w:sz="4" w:space="0" w:color="auto"/>
              <w:left w:val="nil"/>
              <w:bottom w:val="single" w:sz="4" w:space="0" w:color="auto"/>
              <w:right w:val="single" w:sz="4" w:space="0" w:color="auto"/>
            </w:tcBorders>
            <w:shd w:val="clear" w:color="auto" w:fill="auto"/>
            <w:noWrap/>
          </w:tcPr>
          <w:p w14:paraId="41F7A96A" w14:textId="5E30B99A"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1.34</w:t>
            </w:r>
          </w:p>
        </w:tc>
        <w:tc>
          <w:tcPr>
            <w:tcW w:w="1290" w:type="dxa"/>
            <w:tcBorders>
              <w:top w:val="single" w:sz="4" w:space="0" w:color="auto"/>
              <w:left w:val="nil"/>
              <w:bottom w:val="single" w:sz="4" w:space="0" w:color="auto"/>
              <w:right w:val="single" w:sz="4" w:space="0" w:color="auto"/>
            </w:tcBorders>
            <w:shd w:val="clear" w:color="auto" w:fill="auto"/>
            <w:noWrap/>
          </w:tcPr>
          <w:p w14:paraId="552B0CD1" w14:textId="4047CA2D"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1.17; 1.53</w:t>
            </w:r>
          </w:p>
        </w:tc>
      </w:tr>
      <w:tr w:rsidR="008E73E8" w:rsidRPr="00B7113E" w14:paraId="269816F0" w14:textId="77777777" w:rsidTr="008E73E8">
        <w:trPr>
          <w:trHeight w:val="367"/>
        </w:trPr>
        <w:tc>
          <w:tcPr>
            <w:tcW w:w="1203" w:type="dxa"/>
            <w:vMerge/>
            <w:tcBorders>
              <w:left w:val="single" w:sz="4" w:space="0" w:color="auto"/>
              <w:right w:val="single" w:sz="4" w:space="0" w:color="auto"/>
            </w:tcBorders>
            <w:shd w:val="clear" w:color="auto" w:fill="auto"/>
            <w:noWrap/>
          </w:tcPr>
          <w:p w14:paraId="60CD3555" w14:textId="77777777" w:rsidR="008E73E8" w:rsidRPr="00507A59" w:rsidRDefault="008E73E8" w:rsidP="008E73E8">
            <w:pPr>
              <w:spacing w:after="0" w:line="240" w:lineRule="auto"/>
              <w:rPr>
                <w:rFonts w:eastAsia="Times New Roman" w:cstheme="minorHAnsi"/>
                <w:sz w:val="20"/>
                <w:szCs w:val="20"/>
                <w:lang w:eastAsia="da-DK"/>
              </w:rPr>
            </w:pPr>
          </w:p>
        </w:tc>
        <w:tc>
          <w:tcPr>
            <w:tcW w:w="932" w:type="dxa"/>
            <w:vMerge/>
            <w:tcBorders>
              <w:left w:val="single" w:sz="4" w:space="0" w:color="auto"/>
              <w:right w:val="single" w:sz="4" w:space="0" w:color="auto"/>
            </w:tcBorders>
            <w:shd w:val="clear" w:color="auto" w:fill="auto"/>
            <w:noWrap/>
          </w:tcPr>
          <w:p w14:paraId="3B83DD87" w14:textId="77777777" w:rsidR="008E73E8" w:rsidRPr="00507A59" w:rsidRDefault="008E73E8" w:rsidP="008E73E8">
            <w:pPr>
              <w:spacing w:after="0" w:line="240" w:lineRule="auto"/>
              <w:rPr>
                <w:rFonts w:eastAsia="Times New Roman" w:cstheme="minorHAnsi"/>
                <w:sz w:val="20"/>
                <w:szCs w:val="20"/>
                <w:lang w:eastAsia="da-DK"/>
              </w:rPr>
            </w:pPr>
          </w:p>
        </w:tc>
        <w:tc>
          <w:tcPr>
            <w:tcW w:w="1261" w:type="dxa"/>
            <w:vMerge/>
            <w:tcBorders>
              <w:left w:val="single" w:sz="4" w:space="0" w:color="auto"/>
              <w:bottom w:val="single" w:sz="4" w:space="0" w:color="auto"/>
              <w:right w:val="single" w:sz="4" w:space="0" w:color="auto"/>
            </w:tcBorders>
            <w:shd w:val="clear" w:color="auto" w:fill="auto"/>
            <w:noWrap/>
          </w:tcPr>
          <w:p w14:paraId="4CD64588" w14:textId="77777777" w:rsidR="008E73E8" w:rsidRPr="00507A59" w:rsidRDefault="008E73E8" w:rsidP="008E73E8">
            <w:pPr>
              <w:spacing w:after="0" w:line="240" w:lineRule="auto"/>
              <w:rPr>
                <w:rFonts w:eastAsia="Times New Roman" w:cstheme="minorHAnsi"/>
                <w:sz w:val="20"/>
                <w:szCs w:val="20"/>
                <w:lang w:eastAsia="da-DK"/>
              </w:rPr>
            </w:pPr>
          </w:p>
        </w:tc>
        <w:tc>
          <w:tcPr>
            <w:tcW w:w="2660" w:type="dxa"/>
            <w:vMerge/>
            <w:tcBorders>
              <w:left w:val="single" w:sz="4" w:space="0" w:color="auto"/>
              <w:right w:val="single" w:sz="4" w:space="0" w:color="auto"/>
            </w:tcBorders>
            <w:shd w:val="clear" w:color="auto" w:fill="auto"/>
          </w:tcPr>
          <w:p w14:paraId="533642CE" w14:textId="77777777" w:rsidR="008E73E8" w:rsidRPr="00507A59" w:rsidRDefault="008E73E8" w:rsidP="008E73E8">
            <w:pPr>
              <w:spacing w:after="0" w:line="240" w:lineRule="auto"/>
              <w:rPr>
                <w:rFonts w:eastAsia="Times New Roman" w:cstheme="minorHAnsi"/>
                <w:sz w:val="20"/>
                <w:szCs w:val="20"/>
                <w:lang w:val="en-US" w:eastAsia="da-DK"/>
              </w:rPr>
            </w:pPr>
          </w:p>
        </w:tc>
        <w:tc>
          <w:tcPr>
            <w:tcW w:w="1678" w:type="dxa"/>
            <w:vMerge/>
            <w:tcBorders>
              <w:left w:val="single" w:sz="4" w:space="0" w:color="auto"/>
              <w:right w:val="single" w:sz="4" w:space="0" w:color="auto"/>
            </w:tcBorders>
            <w:shd w:val="clear" w:color="auto" w:fill="auto"/>
          </w:tcPr>
          <w:p w14:paraId="63ADAEDA" w14:textId="77777777" w:rsidR="008E73E8" w:rsidRPr="00507A59" w:rsidRDefault="008E73E8" w:rsidP="008E73E8">
            <w:pPr>
              <w:spacing w:after="0" w:line="240" w:lineRule="auto"/>
              <w:rPr>
                <w:rFonts w:eastAsia="Times New Roman" w:cstheme="minorHAnsi"/>
                <w:sz w:val="20"/>
                <w:szCs w:val="20"/>
                <w:lang w:val="en-US" w:eastAsia="da-DK"/>
              </w:rPr>
            </w:pPr>
          </w:p>
        </w:tc>
        <w:tc>
          <w:tcPr>
            <w:tcW w:w="3305" w:type="dxa"/>
            <w:vMerge/>
            <w:tcBorders>
              <w:left w:val="single" w:sz="4" w:space="0" w:color="auto"/>
              <w:right w:val="single" w:sz="4" w:space="0" w:color="auto"/>
            </w:tcBorders>
            <w:shd w:val="clear" w:color="auto" w:fill="auto"/>
            <w:noWrap/>
          </w:tcPr>
          <w:p w14:paraId="1919CF1E" w14:textId="77777777" w:rsidR="008E73E8" w:rsidRPr="00507A59" w:rsidRDefault="008E73E8" w:rsidP="008E73E8">
            <w:pPr>
              <w:spacing w:after="0" w:line="240" w:lineRule="auto"/>
              <w:rPr>
                <w:rFonts w:eastAsia="Times New Roman" w:cstheme="minorHAnsi"/>
                <w:sz w:val="20"/>
                <w:szCs w:val="20"/>
                <w:lang w:val="en-US" w:eastAsia="da-DK"/>
              </w:rPr>
            </w:pPr>
          </w:p>
        </w:tc>
        <w:tc>
          <w:tcPr>
            <w:tcW w:w="1352" w:type="dxa"/>
            <w:tcBorders>
              <w:top w:val="single" w:sz="4" w:space="0" w:color="auto"/>
              <w:left w:val="nil"/>
              <w:bottom w:val="single" w:sz="4" w:space="0" w:color="auto"/>
              <w:right w:val="single" w:sz="4" w:space="0" w:color="auto"/>
            </w:tcBorders>
            <w:shd w:val="clear" w:color="auto" w:fill="auto"/>
          </w:tcPr>
          <w:p w14:paraId="0E2B7749" w14:textId="1DC20003" w:rsidR="008E73E8" w:rsidRPr="00507A59" w:rsidRDefault="008E73E8" w:rsidP="008E73E8">
            <w:pPr>
              <w:spacing w:after="0" w:line="240" w:lineRule="auto"/>
              <w:rPr>
                <w:rFonts w:cstheme="minorHAnsi"/>
                <w:sz w:val="20"/>
                <w:szCs w:val="20"/>
                <w:lang w:val="en-US"/>
              </w:rPr>
            </w:pPr>
            <w:r w:rsidRPr="00507A59">
              <w:rPr>
                <w:rFonts w:cstheme="minorHAnsi"/>
                <w:sz w:val="20"/>
                <w:szCs w:val="20"/>
                <w:lang w:val="en-US"/>
              </w:rPr>
              <w:t>Overall survival</w:t>
            </w:r>
            <w:r>
              <w:rPr>
                <w:rFonts w:cstheme="minorHAnsi"/>
                <w:sz w:val="20"/>
                <w:szCs w:val="20"/>
                <w:lang w:val="en-US"/>
              </w:rPr>
              <w:t xml:space="preserve"> TR</w:t>
            </w:r>
          </w:p>
        </w:tc>
        <w:tc>
          <w:tcPr>
            <w:tcW w:w="1707" w:type="dxa"/>
            <w:tcBorders>
              <w:top w:val="single" w:sz="4" w:space="0" w:color="auto"/>
              <w:left w:val="nil"/>
              <w:right w:val="single" w:sz="4" w:space="0" w:color="auto"/>
            </w:tcBorders>
            <w:shd w:val="clear" w:color="auto" w:fill="auto"/>
            <w:noWrap/>
          </w:tcPr>
          <w:p w14:paraId="348BE6A4" w14:textId="6EB734BE"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1.93</w:t>
            </w:r>
          </w:p>
        </w:tc>
        <w:tc>
          <w:tcPr>
            <w:tcW w:w="1290" w:type="dxa"/>
            <w:tcBorders>
              <w:top w:val="single" w:sz="4" w:space="0" w:color="auto"/>
              <w:left w:val="nil"/>
              <w:right w:val="single" w:sz="4" w:space="0" w:color="auto"/>
            </w:tcBorders>
            <w:shd w:val="clear" w:color="auto" w:fill="auto"/>
            <w:noWrap/>
          </w:tcPr>
          <w:p w14:paraId="761BE11D" w14:textId="15BBC2A3"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1.82; 2.05</w:t>
            </w:r>
          </w:p>
        </w:tc>
      </w:tr>
      <w:tr w:rsidR="008E73E8" w:rsidRPr="003A211C" w14:paraId="213A4F4B" w14:textId="77777777" w:rsidTr="008E73E8">
        <w:trPr>
          <w:trHeight w:val="368"/>
        </w:trPr>
        <w:tc>
          <w:tcPr>
            <w:tcW w:w="1203" w:type="dxa"/>
            <w:vMerge/>
            <w:tcBorders>
              <w:left w:val="single" w:sz="4" w:space="0" w:color="auto"/>
              <w:right w:val="single" w:sz="4" w:space="0" w:color="auto"/>
            </w:tcBorders>
            <w:shd w:val="clear" w:color="auto" w:fill="auto"/>
            <w:noWrap/>
          </w:tcPr>
          <w:p w14:paraId="600D7160" w14:textId="77777777" w:rsidR="008E73E8" w:rsidRPr="00507A59" w:rsidRDefault="008E73E8" w:rsidP="008E73E8">
            <w:pPr>
              <w:spacing w:after="0" w:line="240" w:lineRule="auto"/>
              <w:rPr>
                <w:rFonts w:eastAsia="Times New Roman" w:cstheme="minorHAnsi"/>
                <w:sz w:val="20"/>
                <w:szCs w:val="20"/>
                <w:lang w:val="en-US" w:eastAsia="da-DK"/>
              </w:rPr>
            </w:pPr>
          </w:p>
        </w:tc>
        <w:tc>
          <w:tcPr>
            <w:tcW w:w="932" w:type="dxa"/>
            <w:vMerge/>
            <w:tcBorders>
              <w:left w:val="single" w:sz="4" w:space="0" w:color="auto"/>
              <w:right w:val="single" w:sz="4" w:space="0" w:color="auto"/>
            </w:tcBorders>
            <w:shd w:val="clear" w:color="auto" w:fill="auto"/>
            <w:noWrap/>
          </w:tcPr>
          <w:p w14:paraId="7EC34750" w14:textId="77777777" w:rsidR="008E73E8" w:rsidRPr="00507A59" w:rsidRDefault="008E73E8" w:rsidP="008E73E8">
            <w:pPr>
              <w:spacing w:after="0" w:line="240" w:lineRule="auto"/>
              <w:rPr>
                <w:rFonts w:eastAsia="Times New Roman" w:cstheme="minorHAnsi"/>
                <w:sz w:val="20"/>
                <w:szCs w:val="20"/>
                <w:lang w:val="en-US" w:eastAsia="da-DK"/>
              </w:rPr>
            </w:pPr>
          </w:p>
        </w:tc>
        <w:tc>
          <w:tcPr>
            <w:tcW w:w="1261" w:type="dxa"/>
            <w:vMerge w:val="restart"/>
            <w:tcBorders>
              <w:top w:val="nil"/>
              <w:left w:val="single" w:sz="4" w:space="0" w:color="auto"/>
              <w:right w:val="single" w:sz="4" w:space="0" w:color="auto"/>
            </w:tcBorders>
            <w:shd w:val="clear" w:color="auto" w:fill="auto"/>
            <w:noWrap/>
          </w:tcPr>
          <w:p w14:paraId="2493C74B" w14:textId="0757B68D" w:rsidR="008E73E8" w:rsidRPr="00507A59" w:rsidRDefault="008E73E8" w:rsidP="008E73E8">
            <w:pPr>
              <w:spacing w:after="0" w:line="240" w:lineRule="auto"/>
              <w:rPr>
                <w:rFonts w:eastAsia="Times New Roman" w:cstheme="minorHAnsi"/>
                <w:sz w:val="20"/>
                <w:szCs w:val="20"/>
                <w:lang w:eastAsia="da-DK"/>
              </w:rPr>
            </w:pPr>
            <w:proofErr w:type="spellStart"/>
            <w:r w:rsidRPr="00507A59">
              <w:rPr>
                <w:rFonts w:eastAsia="Times New Roman" w:cstheme="minorHAnsi"/>
                <w:sz w:val="20"/>
                <w:szCs w:val="20"/>
                <w:lang w:eastAsia="da-DK"/>
              </w:rPr>
              <w:t>Muscle</w:t>
            </w:r>
            <w:proofErr w:type="spellEnd"/>
            <w:r w:rsidRPr="00507A59">
              <w:rPr>
                <w:rFonts w:eastAsia="Times New Roman" w:cstheme="minorHAnsi"/>
                <w:sz w:val="20"/>
                <w:szCs w:val="20"/>
                <w:lang w:eastAsia="da-DK"/>
              </w:rPr>
              <w:t xml:space="preserve"> invasive </w:t>
            </w:r>
            <w:proofErr w:type="spellStart"/>
            <w:r w:rsidRPr="00507A59">
              <w:rPr>
                <w:rFonts w:eastAsia="Times New Roman" w:cstheme="minorHAnsi"/>
                <w:sz w:val="20"/>
                <w:szCs w:val="20"/>
                <w:lang w:eastAsia="da-DK"/>
              </w:rPr>
              <w:t>bladder</w:t>
            </w:r>
            <w:proofErr w:type="spellEnd"/>
          </w:p>
        </w:tc>
        <w:tc>
          <w:tcPr>
            <w:tcW w:w="2660" w:type="dxa"/>
            <w:vMerge/>
            <w:tcBorders>
              <w:left w:val="single" w:sz="4" w:space="0" w:color="auto"/>
              <w:right w:val="single" w:sz="4" w:space="0" w:color="auto"/>
            </w:tcBorders>
            <w:shd w:val="clear" w:color="auto" w:fill="auto"/>
          </w:tcPr>
          <w:p w14:paraId="54514C35" w14:textId="77777777" w:rsidR="008E73E8" w:rsidRPr="00507A59" w:rsidRDefault="008E73E8" w:rsidP="008E73E8">
            <w:pPr>
              <w:spacing w:after="0" w:line="240" w:lineRule="auto"/>
              <w:rPr>
                <w:rFonts w:eastAsia="Times New Roman" w:cstheme="minorHAnsi"/>
                <w:sz w:val="20"/>
                <w:szCs w:val="20"/>
                <w:lang w:val="en-US" w:eastAsia="da-DK"/>
              </w:rPr>
            </w:pPr>
          </w:p>
        </w:tc>
        <w:tc>
          <w:tcPr>
            <w:tcW w:w="1678" w:type="dxa"/>
            <w:vMerge/>
            <w:tcBorders>
              <w:left w:val="single" w:sz="4" w:space="0" w:color="auto"/>
              <w:right w:val="single" w:sz="4" w:space="0" w:color="auto"/>
            </w:tcBorders>
            <w:shd w:val="clear" w:color="auto" w:fill="auto"/>
          </w:tcPr>
          <w:p w14:paraId="4DE55D6D" w14:textId="77777777" w:rsidR="008E73E8" w:rsidRPr="00507A59" w:rsidRDefault="008E73E8" w:rsidP="008E73E8">
            <w:pPr>
              <w:spacing w:after="0" w:line="240" w:lineRule="auto"/>
              <w:rPr>
                <w:rFonts w:eastAsia="Times New Roman" w:cstheme="minorHAnsi"/>
                <w:sz w:val="20"/>
                <w:szCs w:val="20"/>
                <w:lang w:val="en-US" w:eastAsia="da-DK"/>
              </w:rPr>
            </w:pPr>
          </w:p>
        </w:tc>
        <w:tc>
          <w:tcPr>
            <w:tcW w:w="3305" w:type="dxa"/>
            <w:vMerge/>
            <w:tcBorders>
              <w:left w:val="single" w:sz="4" w:space="0" w:color="auto"/>
              <w:right w:val="single" w:sz="4" w:space="0" w:color="auto"/>
            </w:tcBorders>
            <w:shd w:val="clear" w:color="auto" w:fill="auto"/>
            <w:noWrap/>
          </w:tcPr>
          <w:p w14:paraId="733E0612" w14:textId="77777777" w:rsidR="008E73E8" w:rsidRPr="00507A59" w:rsidRDefault="008E73E8" w:rsidP="008E73E8">
            <w:pPr>
              <w:spacing w:after="0" w:line="240" w:lineRule="auto"/>
              <w:rPr>
                <w:rFonts w:eastAsia="Times New Roman" w:cstheme="minorHAnsi"/>
                <w:sz w:val="20"/>
                <w:szCs w:val="20"/>
                <w:lang w:eastAsia="da-DK"/>
              </w:rPr>
            </w:pPr>
          </w:p>
        </w:tc>
        <w:tc>
          <w:tcPr>
            <w:tcW w:w="1352" w:type="dxa"/>
            <w:tcBorders>
              <w:top w:val="single" w:sz="4" w:space="0" w:color="auto"/>
              <w:left w:val="nil"/>
              <w:bottom w:val="single" w:sz="4" w:space="0" w:color="auto"/>
              <w:right w:val="single" w:sz="4" w:space="0" w:color="auto"/>
            </w:tcBorders>
            <w:shd w:val="clear" w:color="auto" w:fill="auto"/>
          </w:tcPr>
          <w:p w14:paraId="2D7BDAD3" w14:textId="4F03C5BB" w:rsidR="008E73E8" w:rsidRPr="00507A59" w:rsidRDefault="008E73E8" w:rsidP="008E73E8">
            <w:pPr>
              <w:spacing w:after="0" w:line="240" w:lineRule="auto"/>
              <w:rPr>
                <w:rFonts w:cstheme="minorHAnsi"/>
                <w:sz w:val="20"/>
                <w:szCs w:val="20"/>
                <w:lang w:val="en-US"/>
              </w:rPr>
            </w:pPr>
            <w:r w:rsidRPr="00507A59">
              <w:rPr>
                <w:rFonts w:cstheme="minorHAnsi"/>
                <w:sz w:val="20"/>
                <w:szCs w:val="20"/>
                <w:lang w:val="en-US"/>
              </w:rPr>
              <w:t>Bladder cancer specific survival</w:t>
            </w:r>
            <w:r>
              <w:rPr>
                <w:rFonts w:cstheme="minorHAnsi"/>
                <w:sz w:val="20"/>
                <w:szCs w:val="20"/>
                <w:lang w:val="en-US"/>
              </w:rPr>
              <w:t xml:space="preserve"> TR</w:t>
            </w:r>
          </w:p>
        </w:tc>
        <w:tc>
          <w:tcPr>
            <w:tcW w:w="1707" w:type="dxa"/>
            <w:tcBorders>
              <w:top w:val="single" w:sz="4" w:space="0" w:color="auto"/>
              <w:left w:val="nil"/>
              <w:bottom w:val="single" w:sz="4" w:space="0" w:color="auto"/>
              <w:right w:val="single" w:sz="4" w:space="0" w:color="auto"/>
            </w:tcBorders>
            <w:shd w:val="clear" w:color="auto" w:fill="auto"/>
            <w:noWrap/>
          </w:tcPr>
          <w:p w14:paraId="038694EB" w14:textId="7E46AE44"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eastAsia="da-DK"/>
              </w:rPr>
              <w:t>1.40</w:t>
            </w:r>
          </w:p>
        </w:tc>
        <w:tc>
          <w:tcPr>
            <w:tcW w:w="1290" w:type="dxa"/>
            <w:tcBorders>
              <w:top w:val="single" w:sz="4" w:space="0" w:color="auto"/>
              <w:left w:val="nil"/>
              <w:bottom w:val="single" w:sz="4" w:space="0" w:color="auto"/>
              <w:right w:val="single" w:sz="4" w:space="0" w:color="auto"/>
            </w:tcBorders>
            <w:shd w:val="clear" w:color="auto" w:fill="auto"/>
            <w:noWrap/>
          </w:tcPr>
          <w:p w14:paraId="5D0B9AB1" w14:textId="0A3A9DD3"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eastAsia="da-DK"/>
              </w:rPr>
              <w:t>1.24; 1.59</w:t>
            </w:r>
          </w:p>
        </w:tc>
      </w:tr>
      <w:tr w:rsidR="008E73E8" w:rsidRPr="003A211C" w14:paraId="4EF907B0" w14:textId="77777777" w:rsidTr="008E73E8">
        <w:trPr>
          <w:trHeight w:val="367"/>
        </w:trPr>
        <w:tc>
          <w:tcPr>
            <w:tcW w:w="1203" w:type="dxa"/>
            <w:vMerge/>
            <w:tcBorders>
              <w:left w:val="single" w:sz="4" w:space="0" w:color="auto"/>
              <w:bottom w:val="single" w:sz="4" w:space="0" w:color="auto"/>
              <w:right w:val="single" w:sz="4" w:space="0" w:color="auto"/>
            </w:tcBorders>
            <w:shd w:val="clear" w:color="auto" w:fill="auto"/>
            <w:noWrap/>
          </w:tcPr>
          <w:p w14:paraId="5D34D485" w14:textId="77777777" w:rsidR="008E73E8" w:rsidRPr="00507A59" w:rsidRDefault="008E73E8" w:rsidP="008E73E8">
            <w:pPr>
              <w:spacing w:after="0" w:line="240" w:lineRule="auto"/>
              <w:rPr>
                <w:rFonts w:eastAsia="Times New Roman" w:cstheme="minorHAnsi"/>
                <w:sz w:val="20"/>
                <w:szCs w:val="20"/>
                <w:lang w:val="en-US" w:eastAsia="da-DK"/>
              </w:rPr>
            </w:pPr>
          </w:p>
        </w:tc>
        <w:tc>
          <w:tcPr>
            <w:tcW w:w="932" w:type="dxa"/>
            <w:vMerge/>
            <w:tcBorders>
              <w:left w:val="single" w:sz="4" w:space="0" w:color="auto"/>
              <w:bottom w:val="single" w:sz="4" w:space="0" w:color="auto"/>
              <w:right w:val="single" w:sz="4" w:space="0" w:color="auto"/>
            </w:tcBorders>
            <w:shd w:val="clear" w:color="auto" w:fill="auto"/>
            <w:noWrap/>
          </w:tcPr>
          <w:p w14:paraId="4EC9C869" w14:textId="77777777" w:rsidR="008E73E8" w:rsidRPr="00507A59" w:rsidRDefault="008E73E8" w:rsidP="008E73E8">
            <w:pPr>
              <w:spacing w:after="0" w:line="240" w:lineRule="auto"/>
              <w:rPr>
                <w:rFonts w:eastAsia="Times New Roman" w:cstheme="minorHAnsi"/>
                <w:sz w:val="20"/>
                <w:szCs w:val="20"/>
                <w:lang w:val="en-US" w:eastAsia="da-DK"/>
              </w:rPr>
            </w:pPr>
          </w:p>
        </w:tc>
        <w:tc>
          <w:tcPr>
            <w:tcW w:w="1261" w:type="dxa"/>
            <w:vMerge/>
            <w:tcBorders>
              <w:left w:val="single" w:sz="4" w:space="0" w:color="auto"/>
              <w:bottom w:val="single" w:sz="4" w:space="0" w:color="auto"/>
              <w:right w:val="single" w:sz="4" w:space="0" w:color="auto"/>
            </w:tcBorders>
            <w:shd w:val="clear" w:color="auto" w:fill="auto"/>
            <w:noWrap/>
          </w:tcPr>
          <w:p w14:paraId="2E1A32AC" w14:textId="77777777" w:rsidR="008E73E8" w:rsidRPr="00507A59" w:rsidRDefault="008E73E8" w:rsidP="008E73E8">
            <w:pPr>
              <w:spacing w:after="0" w:line="240" w:lineRule="auto"/>
              <w:rPr>
                <w:rFonts w:eastAsia="Times New Roman" w:cstheme="minorHAnsi"/>
                <w:sz w:val="20"/>
                <w:szCs w:val="20"/>
                <w:lang w:eastAsia="da-DK"/>
              </w:rPr>
            </w:pPr>
          </w:p>
        </w:tc>
        <w:tc>
          <w:tcPr>
            <w:tcW w:w="2660" w:type="dxa"/>
            <w:vMerge/>
            <w:tcBorders>
              <w:left w:val="single" w:sz="4" w:space="0" w:color="auto"/>
              <w:bottom w:val="single" w:sz="4" w:space="0" w:color="auto"/>
              <w:right w:val="single" w:sz="4" w:space="0" w:color="auto"/>
            </w:tcBorders>
            <w:shd w:val="clear" w:color="auto" w:fill="auto"/>
          </w:tcPr>
          <w:p w14:paraId="3E16B1BF" w14:textId="77777777" w:rsidR="008E73E8" w:rsidRPr="00507A59" w:rsidRDefault="008E73E8" w:rsidP="008E73E8">
            <w:pPr>
              <w:spacing w:after="0" w:line="240" w:lineRule="auto"/>
              <w:rPr>
                <w:rFonts w:eastAsia="Times New Roman" w:cstheme="minorHAnsi"/>
                <w:sz w:val="20"/>
                <w:szCs w:val="20"/>
                <w:lang w:val="en-US" w:eastAsia="da-DK"/>
              </w:rPr>
            </w:pPr>
          </w:p>
        </w:tc>
        <w:tc>
          <w:tcPr>
            <w:tcW w:w="1678" w:type="dxa"/>
            <w:vMerge/>
            <w:tcBorders>
              <w:left w:val="single" w:sz="4" w:space="0" w:color="auto"/>
              <w:bottom w:val="single" w:sz="4" w:space="0" w:color="auto"/>
              <w:right w:val="single" w:sz="4" w:space="0" w:color="auto"/>
            </w:tcBorders>
            <w:shd w:val="clear" w:color="auto" w:fill="auto"/>
          </w:tcPr>
          <w:p w14:paraId="07ADCE3F" w14:textId="77777777" w:rsidR="008E73E8" w:rsidRPr="00507A59" w:rsidRDefault="008E73E8" w:rsidP="008E73E8">
            <w:pPr>
              <w:spacing w:after="0" w:line="240" w:lineRule="auto"/>
              <w:rPr>
                <w:rFonts w:eastAsia="Times New Roman" w:cstheme="minorHAnsi"/>
                <w:sz w:val="20"/>
                <w:szCs w:val="20"/>
                <w:lang w:val="en-US" w:eastAsia="da-DK"/>
              </w:rPr>
            </w:pPr>
          </w:p>
        </w:tc>
        <w:tc>
          <w:tcPr>
            <w:tcW w:w="3305" w:type="dxa"/>
            <w:vMerge/>
            <w:tcBorders>
              <w:left w:val="single" w:sz="4" w:space="0" w:color="auto"/>
              <w:bottom w:val="single" w:sz="4" w:space="0" w:color="auto"/>
              <w:right w:val="single" w:sz="4" w:space="0" w:color="auto"/>
            </w:tcBorders>
            <w:shd w:val="clear" w:color="auto" w:fill="auto"/>
            <w:noWrap/>
          </w:tcPr>
          <w:p w14:paraId="31CE02E8" w14:textId="77777777" w:rsidR="008E73E8" w:rsidRPr="00507A59" w:rsidRDefault="008E73E8" w:rsidP="008E73E8">
            <w:pPr>
              <w:spacing w:after="0" w:line="240" w:lineRule="auto"/>
              <w:rPr>
                <w:rFonts w:eastAsia="Times New Roman" w:cstheme="minorHAnsi"/>
                <w:sz w:val="20"/>
                <w:szCs w:val="20"/>
                <w:lang w:eastAsia="da-DK"/>
              </w:rPr>
            </w:pPr>
          </w:p>
        </w:tc>
        <w:tc>
          <w:tcPr>
            <w:tcW w:w="1352" w:type="dxa"/>
            <w:tcBorders>
              <w:top w:val="single" w:sz="4" w:space="0" w:color="auto"/>
              <w:left w:val="nil"/>
              <w:bottom w:val="single" w:sz="4" w:space="0" w:color="auto"/>
              <w:right w:val="single" w:sz="4" w:space="0" w:color="auto"/>
            </w:tcBorders>
            <w:shd w:val="clear" w:color="auto" w:fill="auto"/>
          </w:tcPr>
          <w:p w14:paraId="475244B7" w14:textId="74E4772E" w:rsidR="008E73E8" w:rsidRPr="00507A59" w:rsidRDefault="008E73E8" w:rsidP="008E73E8">
            <w:pPr>
              <w:spacing w:after="0" w:line="240" w:lineRule="auto"/>
              <w:rPr>
                <w:rFonts w:cstheme="minorHAnsi"/>
                <w:sz w:val="20"/>
                <w:szCs w:val="20"/>
                <w:lang w:val="en-US"/>
              </w:rPr>
            </w:pPr>
            <w:r w:rsidRPr="00507A59">
              <w:rPr>
                <w:rFonts w:cstheme="minorHAnsi"/>
                <w:sz w:val="20"/>
                <w:szCs w:val="20"/>
                <w:lang w:val="en-US"/>
              </w:rPr>
              <w:t>Overall survival</w:t>
            </w:r>
            <w:r>
              <w:rPr>
                <w:rFonts w:cstheme="minorHAnsi"/>
                <w:sz w:val="20"/>
                <w:szCs w:val="20"/>
                <w:lang w:val="en-US"/>
              </w:rPr>
              <w:t xml:space="preserve"> TR</w:t>
            </w:r>
          </w:p>
        </w:tc>
        <w:tc>
          <w:tcPr>
            <w:tcW w:w="1707" w:type="dxa"/>
            <w:tcBorders>
              <w:top w:val="single" w:sz="4" w:space="0" w:color="auto"/>
              <w:left w:val="nil"/>
              <w:bottom w:val="single" w:sz="4" w:space="0" w:color="auto"/>
              <w:right w:val="single" w:sz="4" w:space="0" w:color="auto"/>
            </w:tcBorders>
            <w:shd w:val="clear" w:color="auto" w:fill="auto"/>
            <w:noWrap/>
          </w:tcPr>
          <w:p w14:paraId="3A22F06E" w14:textId="64CF4CF1"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eastAsia="da-DK"/>
              </w:rPr>
              <w:t>2.14</w:t>
            </w:r>
          </w:p>
        </w:tc>
        <w:tc>
          <w:tcPr>
            <w:tcW w:w="1290" w:type="dxa"/>
            <w:tcBorders>
              <w:top w:val="single" w:sz="4" w:space="0" w:color="auto"/>
              <w:left w:val="nil"/>
              <w:bottom w:val="single" w:sz="4" w:space="0" w:color="auto"/>
              <w:right w:val="single" w:sz="4" w:space="0" w:color="auto"/>
            </w:tcBorders>
            <w:shd w:val="clear" w:color="auto" w:fill="auto"/>
            <w:noWrap/>
          </w:tcPr>
          <w:p w14:paraId="696E7E88" w14:textId="3BD261A7" w:rsidR="008E73E8" w:rsidRPr="00507A59" w:rsidRDefault="008E73E8" w:rsidP="008E73E8">
            <w:pPr>
              <w:spacing w:after="0" w:line="240" w:lineRule="auto"/>
              <w:rPr>
                <w:rFonts w:eastAsia="Times New Roman" w:cstheme="minorHAnsi"/>
                <w:sz w:val="20"/>
                <w:szCs w:val="20"/>
                <w:lang w:eastAsia="da-DK"/>
              </w:rPr>
            </w:pPr>
            <w:r>
              <w:rPr>
                <w:rFonts w:eastAsia="Times New Roman" w:cstheme="minorHAnsi"/>
                <w:sz w:val="20"/>
                <w:szCs w:val="20"/>
                <w:lang w:eastAsia="da-DK"/>
              </w:rPr>
              <w:t xml:space="preserve">1.92; </w:t>
            </w:r>
            <w:r w:rsidRPr="00507A59">
              <w:rPr>
                <w:rFonts w:eastAsia="Times New Roman" w:cstheme="minorHAnsi"/>
                <w:sz w:val="20"/>
                <w:szCs w:val="20"/>
                <w:lang w:eastAsia="da-DK"/>
              </w:rPr>
              <w:t>2.39</w:t>
            </w:r>
          </w:p>
        </w:tc>
      </w:tr>
      <w:tr w:rsidR="008E73E8" w:rsidRPr="008025A0" w14:paraId="6AFD7231" w14:textId="77777777" w:rsidTr="008E73E8">
        <w:trPr>
          <w:trHeight w:val="248"/>
        </w:trPr>
        <w:tc>
          <w:tcPr>
            <w:tcW w:w="1203" w:type="dxa"/>
            <w:vMerge w:val="restart"/>
            <w:tcBorders>
              <w:top w:val="nil"/>
              <w:left w:val="single" w:sz="4" w:space="0" w:color="auto"/>
              <w:right w:val="single" w:sz="4" w:space="0" w:color="auto"/>
            </w:tcBorders>
            <w:shd w:val="clear" w:color="auto" w:fill="auto"/>
            <w:noWrap/>
          </w:tcPr>
          <w:p w14:paraId="51F229AF" w14:textId="067C34C6" w:rsidR="008E73E8" w:rsidRPr="00904B98" w:rsidRDefault="008E73E8" w:rsidP="008E73E8">
            <w:pPr>
              <w:spacing w:after="0" w:line="240" w:lineRule="auto"/>
              <w:rPr>
                <w:rFonts w:eastAsia="Times New Roman" w:cstheme="minorHAnsi"/>
                <w:sz w:val="20"/>
                <w:szCs w:val="20"/>
                <w:lang w:eastAsia="da-DK"/>
              </w:rPr>
            </w:pPr>
            <w:r w:rsidRPr="00904B98">
              <w:rPr>
                <w:rFonts w:eastAsia="Times New Roman" w:cstheme="minorHAnsi"/>
                <w:sz w:val="20"/>
                <w:szCs w:val="20"/>
                <w:lang w:eastAsia="da-DK"/>
              </w:rPr>
              <w:t>Sachs et al. 2020</w:t>
            </w:r>
          </w:p>
        </w:tc>
        <w:tc>
          <w:tcPr>
            <w:tcW w:w="932" w:type="dxa"/>
            <w:vMerge w:val="restart"/>
            <w:tcBorders>
              <w:top w:val="nil"/>
              <w:left w:val="single" w:sz="4" w:space="0" w:color="auto"/>
              <w:right w:val="single" w:sz="4" w:space="0" w:color="auto"/>
            </w:tcBorders>
            <w:shd w:val="clear" w:color="auto" w:fill="auto"/>
            <w:noWrap/>
          </w:tcPr>
          <w:p w14:paraId="52360D18" w14:textId="0BB279DE" w:rsidR="008E73E8" w:rsidRPr="00904B98" w:rsidRDefault="008E73E8" w:rsidP="008E73E8">
            <w:pPr>
              <w:spacing w:after="0" w:line="240" w:lineRule="auto"/>
              <w:rPr>
                <w:rFonts w:eastAsia="Times New Roman" w:cstheme="minorHAnsi"/>
                <w:sz w:val="20"/>
                <w:szCs w:val="20"/>
                <w:lang w:eastAsia="da-DK"/>
              </w:rPr>
            </w:pPr>
            <w:proofErr w:type="spellStart"/>
            <w:r w:rsidRPr="00904B98">
              <w:rPr>
                <w:rFonts w:eastAsia="Times New Roman" w:cstheme="minorHAnsi"/>
                <w:sz w:val="20"/>
                <w:szCs w:val="20"/>
                <w:lang w:eastAsia="da-DK"/>
              </w:rPr>
              <w:t>Sweden</w:t>
            </w:r>
            <w:proofErr w:type="spellEnd"/>
          </w:p>
        </w:tc>
        <w:tc>
          <w:tcPr>
            <w:tcW w:w="1261" w:type="dxa"/>
            <w:vMerge w:val="restart"/>
            <w:tcBorders>
              <w:top w:val="nil"/>
              <w:left w:val="single" w:sz="4" w:space="0" w:color="auto"/>
              <w:right w:val="single" w:sz="4" w:space="0" w:color="auto"/>
            </w:tcBorders>
            <w:shd w:val="clear" w:color="auto" w:fill="auto"/>
            <w:noWrap/>
          </w:tcPr>
          <w:p w14:paraId="7EA1287B" w14:textId="7D95F801" w:rsidR="008E73E8" w:rsidRPr="00904B98" w:rsidRDefault="008E73E8" w:rsidP="008E73E8">
            <w:pPr>
              <w:spacing w:after="0" w:line="240" w:lineRule="auto"/>
              <w:rPr>
                <w:rFonts w:eastAsia="Times New Roman" w:cstheme="minorHAnsi"/>
                <w:sz w:val="20"/>
                <w:szCs w:val="20"/>
                <w:lang w:eastAsia="da-DK"/>
              </w:rPr>
            </w:pPr>
            <w:r w:rsidRPr="00904B98">
              <w:rPr>
                <w:rFonts w:eastAsia="Times New Roman" w:cstheme="minorHAnsi"/>
                <w:sz w:val="20"/>
                <w:szCs w:val="20"/>
                <w:lang w:eastAsia="da-DK"/>
              </w:rPr>
              <w:t>Lung</w:t>
            </w:r>
          </w:p>
        </w:tc>
        <w:tc>
          <w:tcPr>
            <w:tcW w:w="2660" w:type="dxa"/>
            <w:vMerge w:val="restart"/>
            <w:tcBorders>
              <w:top w:val="nil"/>
              <w:left w:val="single" w:sz="4" w:space="0" w:color="auto"/>
              <w:right w:val="single" w:sz="4" w:space="0" w:color="auto"/>
            </w:tcBorders>
            <w:shd w:val="clear" w:color="auto" w:fill="auto"/>
          </w:tcPr>
          <w:p w14:paraId="079B03ED" w14:textId="26A04968"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Pulmonary resection, 2008-2017, n=5500</w:t>
            </w:r>
          </w:p>
        </w:tc>
        <w:tc>
          <w:tcPr>
            <w:tcW w:w="1678" w:type="dxa"/>
            <w:vMerge w:val="restart"/>
            <w:tcBorders>
              <w:top w:val="nil"/>
              <w:left w:val="single" w:sz="4" w:space="0" w:color="auto"/>
              <w:right w:val="single" w:sz="4" w:space="0" w:color="auto"/>
            </w:tcBorders>
            <w:shd w:val="clear" w:color="auto" w:fill="auto"/>
          </w:tcPr>
          <w:p w14:paraId="4AAE48F7" w14:textId="77777777"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Income: 5 levels</w:t>
            </w:r>
          </w:p>
          <w:p w14:paraId="60F25DB5" w14:textId="44651E72"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Ref group: low</w:t>
            </w:r>
          </w:p>
        </w:tc>
        <w:tc>
          <w:tcPr>
            <w:tcW w:w="3305" w:type="dxa"/>
            <w:tcBorders>
              <w:top w:val="nil"/>
              <w:left w:val="single" w:sz="4" w:space="0" w:color="auto"/>
              <w:bottom w:val="single" w:sz="4" w:space="0" w:color="auto"/>
              <w:right w:val="single" w:sz="4" w:space="0" w:color="auto"/>
            </w:tcBorders>
            <w:shd w:val="clear" w:color="auto" w:fill="auto"/>
          </w:tcPr>
          <w:p w14:paraId="4D01D4F3" w14:textId="11C2421D"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Crude</w:t>
            </w:r>
          </w:p>
        </w:tc>
        <w:tc>
          <w:tcPr>
            <w:tcW w:w="1352" w:type="dxa"/>
            <w:vMerge w:val="restart"/>
            <w:tcBorders>
              <w:top w:val="nil"/>
              <w:left w:val="single" w:sz="4" w:space="0" w:color="auto"/>
              <w:right w:val="single" w:sz="4" w:space="0" w:color="auto"/>
            </w:tcBorders>
            <w:shd w:val="clear" w:color="auto" w:fill="auto"/>
          </w:tcPr>
          <w:p w14:paraId="139ECB08" w14:textId="5FBA2598" w:rsidR="008E73E8" w:rsidRPr="00904B98" w:rsidRDefault="008E73E8" w:rsidP="008E73E8">
            <w:pPr>
              <w:rPr>
                <w:rFonts w:ascii="Calibri" w:hAnsi="Calibri" w:cs="Calibri"/>
                <w:sz w:val="20"/>
                <w:lang w:val="en-US"/>
              </w:rPr>
            </w:pPr>
            <w:r w:rsidRPr="00904B98">
              <w:rPr>
                <w:rFonts w:ascii="Calibri" w:hAnsi="Calibri" w:cs="Calibri"/>
                <w:sz w:val="20"/>
                <w:lang w:val="en-US"/>
              </w:rPr>
              <w:t>A</w:t>
            </w:r>
            <w:r>
              <w:rPr>
                <w:rFonts w:ascii="Calibri" w:hAnsi="Calibri" w:cs="Calibri"/>
                <w:sz w:val="20"/>
                <w:lang w:val="en-US"/>
              </w:rPr>
              <w:t>ll cause</w:t>
            </w:r>
            <w:r w:rsidRPr="00904B98">
              <w:rPr>
                <w:rFonts w:ascii="Calibri" w:hAnsi="Calibri" w:cs="Calibri"/>
                <w:sz w:val="20"/>
                <w:lang w:val="en-US"/>
              </w:rPr>
              <w:t xml:space="preserve"> HR</w:t>
            </w:r>
          </w:p>
          <w:p w14:paraId="5A535334" w14:textId="77777777" w:rsidR="008E73E8" w:rsidRPr="00904B98" w:rsidRDefault="008E73E8" w:rsidP="008E73E8">
            <w:pPr>
              <w:spacing w:after="0" w:line="240" w:lineRule="auto"/>
              <w:rPr>
                <w:rFonts w:cstheme="minorHAnsi"/>
                <w:sz w:val="20"/>
                <w:szCs w:val="20"/>
                <w:lang w:val="en-US"/>
              </w:rPr>
            </w:pPr>
          </w:p>
        </w:tc>
        <w:tc>
          <w:tcPr>
            <w:tcW w:w="1707" w:type="dxa"/>
            <w:tcBorders>
              <w:top w:val="nil"/>
              <w:left w:val="nil"/>
              <w:bottom w:val="single" w:sz="4" w:space="0" w:color="auto"/>
              <w:right w:val="single" w:sz="4" w:space="0" w:color="auto"/>
            </w:tcBorders>
            <w:shd w:val="clear" w:color="auto" w:fill="auto"/>
          </w:tcPr>
          <w:p w14:paraId="49ABE56E" w14:textId="6E4FA61A"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0.68</w:t>
            </w:r>
          </w:p>
        </w:tc>
        <w:tc>
          <w:tcPr>
            <w:tcW w:w="1290" w:type="dxa"/>
            <w:tcBorders>
              <w:top w:val="nil"/>
              <w:left w:val="nil"/>
              <w:bottom w:val="single" w:sz="4" w:space="0" w:color="auto"/>
              <w:right w:val="single" w:sz="4" w:space="0" w:color="auto"/>
            </w:tcBorders>
            <w:shd w:val="clear" w:color="auto" w:fill="auto"/>
            <w:noWrap/>
          </w:tcPr>
          <w:p w14:paraId="628D8A3F" w14:textId="42DB486E"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0.59;</w:t>
            </w:r>
            <w:r>
              <w:rPr>
                <w:rFonts w:eastAsia="Times New Roman" w:cstheme="minorHAnsi"/>
                <w:sz w:val="20"/>
                <w:szCs w:val="20"/>
                <w:lang w:val="en-US" w:eastAsia="da-DK"/>
              </w:rPr>
              <w:t xml:space="preserve"> </w:t>
            </w:r>
            <w:r w:rsidRPr="00904B98">
              <w:rPr>
                <w:rFonts w:eastAsia="Times New Roman" w:cstheme="minorHAnsi"/>
                <w:sz w:val="20"/>
                <w:szCs w:val="20"/>
                <w:lang w:val="en-US" w:eastAsia="da-DK"/>
              </w:rPr>
              <w:t>0.79</w:t>
            </w:r>
          </w:p>
        </w:tc>
      </w:tr>
      <w:tr w:rsidR="008E73E8" w:rsidRPr="008025A0" w14:paraId="4F8F8F98" w14:textId="77777777" w:rsidTr="008E73E8">
        <w:trPr>
          <w:trHeight w:val="247"/>
        </w:trPr>
        <w:tc>
          <w:tcPr>
            <w:tcW w:w="1203" w:type="dxa"/>
            <w:vMerge/>
            <w:tcBorders>
              <w:left w:val="single" w:sz="4" w:space="0" w:color="auto"/>
              <w:bottom w:val="single" w:sz="4" w:space="0" w:color="auto"/>
              <w:right w:val="single" w:sz="4" w:space="0" w:color="auto"/>
            </w:tcBorders>
            <w:shd w:val="clear" w:color="auto" w:fill="auto"/>
            <w:noWrap/>
          </w:tcPr>
          <w:p w14:paraId="13759803" w14:textId="77777777" w:rsidR="008E73E8" w:rsidRPr="00904B98" w:rsidRDefault="008E73E8" w:rsidP="008E73E8">
            <w:pPr>
              <w:spacing w:after="0" w:line="240" w:lineRule="auto"/>
              <w:rPr>
                <w:rFonts w:eastAsia="Times New Roman" w:cstheme="minorHAnsi"/>
                <w:sz w:val="20"/>
                <w:szCs w:val="20"/>
                <w:lang w:val="en-US" w:eastAsia="da-DK"/>
              </w:rPr>
            </w:pPr>
          </w:p>
        </w:tc>
        <w:tc>
          <w:tcPr>
            <w:tcW w:w="932" w:type="dxa"/>
            <w:vMerge/>
            <w:tcBorders>
              <w:left w:val="single" w:sz="4" w:space="0" w:color="auto"/>
              <w:bottom w:val="single" w:sz="4" w:space="0" w:color="auto"/>
              <w:right w:val="single" w:sz="4" w:space="0" w:color="auto"/>
            </w:tcBorders>
            <w:shd w:val="clear" w:color="auto" w:fill="auto"/>
            <w:noWrap/>
          </w:tcPr>
          <w:p w14:paraId="21555F51" w14:textId="77777777" w:rsidR="008E73E8" w:rsidRPr="00904B98" w:rsidRDefault="008E73E8" w:rsidP="008E73E8">
            <w:pPr>
              <w:spacing w:after="0" w:line="240" w:lineRule="auto"/>
              <w:rPr>
                <w:rFonts w:eastAsia="Times New Roman" w:cstheme="minorHAnsi"/>
                <w:sz w:val="20"/>
                <w:szCs w:val="20"/>
                <w:lang w:val="en-US" w:eastAsia="da-DK"/>
              </w:rPr>
            </w:pPr>
          </w:p>
        </w:tc>
        <w:tc>
          <w:tcPr>
            <w:tcW w:w="1261" w:type="dxa"/>
            <w:vMerge/>
            <w:tcBorders>
              <w:left w:val="single" w:sz="4" w:space="0" w:color="auto"/>
              <w:bottom w:val="single" w:sz="4" w:space="0" w:color="auto"/>
              <w:right w:val="single" w:sz="4" w:space="0" w:color="auto"/>
            </w:tcBorders>
            <w:shd w:val="clear" w:color="auto" w:fill="auto"/>
            <w:noWrap/>
          </w:tcPr>
          <w:p w14:paraId="6336710D" w14:textId="77777777" w:rsidR="008E73E8" w:rsidRPr="00904B98" w:rsidRDefault="008E73E8" w:rsidP="008E73E8">
            <w:pPr>
              <w:spacing w:after="0" w:line="240" w:lineRule="auto"/>
              <w:rPr>
                <w:rFonts w:eastAsia="Times New Roman" w:cstheme="minorHAnsi"/>
                <w:sz w:val="20"/>
                <w:szCs w:val="20"/>
                <w:lang w:val="en-US" w:eastAsia="da-DK"/>
              </w:rPr>
            </w:pPr>
          </w:p>
        </w:tc>
        <w:tc>
          <w:tcPr>
            <w:tcW w:w="2660" w:type="dxa"/>
            <w:vMerge/>
            <w:tcBorders>
              <w:left w:val="single" w:sz="4" w:space="0" w:color="auto"/>
              <w:bottom w:val="single" w:sz="4" w:space="0" w:color="auto"/>
              <w:right w:val="single" w:sz="4" w:space="0" w:color="auto"/>
            </w:tcBorders>
            <w:shd w:val="clear" w:color="auto" w:fill="auto"/>
          </w:tcPr>
          <w:p w14:paraId="3A9BFCA1" w14:textId="77777777" w:rsidR="008E73E8" w:rsidRPr="00904B98" w:rsidRDefault="008E73E8" w:rsidP="008E73E8">
            <w:pPr>
              <w:spacing w:after="0" w:line="240" w:lineRule="auto"/>
              <w:rPr>
                <w:rFonts w:eastAsia="Times New Roman" w:cstheme="minorHAnsi"/>
                <w:sz w:val="20"/>
                <w:szCs w:val="20"/>
                <w:lang w:val="en-US" w:eastAsia="da-DK"/>
              </w:rPr>
            </w:pPr>
          </w:p>
        </w:tc>
        <w:tc>
          <w:tcPr>
            <w:tcW w:w="1678" w:type="dxa"/>
            <w:vMerge/>
            <w:tcBorders>
              <w:left w:val="single" w:sz="4" w:space="0" w:color="auto"/>
              <w:bottom w:val="single" w:sz="4" w:space="0" w:color="auto"/>
              <w:right w:val="single" w:sz="4" w:space="0" w:color="auto"/>
            </w:tcBorders>
            <w:shd w:val="clear" w:color="auto" w:fill="auto"/>
          </w:tcPr>
          <w:p w14:paraId="0D377E77" w14:textId="77777777" w:rsidR="008E73E8" w:rsidRPr="00904B98" w:rsidRDefault="008E73E8" w:rsidP="008E73E8">
            <w:pPr>
              <w:spacing w:after="0" w:line="240" w:lineRule="auto"/>
              <w:rPr>
                <w:rFonts w:eastAsia="Times New Roman" w:cstheme="minorHAnsi"/>
                <w:sz w:val="20"/>
                <w:szCs w:val="20"/>
                <w:lang w:val="en-US" w:eastAsia="da-DK"/>
              </w:rPr>
            </w:pPr>
          </w:p>
        </w:tc>
        <w:tc>
          <w:tcPr>
            <w:tcW w:w="3305" w:type="dxa"/>
            <w:tcBorders>
              <w:top w:val="nil"/>
              <w:left w:val="single" w:sz="4" w:space="0" w:color="auto"/>
              <w:bottom w:val="single" w:sz="4" w:space="0" w:color="auto"/>
              <w:right w:val="single" w:sz="4" w:space="0" w:color="auto"/>
            </w:tcBorders>
            <w:shd w:val="clear" w:color="auto" w:fill="auto"/>
          </w:tcPr>
          <w:p w14:paraId="24FB43C5" w14:textId="70C1A360" w:rsidR="008E73E8" w:rsidRPr="00904B98" w:rsidRDefault="008E73E8" w:rsidP="008E73E8">
            <w:pPr>
              <w:spacing w:after="0" w:line="240" w:lineRule="auto"/>
              <w:rPr>
                <w:rFonts w:eastAsia="Times New Roman" w:cstheme="minorHAnsi"/>
                <w:sz w:val="20"/>
                <w:szCs w:val="20"/>
                <w:lang w:val="en-US" w:eastAsia="da-DK"/>
              </w:rPr>
            </w:pPr>
            <w:r w:rsidRPr="00904B98">
              <w:rPr>
                <w:rFonts w:ascii="Calibri" w:eastAsia="Times New Roman" w:hAnsi="Calibri" w:cs="Calibri"/>
                <w:sz w:val="20"/>
                <w:lang w:val="en-US" w:eastAsia="da-DK"/>
              </w:rPr>
              <w:t>Age, sex, BMI,</w:t>
            </w:r>
            <w:r>
              <w:rPr>
                <w:rFonts w:ascii="Calibri" w:eastAsia="Times New Roman" w:hAnsi="Calibri" w:cs="Calibri"/>
                <w:sz w:val="20"/>
                <w:lang w:val="en-US" w:eastAsia="da-DK"/>
              </w:rPr>
              <w:t xml:space="preserve"> SEP3, </w:t>
            </w:r>
            <w:r w:rsidRPr="00904B98">
              <w:rPr>
                <w:rFonts w:ascii="Calibri" w:eastAsia="Times New Roman" w:hAnsi="Calibri" w:cs="Calibri"/>
                <w:sz w:val="20"/>
                <w:lang w:val="en-US" w:eastAsia="da-DK"/>
              </w:rPr>
              <w:t xml:space="preserve">smoking status, alcohol dependency, preoperative FEV L, Performance status, hypertension, Ischemic heart disease, atrial </w:t>
            </w:r>
            <w:proofErr w:type="spellStart"/>
            <w:r w:rsidRPr="00904B98">
              <w:rPr>
                <w:rFonts w:ascii="Calibri" w:eastAsia="Times New Roman" w:hAnsi="Calibri" w:cs="Calibri"/>
                <w:sz w:val="20"/>
                <w:lang w:val="en-US" w:eastAsia="da-DK"/>
              </w:rPr>
              <w:t>fibrilation</w:t>
            </w:r>
            <w:proofErr w:type="spellEnd"/>
            <w:r w:rsidRPr="00904B98">
              <w:rPr>
                <w:rFonts w:ascii="Calibri" w:eastAsia="Times New Roman" w:hAnsi="Calibri" w:cs="Calibri"/>
                <w:sz w:val="20"/>
                <w:lang w:val="en-US" w:eastAsia="da-DK"/>
              </w:rPr>
              <w:t xml:space="preserve">, </w:t>
            </w:r>
            <w:proofErr w:type="spellStart"/>
            <w:r w:rsidRPr="00904B98">
              <w:rPr>
                <w:rFonts w:ascii="Calibri" w:eastAsia="Times New Roman" w:hAnsi="Calibri" w:cs="Calibri"/>
                <w:sz w:val="20"/>
                <w:lang w:val="en-US" w:eastAsia="da-DK"/>
              </w:rPr>
              <w:t>hyperlipideamia</w:t>
            </w:r>
            <w:proofErr w:type="spellEnd"/>
            <w:r w:rsidRPr="00904B98">
              <w:rPr>
                <w:rFonts w:ascii="Calibri" w:eastAsia="Times New Roman" w:hAnsi="Calibri" w:cs="Calibri"/>
                <w:sz w:val="20"/>
                <w:lang w:val="en-US" w:eastAsia="da-DK"/>
              </w:rPr>
              <w:t>, heart failure, COPD, diabetes mellitus, prior stroke, peripheral vascular disease, chronic kidney disease, preoperative radiotherapy, preoperative chemotherapy, preoperative PET, lobectomy or more, VATS, expanded surgery, lymph node sampling, incomplete resection, postoperative histopathology, stage</w:t>
            </w:r>
          </w:p>
        </w:tc>
        <w:tc>
          <w:tcPr>
            <w:tcW w:w="1352" w:type="dxa"/>
            <w:vMerge/>
            <w:tcBorders>
              <w:left w:val="single" w:sz="4" w:space="0" w:color="auto"/>
              <w:bottom w:val="single" w:sz="4" w:space="0" w:color="auto"/>
              <w:right w:val="single" w:sz="4" w:space="0" w:color="auto"/>
            </w:tcBorders>
            <w:shd w:val="clear" w:color="auto" w:fill="auto"/>
          </w:tcPr>
          <w:p w14:paraId="56639A4E" w14:textId="77777777" w:rsidR="008E73E8" w:rsidRPr="00904B98" w:rsidRDefault="008E73E8" w:rsidP="008E73E8">
            <w:pPr>
              <w:spacing w:after="0" w:line="240" w:lineRule="auto"/>
              <w:rPr>
                <w:rFonts w:cstheme="minorHAnsi"/>
                <w:sz w:val="20"/>
                <w:szCs w:val="20"/>
                <w:lang w:val="en-US"/>
              </w:rPr>
            </w:pPr>
          </w:p>
        </w:tc>
        <w:tc>
          <w:tcPr>
            <w:tcW w:w="1707" w:type="dxa"/>
            <w:tcBorders>
              <w:top w:val="single" w:sz="4" w:space="0" w:color="auto"/>
              <w:left w:val="nil"/>
              <w:bottom w:val="single" w:sz="4" w:space="0" w:color="auto"/>
              <w:right w:val="single" w:sz="4" w:space="0" w:color="auto"/>
            </w:tcBorders>
            <w:shd w:val="clear" w:color="auto" w:fill="auto"/>
          </w:tcPr>
          <w:p w14:paraId="462395F3" w14:textId="6C59E456"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0.77</w:t>
            </w:r>
          </w:p>
        </w:tc>
        <w:tc>
          <w:tcPr>
            <w:tcW w:w="1290" w:type="dxa"/>
            <w:tcBorders>
              <w:top w:val="single" w:sz="4" w:space="0" w:color="auto"/>
              <w:left w:val="nil"/>
              <w:bottom w:val="single" w:sz="4" w:space="0" w:color="auto"/>
              <w:right w:val="single" w:sz="4" w:space="0" w:color="auto"/>
            </w:tcBorders>
            <w:shd w:val="clear" w:color="auto" w:fill="auto"/>
            <w:noWrap/>
          </w:tcPr>
          <w:p w14:paraId="5E3C6F88" w14:textId="3EABE462" w:rsidR="008E73E8" w:rsidRPr="00904B98" w:rsidRDefault="008E73E8" w:rsidP="008E73E8">
            <w:pPr>
              <w:spacing w:after="0" w:line="240" w:lineRule="auto"/>
              <w:rPr>
                <w:rFonts w:eastAsia="Times New Roman" w:cstheme="minorHAnsi"/>
                <w:sz w:val="20"/>
                <w:szCs w:val="20"/>
                <w:lang w:val="en-US" w:eastAsia="da-DK"/>
              </w:rPr>
            </w:pPr>
            <w:r w:rsidRPr="00904B98">
              <w:rPr>
                <w:rFonts w:eastAsia="Times New Roman" w:cstheme="minorHAnsi"/>
                <w:sz w:val="20"/>
                <w:szCs w:val="20"/>
                <w:lang w:val="en-US" w:eastAsia="da-DK"/>
              </w:rPr>
              <w:t>0.62; 0.96</w:t>
            </w:r>
          </w:p>
        </w:tc>
      </w:tr>
      <w:tr w:rsidR="008E73E8" w:rsidRPr="003A211C" w14:paraId="41E994B9" w14:textId="77777777" w:rsidTr="008E73E8">
        <w:trPr>
          <w:trHeight w:val="544"/>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501BA1D9"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Schmidt et al. 2008</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4F1CD9B9"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20D96A85"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CNS</w:t>
            </w:r>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4FD841C3" w14:textId="6B53655C"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Men diagnosed 1994-2003, b</w:t>
            </w:r>
            <w:r>
              <w:rPr>
                <w:rFonts w:eastAsia="Times New Roman" w:cstheme="minorHAnsi"/>
                <w:color w:val="000000"/>
                <w:sz w:val="20"/>
                <w:szCs w:val="20"/>
                <w:lang w:val="en-US" w:eastAsia="da-DK"/>
              </w:rPr>
              <w:t>orn 1925-1973, ≥30 years, n=3</w:t>
            </w:r>
            <w:r w:rsidRPr="003A211C">
              <w:rPr>
                <w:rFonts w:eastAsia="Times New Roman" w:cstheme="minorHAnsi"/>
                <w:color w:val="000000"/>
                <w:sz w:val="20"/>
                <w:szCs w:val="20"/>
                <w:lang w:val="en-US" w:eastAsia="da-DK"/>
              </w:rPr>
              <w:t>116</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365FC0B0"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Education: 3 </w:t>
            </w:r>
            <w:proofErr w:type="spellStart"/>
            <w:r w:rsidRPr="003A211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126FFA87" w14:textId="7E106000"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SEP3, demography, health-related factors</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772B9868"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6CEAD7AB" w14:textId="1541913F"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hideMark/>
          </w:tcPr>
          <w:p w14:paraId="0860B808" w14:textId="5C30623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school: 39%</w:t>
            </w:r>
          </w:p>
        </w:tc>
        <w:tc>
          <w:tcPr>
            <w:tcW w:w="1290" w:type="dxa"/>
            <w:tcBorders>
              <w:top w:val="single" w:sz="4" w:space="0" w:color="auto"/>
              <w:left w:val="nil"/>
              <w:bottom w:val="single" w:sz="4" w:space="0" w:color="auto"/>
              <w:right w:val="single" w:sz="4" w:space="0" w:color="auto"/>
            </w:tcBorders>
            <w:shd w:val="clear" w:color="auto" w:fill="auto"/>
            <w:noWrap/>
            <w:hideMark/>
          </w:tcPr>
          <w:p w14:paraId="0180B698" w14:textId="7D691D9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36;</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42</w:t>
            </w:r>
          </w:p>
        </w:tc>
      </w:tr>
      <w:tr w:rsidR="008E73E8" w:rsidRPr="003A211C" w14:paraId="19DF7788"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7D9083E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C209A5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9CD033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90072F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147A42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24725DD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5287C95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hideMark/>
          </w:tcPr>
          <w:p w14:paraId="3E44EC12" w14:textId="77F7D0EF"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Higher</w:t>
            </w:r>
            <w:proofErr w:type="spellEnd"/>
            <w:r w:rsidRPr="003A211C">
              <w:rPr>
                <w:rFonts w:eastAsia="Times New Roman" w:cstheme="minorHAnsi"/>
                <w:color w:val="000000"/>
                <w:sz w:val="20"/>
                <w:szCs w:val="20"/>
                <w:lang w:eastAsia="da-DK"/>
              </w:rPr>
              <w:t>: 47%</w:t>
            </w:r>
          </w:p>
        </w:tc>
        <w:tc>
          <w:tcPr>
            <w:tcW w:w="1290" w:type="dxa"/>
            <w:tcBorders>
              <w:top w:val="single" w:sz="4" w:space="0" w:color="auto"/>
              <w:left w:val="nil"/>
              <w:bottom w:val="single" w:sz="4" w:space="0" w:color="auto"/>
              <w:right w:val="single" w:sz="4" w:space="0" w:color="auto"/>
            </w:tcBorders>
            <w:shd w:val="clear" w:color="auto" w:fill="auto"/>
            <w:noWrap/>
            <w:hideMark/>
          </w:tcPr>
          <w:p w14:paraId="75214EF8" w14:textId="534B13B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43;</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52</w:t>
            </w:r>
          </w:p>
        </w:tc>
      </w:tr>
      <w:tr w:rsidR="008E73E8" w:rsidRPr="003A211C" w14:paraId="71E2E565"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4001C13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E5EE08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8D9858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BE51D2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6F9C647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5DC625E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7F98165B"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15A8190F" w14:textId="1388BBC4"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hideMark/>
          </w:tcPr>
          <w:p w14:paraId="6CD612A3" w14:textId="69537CF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school: 58%</w:t>
            </w:r>
          </w:p>
        </w:tc>
        <w:tc>
          <w:tcPr>
            <w:tcW w:w="1290" w:type="dxa"/>
            <w:tcBorders>
              <w:top w:val="single" w:sz="4" w:space="0" w:color="auto"/>
              <w:left w:val="nil"/>
              <w:bottom w:val="single" w:sz="4" w:space="0" w:color="auto"/>
              <w:right w:val="single" w:sz="4" w:space="0" w:color="auto"/>
            </w:tcBorders>
            <w:shd w:val="clear" w:color="auto" w:fill="auto"/>
            <w:noWrap/>
            <w:hideMark/>
          </w:tcPr>
          <w:p w14:paraId="6B95EE46" w14:textId="3DCF430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55;</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61</w:t>
            </w:r>
          </w:p>
        </w:tc>
      </w:tr>
      <w:tr w:rsidR="008E73E8" w:rsidRPr="003A211C" w14:paraId="6DAD7307"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7605125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B9D4DF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CC5367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4C7CB2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0FCA438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5D8E7FF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3ED1123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hideMark/>
          </w:tcPr>
          <w:p w14:paraId="75B45A69" w14:textId="063E1035"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Higher</w:t>
            </w:r>
            <w:proofErr w:type="spellEnd"/>
            <w:r w:rsidRPr="003A211C">
              <w:rPr>
                <w:rFonts w:eastAsia="Times New Roman" w:cstheme="minorHAnsi"/>
                <w:color w:val="000000"/>
                <w:sz w:val="20"/>
                <w:szCs w:val="20"/>
                <w:lang w:eastAsia="da-DK"/>
              </w:rPr>
              <w:t>: 66%</w:t>
            </w:r>
          </w:p>
        </w:tc>
        <w:tc>
          <w:tcPr>
            <w:tcW w:w="1290" w:type="dxa"/>
            <w:tcBorders>
              <w:top w:val="single" w:sz="4" w:space="0" w:color="auto"/>
              <w:left w:val="nil"/>
              <w:bottom w:val="single" w:sz="4" w:space="0" w:color="auto"/>
              <w:right w:val="single" w:sz="4" w:space="0" w:color="auto"/>
            </w:tcBorders>
            <w:shd w:val="clear" w:color="auto" w:fill="auto"/>
            <w:noWrap/>
            <w:hideMark/>
          </w:tcPr>
          <w:p w14:paraId="22FD6236" w14:textId="6271763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62;</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71</w:t>
            </w:r>
          </w:p>
        </w:tc>
      </w:tr>
      <w:tr w:rsidR="008E73E8" w:rsidRPr="003A211C" w14:paraId="0F6FB523"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3222C35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AAC946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9C53AC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E6CFA1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25C28891"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Income</w:t>
            </w:r>
            <w:proofErr w:type="spellEnd"/>
            <w:r w:rsidRPr="003A211C">
              <w:rPr>
                <w:rFonts w:eastAsia="Times New Roman" w:cstheme="minorHAnsi"/>
                <w:color w:val="000000"/>
                <w:sz w:val="20"/>
                <w:szCs w:val="20"/>
                <w:lang w:eastAsia="da-DK"/>
              </w:rPr>
              <w:t xml:space="preserve">: 3 </w:t>
            </w:r>
            <w:proofErr w:type="spellStart"/>
            <w:r w:rsidRPr="003A211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32FDD81A"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SEP, demography, health-related factors, household</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3A355C22"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4F58247A" w14:textId="2E2B6BB4"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hideMark/>
          </w:tcPr>
          <w:p w14:paraId="037C3DA8" w14:textId="543CF32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Low: 42%</w:t>
            </w:r>
          </w:p>
        </w:tc>
        <w:tc>
          <w:tcPr>
            <w:tcW w:w="1290" w:type="dxa"/>
            <w:tcBorders>
              <w:top w:val="single" w:sz="4" w:space="0" w:color="auto"/>
              <w:left w:val="nil"/>
              <w:bottom w:val="single" w:sz="4" w:space="0" w:color="auto"/>
              <w:right w:val="single" w:sz="4" w:space="0" w:color="auto"/>
            </w:tcBorders>
            <w:shd w:val="clear" w:color="auto" w:fill="auto"/>
            <w:noWrap/>
            <w:hideMark/>
          </w:tcPr>
          <w:p w14:paraId="505607A2" w14:textId="6FA32FE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38;</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46</w:t>
            </w:r>
          </w:p>
        </w:tc>
      </w:tr>
      <w:tr w:rsidR="008E73E8" w:rsidRPr="003A211C" w14:paraId="7813D87C"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hideMark/>
          </w:tcPr>
          <w:p w14:paraId="4B84A6A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AFB261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FF0579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25DB1B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6F76D21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C662FF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374BFE5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tcPr>
          <w:p w14:paraId="79681122" w14:textId="26097A6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43%</w:t>
            </w:r>
          </w:p>
        </w:tc>
        <w:tc>
          <w:tcPr>
            <w:tcW w:w="1290" w:type="dxa"/>
            <w:tcBorders>
              <w:top w:val="single" w:sz="4" w:space="0" w:color="auto"/>
              <w:left w:val="nil"/>
              <w:bottom w:val="single" w:sz="4" w:space="0" w:color="auto"/>
              <w:right w:val="single" w:sz="4" w:space="0" w:color="auto"/>
            </w:tcBorders>
            <w:shd w:val="clear" w:color="auto" w:fill="auto"/>
            <w:noWrap/>
          </w:tcPr>
          <w:p w14:paraId="28664FE5" w14:textId="1A4C004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39;</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47</w:t>
            </w:r>
          </w:p>
        </w:tc>
      </w:tr>
      <w:tr w:rsidR="008E73E8" w:rsidRPr="003A211C" w14:paraId="655AD289"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56233A3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07E747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E47543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177CC4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6BE3AB8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1837888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7501394C"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257D4A15" w14:textId="0D0ADE5C"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hideMark/>
          </w:tcPr>
          <w:p w14:paraId="528FD375" w14:textId="058E566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Low: 58%</w:t>
            </w:r>
          </w:p>
        </w:tc>
        <w:tc>
          <w:tcPr>
            <w:tcW w:w="1290" w:type="dxa"/>
            <w:tcBorders>
              <w:top w:val="single" w:sz="4" w:space="0" w:color="auto"/>
              <w:left w:val="nil"/>
              <w:bottom w:val="single" w:sz="4" w:space="0" w:color="auto"/>
              <w:right w:val="single" w:sz="4" w:space="0" w:color="auto"/>
            </w:tcBorders>
            <w:shd w:val="clear" w:color="auto" w:fill="auto"/>
            <w:noWrap/>
            <w:hideMark/>
          </w:tcPr>
          <w:p w14:paraId="72B00272" w14:textId="74E398A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54;</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62</w:t>
            </w:r>
          </w:p>
        </w:tc>
      </w:tr>
      <w:tr w:rsidR="008E73E8" w:rsidRPr="003A211C" w14:paraId="0895FEBA"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hideMark/>
          </w:tcPr>
          <w:p w14:paraId="684BCD2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F0B176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78DC56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4D9D07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320125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06D7A8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3301CFA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tcPr>
          <w:p w14:paraId="678902D3" w14:textId="7324531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65%</w:t>
            </w:r>
          </w:p>
        </w:tc>
        <w:tc>
          <w:tcPr>
            <w:tcW w:w="1290" w:type="dxa"/>
            <w:tcBorders>
              <w:top w:val="single" w:sz="4" w:space="0" w:color="auto"/>
              <w:left w:val="nil"/>
              <w:bottom w:val="single" w:sz="4" w:space="0" w:color="auto"/>
              <w:right w:val="single" w:sz="4" w:space="0" w:color="auto"/>
            </w:tcBorders>
            <w:shd w:val="clear" w:color="auto" w:fill="auto"/>
            <w:noWrap/>
          </w:tcPr>
          <w:p w14:paraId="0E3E56D6" w14:textId="63D62FD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61;</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70</w:t>
            </w:r>
          </w:p>
        </w:tc>
      </w:tr>
      <w:tr w:rsidR="008E73E8" w:rsidRPr="003A211C" w14:paraId="1406EBB4" w14:textId="77777777" w:rsidTr="008E73E8">
        <w:trPr>
          <w:trHeight w:val="77"/>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2BA17621"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Seidelin et al. 2016</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6C3DAD46"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152D35BE"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Cervix</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02736F4D" w14:textId="1E70A17F"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Diagnosed </w:t>
            </w:r>
            <w:r>
              <w:rPr>
                <w:rFonts w:eastAsia="Times New Roman" w:cstheme="minorHAnsi"/>
                <w:color w:val="000000"/>
                <w:sz w:val="20"/>
                <w:szCs w:val="20"/>
                <w:lang w:val="en-US" w:eastAsia="da-DK"/>
              </w:rPr>
              <w:t>2005-2009, born 1920-1980</w:t>
            </w:r>
            <w:r>
              <w:rPr>
                <w:rFonts w:eastAsia="Times New Roman" w:cstheme="minorHAnsi"/>
                <w:color w:val="000000"/>
                <w:sz w:val="20"/>
                <w:szCs w:val="20"/>
                <w:lang w:val="en-US" w:eastAsia="da-DK"/>
              </w:rPr>
              <w:br w:type="page"/>
              <w:t>, n=3</w:t>
            </w:r>
            <w:r w:rsidRPr="003A211C">
              <w:rPr>
                <w:rFonts w:eastAsia="Times New Roman" w:cstheme="minorHAnsi"/>
                <w:color w:val="000000"/>
                <w:sz w:val="20"/>
                <w:szCs w:val="20"/>
                <w:lang w:val="en-US" w:eastAsia="da-DK"/>
              </w:rPr>
              <w:t>638</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21819612" w14:textId="28BFB40C"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ype="page"/>
              <w:t xml:space="preserve"> Ref group: high</w:t>
            </w:r>
          </w:p>
        </w:tc>
        <w:tc>
          <w:tcPr>
            <w:tcW w:w="3305" w:type="dxa"/>
            <w:tcBorders>
              <w:top w:val="nil"/>
              <w:left w:val="nil"/>
              <w:bottom w:val="single" w:sz="4" w:space="0" w:color="auto"/>
              <w:right w:val="single" w:sz="4" w:space="0" w:color="auto"/>
            </w:tcBorders>
            <w:shd w:val="clear" w:color="auto" w:fill="auto"/>
            <w:noWrap/>
            <w:hideMark/>
          </w:tcPr>
          <w:p w14:paraId="0366F3C2"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272E4BB2"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All cause HR </w:t>
            </w:r>
          </w:p>
          <w:p w14:paraId="1FA1FAF9" w14:textId="682D269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2425DD5A" w14:textId="618047A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1.47</w:t>
            </w:r>
          </w:p>
        </w:tc>
        <w:tc>
          <w:tcPr>
            <w:tcW w:w="1290" w:type="dxa"/>
            <w:tcBorders>
              <w:top w:val="single" w:sz="4" w:space="0" w:color="auto"/>
              <w:left w:val="nil"/>
              <w:bottom w:val="single" w:sz="4" w:space="0" w:color="auto"/>
              <w:right w:val="single" w:sz="4" w:space="0" w:color="auto"/>
            </w:tcBorders>
            <w:shd w:val="clear" w:color="auto" w:fill="auto"/>
            <w:noWrap/>
            <w:hideMark/>
          </w:tcPr>
          <w:p w14:paraId="5BA996B1" w14:textId="62135AA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1.17;</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1.80</w:t>
            </w:r>
          </w:p>
        </w:tc>
      </w:tr>
      <w:tr w:rsidR="008E73E8" w:rsidRPr="003A211C" w14:paraId="70FE81B6"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688D255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9DE695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47C670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3886BE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439F5A6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535BD5B8" w14:textId="498AD20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at </w:t>
            </w:r>
            <w:proofErr w:type="spellStart"/>
            <w:r w:rsidRPr="003A211C">
              <w:rPr>
                <w:rFonts w:eastAsia="Times New Roman" w:cstheme="minorHAnsi"/>
                <w:color w:val="000000"/>
                <w:sz w:val="20"/>
                <w:szCs w:val="20"/>
                <w:lang w:eastAsia="da-DK"/>
              </w:rPr>
              <w:t>diagnosis</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cohabitation</w:t>
            </w:r>
            <w:proofErr w:type="spellEnd"/>
          </w:p>
        </w:tc>
        <w:tc>
          <w:tcPr>
            <w:tcW w:w="1352" w:type="dxa"/>
            <w:vMerge/>
            <w:tcBorders>
              <w:top w:val="nil"/>
              <w:left w:val="single" w:sz="4" w:space="0" w:color="auto"/>
              <w:bottom w:val="single" w:sz="4" w:space="0" w:color="auto"/>
              <w:right w:val="single" w:sz="4" w:space="0" w:color="auto"/>
            </w:tcBorders>
            <w:hideMark/>
          </w:tcPr>
          <w:p w14:paraId="0522C57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21FD5279" w14:textId="36C8A87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1.47</w:t>
            </w:r>
          </w:p>
        </w:tc>
        <w:tc>
          <w:tcPr>
            <w:tcW w:w="1290" w:type="dxa"/>
            <w:tcBorders>
              <w:top w:val="nil"/>
              <w:left w:val="nil"/>
              <w:bottom w:val="single" w:sz="4" w:space="0" w:color="auto"/>
              <w:right w:val="single" w:sz="4" w:space="0" w:color="auto"/>
            </w:tcBorders>
            <w:shd w:val="clear" w:color="auto" w:fill="auto"/>
            <w:noWrap/>
            <w:hideMark/>
          </w:tcPr>
          <w:p w14:paraId="0E51BE4E" w14:textId="24FB91C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1.20;</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1.80</w:t>
            </w:r>
          </w:p>
        </w:tc>
      </w:tr>
      <w:tr w:rsidR="008E73E8" w:rsidRPr="003A211C" w14:paraId="73559CD4"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6EC318F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DA2246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05A9D4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F5109F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2F8C3D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0C7CF668"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Age, </w:t>
            </w:r>
            <w:proofErr w:type="spellStart"/>
            <w:r w:rsidRPr="003A211C">
              <w:rPr>
                <w:rFonts w:eastAsia="Times New Roman" w:cstheme="minorHAnsi"/>
                <w:color w:val="000000"/>
                <w:sz w:val="20"/>
                <w:szCs w:val="20"/>
                <w:lang w:eastAsia="da-DK"/>
              </w:rPr>
              <w:t>cohabitation</w:t>
            </w:r>
            <w:proofErr w:type="spellEnd"/>
            <w:r w:rsidRPr="003A211C">
              <w:rPr>
                <w:rFonts w:eastAsia="Times New Roman" w:cstheme="minorHAnsi"/>
                <w:color w:val="000000"/>
                <w:sz w:val="20"/>
                <w:szCs w:val="20"/>
                <w:lang w:eastAsia="da-DK"/>
              </w:rPr>
              <w:t>, BMI, smoking</w:t>
            </w:r>
          </w:p>
        </w:tc>
        <w:tc>
          <w:tcPr>
            <w:tcW w:w="1352" w:type="dxa"/>
            <w:vMerge/>
            <w:tcBorders>
              <w:top w:val="nil"/>
              <w:left w:val="single" w:sz="4" w:space="0" w:color="auto"/>
              <w:bottom w:val="single" w:sz="4" w:space="0" w:color="auto"/>
              <w:right w:val="single" w:sz="4" w:space="0" w:color="auto"/>
            </w:tcBorders>
            <w:hideMark/>
          </w:tcPr>
          <w:p w14:paraId="3105A03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3FE02CCE" w14:textId="250234C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1.49</w:t>
            </w:r>
          </w:p>
        </w:tc>
        <w:tc>
          <w:tcPr>
            <w:tcW w:w="1290" w:type="dxa"/>
            <w:tcBorders>
              <w:top w:val="nil"/>
              <w:left w:val="nil"/>
              <w:bottom w:val="single" w:sz="4" w:space="0" w:color="auto"/>
              <w:right w:val="single" w:sz="4" w:space="0" w:color="auto"/>
            </w:tcBorders>
            <w:shd w:val="clear" w:color="auto" w:fill="auto"/>
            <w:noWrap/>
            <w:hideMark/>
          </w:tcPr>
          <w:p w14:paraId="1623B7FA" w14:textId="10ABAC3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1.21;</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1.83</w:t>
            </w:r>
          </w:p>
        </w:tc>
      </w:tr>
      <w:tr w:rsidR="008E73E8" w:rsidRPr="003A211C" w14:paraId="3A7DD71D"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366E54E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1BBB3F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8F44F0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F892EF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CDA942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2871F296"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cohabitation, BMI, smoking, comorbidity</w:t>
            </w:r>
          </w:p>
        </w:tc>
        <w:tc>
          <w:tcPr>
            <w:tcW w:w="1352" w:type="dxa"/>
            <w:vMerge/>
            <w:tcBorders>
              <w:top w:val="nil"/>
              <w:left w:val="single" w:sz="4" w:space="0" w:color="auto"/>
              <w:bottom w:val="single" w:sz="4" w:space="0" w:color="auto"/>
              <w:right w:val="single" w:sz="4" w:space="0" w:color="auto"/>
            </w:tcBorders>
            <w:hideMark/>
          </w:tcPr>
          <w:p w14:paraId="36741F3D"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FDF2A39" w14:textId="3AFF696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1.47</w:t>
            </w:r>
          </w:p>
        </w:tc>
        <w:tc>
          <w:tcPr>
            <w:tcW w:w="1290" w:type="dxa"/>
            <w:tcBorders>
              <w:top w:val="nil"/>
              <w:left w:val="nil"/>
              <w:bottom w:val="single" w:sz="4" w:space="0" w:color="auto"/>
              <w:right w:val="single" w:sz="4" w:space="0" w:color="auto"/>
            </w:tcBorders>
            <w:shd w:val="clear" w:color="auto" w:fill="auto"/>
            <w:noWrap/>
            <w:hideMark/>
          </w:tcPr>
          <w:p w14:paraId="4F6395FC" w14:textId="2E12574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1.19;</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1.80</w:t>
            </w:r>
          </w:p>
        </w:tc>
      </w:tr>
      <w:tr w:rsidR="008E73E8" w:rsidRPr="003A211C" w14:paraId="11598EC5" w14:textId="77777777" w:rsidTr="008E73E8">
        <w:trPr>
          <w:trHeight w:val="168"/>
        </w:trPr>
        <w:tc>
          <w:tcPr>
            <w:tcW w:w="1203" w:type="dxa"/>
            <w:vMerge/>
            <w:tcBorders>
              <w:top w:val="nil"/>
              <w:left w:val="single" w:sz="4" w:space="0" w:color="auto"/>
              <w:bottom w:val="single" w:sz="4" w:space="0" w:color="auto"/>
              <w:right w:val="single" w:sz="4" w:space="0" w:color="auto"/>
            </w:tcBorders>
            <w:vAlign w:val="center"/>
            <w:hideMark/>
          </w:tcPr>
          <w:p w14:paraId="08B242F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9BF9F8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757AE7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9CC324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9B229C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02F9C2E3"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cohabitation, BMI, smoking, comorbidity, stage</w:t>
            </w:r>
          </w:p>
        </w:tc>
        <w:tc>
          <w:tcPr>
            <w:tcW w:w="1352" w:type="dxa"/>
            <w:vMerge/>
            <w:tcBorders>
              <w:top w:val="nil"/>
              <w:left w:val="single" w:sz="4" w:space="0" w:color="auto"/>
              <w:bottom w:val="single" w:sz="4" w:space="0" w:color="auto"/>
              <w:right w:val="single" w:sz="4" w:space="0" w:color="auto"/>
            </w:tcBorders>
            <w:hideMark/>
          </w:tcPr>
          <w:p w14:paraId="42B6412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64EE41F8" w14:textId="4E02C95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1.36</w:t>
            </w:r>
          </w:p>
        </w:tc>
        <w:tc>
          <w:tcPr>
            <w:tcW w:w="1290" w:type="dxa"/>
            <w:tcBorders>
              <w:top w:val="nil"/>
              <w:left w:val="nil"/>
              <w:bottom w:val="single" w:sz="4" w:space="0" w:color="auto"/>
              <w:right w:val="single" w:sz="4" w:space="0" w:color="auto"/>
            </w:tcBorders>
            <w:shd w:val="clear" w:color="auto" w:fill="auto"/>
            <w:noWrap/>
            <w:hideMark/>
          </w:tcPr>
          <w:p w14:paraId="2365BEE8" w14:textId="129660F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1.11;</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1.67</w:t>
            </w:r>
          </w:p>
        </w:tc>
      </w:tr>
      <w:tr w:rsidR="008E73E8" w:rsidRPr="003A211C" w14:paraId="10C560B2" w14:textId="77777777" w:rsidTr="008E73E8">
        <w:trPr>
          <w:trHeight w:val="77"/>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33C6CFCB"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Seikkula</w:t>
            </w:r>
            <w:proofErr w:type="spellEnd"/>
            <w:r w:rsidRPr="003A211C">
              <w:rPr>
                <w:rFonts w:eastAsia="Times New Roman" w:cstheme="minorHAnsi"/>
                <w:color w:val="000000"/>
                <w:sz w:val="20"/>
                <w:szCs w:val="20"/>
                <w:lang w:eastAsia="da-DK"/>
              </w:rPr>
              <w:t xml:space="preserve"> et al. 2018</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6D1E695F"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Finland</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42BD5E6B"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Prostate</w:t>
            </w:r>
            <w:proofErr w:type="spellEnd"/>
          </w:p>
        </w:tc>
        <w:tc>
          <w:tcPr>
            <w:tcW w:w="2660" w:type="dxa"/>
            <w:tcBorders>
              <w:top w:val="nil"/>
              <w:left w:val="nil"/>
              <w:bottom w:val="single" w:sz="4" w:space="0" w:color="auto"/>
              <w:right w:val="single" w:sz="4" w:space="0" w:color="auto"/>
            </w:tcBorders>
            <w:shd w:val="clear" w:color="auto" w:fill="auto"/>
            <w:hideMark/>
          </w:tcPr>
          <w:p w14:paraId="75DC00EA" w14:textId="58C124CF"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Diagnosed </w:t>
            </w:r>
            <w:r>
              <w:rPr>
                <w:rFonts w:eastAsia="Times New Roman" w:cstheme="minorHAnsi"/>
                <w:color w:val="000000"/>
                <w:sz w:val="20"/>
                <w:szCs w:val="20"/>
                <w:lang w:val="en-US" w:eastAsia="da-DK"/>
              </w:rPr>
              <w:t>1985-1994, localized stage, n=6</w:t>
            </w:r>
            <w:r w:rsidRPr="003A211C">
              <w:rPr>
                <w:rFonts w:eastAsia="Times New Roman" w:cstheme="minorHAnsi"/>
                <w:color w:val="000000"/>
                <w:sz w:val="20"/>
                <w:szCs w:val="20"/>
                <w:lang w:val="en-US" w:eastAsia="da-DK"/>
              </w:rPr>
              <w:t>643</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141C0D3E"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low</w:t>
            </w:r>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1334BD4C"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64BEECC7"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RR</w:t>
            </w:r>
          </w:p>
          <w:p w14:paraId="694EC1CE" w14:textId="09823F31"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0D6DFAB1" w14:textId="692EF75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0.76</w:t>
            </w:r>
          </w:p>
        </w:tc>
        <w:tc>
          <w:tcPr>
            <w:tcW w:w="1290" w:type="dxa"/>
            <w:tcBorders>
              <w:top w:val="nil"/>
              <w:left w:val="nil"/>
              <w:bottom w:val="single" w:sz="4" w:space="0" w:color="auto"/>
              <w:right w:val="single" w:sz="4" w:space="0" w:color="auto"/>
            </w:tcBorders>
            <w:shd w:val="clear" w:color="auto" w:fill="auto"/>
            <w:noWrap/>
            <w:hideMark/>
          </w:tcPr>
          <w:p w14:paraId="4F371FA2" w14:textId="3D9EDD2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0.66;</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0.88</w:t>
            </w:r>
          </w:p>
        </w:tc>
      </w:tr>
      <w:tr w:rsidR="008E73E8" w:rsidRPr="003A211C" w14:paraId="7E5BF61C"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7F1B542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677F43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2E0EE0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hideMark/>
          </w:tcPr>
          <w:p w14:paraId="1A182251" w14:textId="382717D2"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1</w:t>
            </w:r>
            <w:r>
              <w:rPr>
                <w:rFonts w:eastAsia="Times New Roman" w:cstheme="minorHAnsi"/>
                <w:color w:val="000000"/>
                <w:sz w:val="20"/>
                <w:szCs w:val="20"/>
                <w:lang w:val="en-US" w:eastAsia="da-DK"/>
              </w:rPr>
              <w:t>995-2004, localized stage, n=16,</w:t>
            </w:r>
            <w:r w:rsidRPr="003A211C">
              <w:rPr>
                <w:rFonts w:eastAsia="Times New Roman" w:cstheme="minorHAnsi"/>
                <w:color w:val="000000"/>
                <w:sz w:val="20"/>
                <w:szCs w:val="20"/>
                <w:lang w:val="en-US" w:eastAsia="da-DK"/>
              </w:rPr>
              <w:t>874</w:t>
            </w:r>
          </w:p>
        </w:tc>
        <w:tc>
          <w:tcPr>
            <w:tcW w:w="1678" w:type="dxa"/>
            <w:vMerge/>
            <w:tcBorders>
              <w:top w:val="nil"/>
              <w:left w:val="single" w:sz="4" w:space="0" w:color="auto"/>
              <w:bottom w:val="single" w:sz="4" w:space="0" w:color="auto"/>
              <w:right w:val="single" w:sz="4" w:space="0" w:color="auto"/>
            </w:tcBorders>
            <w:vAlign w:val="center"/>
            <w:hideMark/>
          </w:tcPr>
          <w:p w14:paraId="2AE93181"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F1CDE8E"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2192CC5F"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7B729BD" w14:textId="61C98A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0.61</w:t>
            </w:r>
          </w:p>
        </w:tc>
        <w:tc>
          <w:tcPr>
            <w:tcW w:w="1290" w:type="dxa"/>
            <w:tcBorders>
              <w:top w:val="nil"/>
              <w:left w:val="nil"/>
              <w:bottom w:val="single" w:sz="4" w:space="0" w:color="auto"/>
              <w:right w:val="single" w:sz="4" w:space="0" w:color="auto"/>
            </w:tcBorders>
            <w:shd w:val="clear" w:color="auto" w:fill="auto"/>
            <w:noWrap/>
            <w:hideMark/>
          </w:tcPr>
          <w:p w14:paraId="68C8E73D" w14:textId="0BEDD20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0.53;</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0.70</w:t>
            </w:r>
          </w:p>
        </w:tc>
      </w:tr>
      <w:tr w:rsidR="008E73E8" w:rsidRPr="003A211C" w14:paraId="2AF799B6"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28FD800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025E0D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82E7BF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hideMark/>
          </w:tcPr>
          <w:p w14:paraId="5A562B29" w14:textId="713F6A35"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2</w:t>
            </w:r>
            <w:r>
              <w:rPr>
                <w:rFonts w:eastAsia="Times New Roman" w:cstheme="minorHAnsi"/>
                <w:color w:val="000000"/>
                <w:sz w:val="20"/>
                <w:szCs w:val="20"/>
                <w:lang w:val="en-US" w:eastAsia="da-DK"/>
              </w:rPr>
              <w:t>005-2014, localized stage, n=25,</w:t>
            </w:r>
            <w:r w:rsidRPr="003A211C">
              <w:rPr>
                <w:rFonts w:eastAsia="Times New Roman" w:cstheme="minorHAnsi"/>
                <w:color w:val="000000"/>
                <w:sz w:val="20"/>
                <w:szCs w:val="20"/>
                <w:lang w:val="en-US" w:eastAsia="da-DK"/>
              </w:rPr>
              <w:t>530</w:t>
            </w:r>
          </w:p>
        </w:tc>
        <w:tc>
          <w:tcPr>
            <w:tcW w:w="1678" w:type="dxa"/>
            <w:vMerge/>
            <w:tcBorders>
              <w:top w:val="nil"/>
              <w:left w:val="single" w:sz="4" w:space="0" w:color="auto"/>
              <w:bottom w:val="single" w:sz="4" w:space="0" w:color="auto"/>
              <w:right w:val="single" w:sz="4" w:space="0" w:color="auto"/>
            </w:tcBorders>
            <w:vAlign w:val="center"/>
            <w:hideMark/>
          </w:tcPr>
          <w:p w14:paraId="36C2B6D6"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66ECFBA4"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2C7EC2DB"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6062434" w14:textId="0E22D0A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0.87</w:t>
            </w:r>
          </w:p>
        </w:tc>
        <w:tc>
          <w:tcPr>
            <w:tcW w:w="1290" w:type="dxa"/>
            <w:tcBorders>
              <w:top w:val="nil"/>
              <w:left w:val="nil"/>
              <w:bottom w:val="single" w:sz="4" w:space="0" w:color="auto"/>
              <w:right w:val="single" w:sz="4" w:space="0" w:color="auto"/>
            </w:tcBorders>
            <w:shd w:val="clear" w:color="auto" w:fill="auto"/>
            <w:noWrap/>
            <w:hideMark/>
          </w:tcPr>
          <w:p w14:paraId="04A78DCD" w14:textId="4D95EE8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0.72;</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1.04</w:t>
            </w:r>
          </w:p>
        </w:tc>
      </w:tr>
      <w:tr w:rsidR="008E73E8" w:rsidRPr="003A211C" w14:paraId="060A2183"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77D0A35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A176B1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F734E0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hideMark/>
          </w:tcPr>
          <w:p w14:paraId="55846C9B" w14:textId="5E83AD26"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w:t>
            </w:r>
            <w:r>
              <w:rPr>
                <w:rFonts w:eastAsia="Times New Roman" w:cstheme="minorHAnsi"/>
                <w:color w:val="000000"/>
                <w:sz w:val="20"/>
                <w:szCs w:val="20"/>
                <w:lang w:val="en-US" w:eastAsia="da-DK"/>
              </w:rPr>
              <w:t>d 1985-1994, unknown stage, n=3</w:t>
            </w:r>
            <w:r w:rsidRPr="003A211C">
              <w:rPr>
                <w:rFonts w:eastAsia="Times New Roman" w:cstheme="minorHAnsi"/>
                <w:color w:val="000000"/>
                <w:sz w:val="20"/>
                <w:szCs w:val="20"/>
                <w:lang w:val="en-US" w:eastAsia="da-DK"/>
              </w:rPr>
              <w:t>764</w:t>
            </w:r>
          </w:p>
        </w:tc>
        <w:tc>
          <w:tcPr>
            <w:tcW w:w="1678" w:type="dxa"/>
            <w:vMerge/>
            <w:tcBorders>
              <w:top w:val="nil"/>
              <w:left w:val="single" w:sz="4" w:space="0" w:color="auto"/>
              <w:bottom w:val="single" w:sz="4" w:space="0" w:color="auto"/>
              <w:right w:val="single" w:sz="4" w:space="0" w:color="auto"/>
            </w:tcBorders>
            <w:vAlign w:val="center"/>
            <w:hideMark/>
          </w:tcPr>
          <w:p w14:paraId="544753E5"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F6A4D02"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3C19373E"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E69267B" w14:textId="6591540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0.85</w:t>
            </w:r>
          </w:p>
        </w:tc>
        <w:tc>
          <w:tcPr>
            <w:tcW w:w="1290" w:type="dxa"/>
            <w:tcBorders>
              <w:top w:val="nil"/>
              <w:left w:val="nil"/>
              <w:bottom w:val="single" w:sz="4" w:space="0" w:color="auto"/>
              <w:right w:val="single" w:sz="4" w:space="0" w:color="auto"/>
            </w:tcBorders>
            <w:shd w:val="clear" w:color="auto" w:fill="auto"/>
            <w:noWrap/>
            <w:hideMark/>
          </w:tcPr>
          <w:p w14:paraId="12F6182D" w14:textId="20E35DE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0.73;</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1.00</w:t>
            </w:r>
          </w:p>
        </w:tc>
      </w:tr>
      <w:tr w:rsidR="008E73E8" w:rsidRPr="003A211C" w14:paraId="278623B3"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4DB443A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79540A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3DF1E3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hideMark/>
          </w:tcPr>
          <w:p w14:paraId="3196F701" w14:textId="21BF8E8D"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w:t>
            </w:r>
            <w:r>
              <w:rPr>
                <w:rFonts w:eastAsia="Times New Roman" w:cstheme="minorHAnsi"/>
                <w:color w:val="000000"/>
                <w:sz w:val="20"/>
                <w:szCs w:val="20"/>
                <w:lang w:val="en-US" w:eastAsia="da-DK"/>
              </w:rPr>
              <w:t xml:space="preserve"> 1995-2004, unknown stage, n=11,</w:t>
            </w:r>
            <w:r w:rsidRPr="003A211C">
              <w:rPr>
                <w:rFonts w:eastAsia="Times New Roman" w:cstheme="minorHAnsi"/>
                <w:color w:val="000000"/>
                <w:sz w:val="20"/>
                <w:szCs w:val="20"/>
                <w:lang w:val="en-US" w:eastAsia="da-DK"/>
              </w:rPr>
              <w:t>180</w:t>
            </w:r>
          </w:p>
        </w:tc>
        <w:tc>
          <w:tcPr>
            <w:tcW w:w="1678" w:type="dxa"/>
            <w:vMerge/>
            <w:tcBorders>
              <w:top w:val="nil"/>
              <w:left w:val="single" w:sz="4" w:space="0" w:color="auto"/>
              <w:bottom w:val="single" w:sz="4" w:space="0" w:color="auto"/>
              <w:right w:val="single" w:sz="4" w:space="0" w:color="auto"/>
            </w:tcBorders>
            <w:vAlign w:val="center"/>
            <w:hideMark/>
          </w:tcPr>
          <w:p w14:paraId="078E9EBC"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056C3CB6"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2461BE41"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54CC7690" w14:textId="5509971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0.68</w:t>
            </w:r>
          </w:p>
        </w:tc>
        <w:tc>
          <w:tcPr>
            <w:tcW w:w="1290" w:type="dxa"/>
            <w:tcBorders>
              <w:top w:val="nil"/>
              <w:left w:val="nil"/>
              <w:bottom w:val="single" w:sz="4" w:space="0" w:color="auto"/>
              <w:right w:val="single" w:sz="4" w:space="0" w:color="auto"/>
            </w:tcBorders>
            <w:shd w:val="clear" w:color="auto" w:fill="auto"/>
            <w:noWrap/>
            <w:hideMark/>
          </w:tcPr>
          <w:p w14:paraId="42ED5FEF" w14:textId="5280590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0.60;</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0.77</w:t>
            </w:r>
          </w:p>
        </w:tc>
      </w:tr>
      <w:tr w:rsidR="008E73E8" w:rsidRPr="003A211C" w14:paraId="354725BF"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601455A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725E5E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3F144F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hideMark/>
          </w:tcPr>
          <w:p w14:paraId="69EF1869" w14:textId="19BBAC70"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w:t>
            </w:r>
            <w:r>
              <w:rPr>
                <w:rFonts w:eastAsia="Times New Roman" w:cstheme="minorHAnsi"/>
                <w:color w:val="000000"/>
                <w:sz w:val="20"/>
                <w:szCs w:val="20"/>
                <w:lang w:val="en-US" w:eastAsia="da-DK"/>
              </w:rPr>
              <w:t xml:space="preserve"> 2005-2014, unknown stage, n=12,</w:t>
            </w:r>
            <w:r w:rsidRPr="003A211C">
              <w:rPr>
                <w:rFonts w:eastAsia="Times New Roman" w:cstheme="minorHAnsi"/>
                <w:color w:val="000000"/>
                <w:sz w:val="20"/>
                <w:szCs w:val="20"/>
                <w:lang w:val="en-US" w:eastAsia="da-DK"/>
              </w:rPr>
              <w:t>760</w:t>
            </w:r>
          </w:p>
        </w:tc>
        <w:tc>
          <w:tcPr>
            <w:tcW w:w="1678" w:type="dxa"/>
            <w:vMerge/>
            <w:tcBorders>
              <w:top w:val="nil"/>
              <w:left w:val="single" w:sz="4" w:space="0" w:color="auto"/>
              <w:bottom w:val="single" w:sz="4" w:space="0" w:color="auto"/>
              <w:right w:val="single" w:sz="4" w:space="0" w:color="auto"/>
            </w:tcBorders>
            <w:vAlign w:val="center"/>
            <w:hideMark/>
          </w:tcPr>
          <w:p w14:paraId="148850D5"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C91C94E"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0FE48B95"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4DCB893A" w14:textId="60191A8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0.61</w:t>
            </w:r>
          </w:p>
        </w:tc>
        <w:tc>
          <w:tcPr>
            <w:tcW w:w="1290" w:type="dxa"/>
            <w:tcBorders>
              <w:top w:val="nil"/>
              <w:left w:val="nil"/>
              <w:bottom w:val="single" w:sz="4" w:space="0" w:color="auto"/>
              <w:right w:val="single" w:sz="4" w:space="0" w:color="auto"/>
            </w:tcBorders>
            <w:shd w:val="clear" w:color="auto" w:fill="auto"/>
            <w:noWrap/>
            <w:hideMark/>
          </w:tcPr>
          <w:p w14:paraId="145C5575" w14:textId="6CECC64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0.49;</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0.75</w:t>
            </w:r>
          </w:p>
        </w:tc>
      </w:tr>
      <w:tr w:rsidR="008E73E8" w:rsidRPr="003A211C" w14:paraId="38AF26CD"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057FEBB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783022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7F68C3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hideMark/>
          </w:tcPr>
          <w:p w14:paraId="686E62C9" w14:textId="6DE2D9C5"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1</w:t>
            </w:r>
            <w:r>
              <w:rPr>
                <w:rFonts w:eastAsia="Times New Roman" w:cstheme="minorHAnsi"/>
                <w:color w:val="000000"/>
                <w:sz w:val="20"/>
                <w:szCs w:val="20"/>
                <w:lang w:val="en-US" w:eastAsia="da-DK"/>
              </w:rPr>
              <w:t>985-1994, metastatic stage, n=4</w:t>
            </w:r>
            <w:r w:rsidRPr="003A211C">
              <w:rPr>
                <w:rFonts w:eastAsia="Times New Roman" w:cstheme="minorHAnsi"/>
                <w:color w:val="000000"/>
                <w:sz w:val="20"/>
                <w:szCs w:val="20"/>
                <w:lang w:val="en-US" w:eastAsia="da-DK"/>
              </w:rPr>
              <w:t>170</w:t>
            </w:r>
          </w:p>
        </w:tc>
        <w:tc>
          <w:tcPr>
            <w:tcW w:w="1678" w:type="dxa"/>
            <w:vMerge/>
            <w:tcBorders>
              <w:top w:val="nil"/>
              <w:left w:val="single" w:sz="4" w:space="0" w:color="auto"/>
              <w:bottom w:val="single" w:sz="4" w:space="0" w:color="auto"/>
              <w:right w:val="single" w:sz="4" w:space="0" w:color="auto"/>
            </w:tcBorders>
            <w:vAlign w:val="center"/>
            <w:hideMark/>
          </w:tcPr>
          <w:p w14:paraId="6DD0B16D"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A339ED3"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29610B26"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0AF58C72" w14:textId="1F57624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0.85</w:t>
            </w:r>
          </w:p>
        </w:tc>
        <w:tc>
          <w:tcPr>
            <w:tcW w:w="1290" w:type="dxa"/>
            <w:tcBorders>
              <w:top w:val="nil"/>
              <w:left w:val="nil"/>
              <w:bottom w:val="single" w:sz="4" w:space="0" w:color="auto"/>
              <w:right w:val="single" w:sz="4" w:space="0" w:color="auto"/>
            </w:tcBorders>
            <w:shd w:val="clear" w:color="auto" w:fill="auto"/>
            <w:noWrap/>
            <w:hideMark/>
          </w:tcPr>
          <w:p w14:paraId="0919AA83" w14:textId="68BB1A4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0.76;</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0.95</w:t>
            </w:r>
          </w:p>
        </w:tc>
      </w:tr>
      <w:tr w:rsidR="008E73E8" w:rsidRPr="003A211C" w14:paraId="2D1CBAE2"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32705DB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BC7134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F3AC18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hideMark/>
          </w:tcPr>
          <w:p w14:paraId="4C1EA611" w14:textId="6E64AF1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1</w:t>
            </w:r>
            <w:r>
              <w:rPr>
                <w:rFonts w:eastAsia="Times New Roman" w:cstheme="minorHAnsi"/>
                <w:color w:val="000000"/>
                <w:sz w:val="20"/>
                <w:szCs w:val="20"/>
                <w:lang w:val="en-US" w:eastAsia="da-DK"/>
              </w:rPr>
              <w:t>995-2004, metastatic stage, n=6</w:t>
            </w:r>
            <w:r w:rsidRPr="003A211C">
              <w:rPr>
                <w:rFonts w:eastAsia="Times New Roman" w:cstheme="minorHAnsi"/>
                <w:color w:val="000000"/>
                <w:sz w:val="20"/>
                <w:szCs w:val="20"/>
                <w:lang w:val="en-US" w:eastAsia="da-DK"/>
              </w:rPr>
              <w:t>129</w:t>
            </w:r>
          </w:p>
        </w:tc>
        <w:tc>
          <w:tcPr>
            <w:tcW w:w="1678" w:type="dxa"/>
            <w:vMerge/>
            <w:tcBorders>
              <w:top w:val="nil"/>
              <w:left w:val="single" w:sz="4" w:space="0" w:color="auto"/>
              <w:bottom w:val="single" w:sz="4" w:space="0" w:color="auto"/>
              <w:right w:val="single" w:sz="4" w:space="0" w:color="auto"/>
            </w:tcBorders>
            <w:vAlign w:val="center"/>
            <w:hideMark/>
          </w:tcPr>
          <w:p w14:paraId="4ED5AE18"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684B95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5CC72AA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5FBC1FCF" w14:textId="1EE04CE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0.78</w:t>
            </w:r>
          </w:p>
        </w:tc>
        <w:tc>
          <w:tcPr>
            <w:tcW w:w="1290" w:type="dxa"/>
            <w:tcBorders>
              <w:top w:val="nil"/>
              <w:left w:val="nil"/>
              <w:bottom w:val="single" w:sz="4" w:space="0" w:color="auto"/>
              <w:right w:val="single" w:sz="4" w:space="0" w:color="auto"/>
            </w:tcBorders>
            <w:shd w:val="clear" w:color="auto" w:fill="auto"/>
            <w:noWrap/>
            <w:hideMark/>
          </w:tcPr>
          <w:p w14:paraId="4F1D2B8E" w14:textId="3911537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0.71;</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0.86</w:t>
            </w:r>
          </w:p>
        </w:tc>
      </w:tr>
      <w:tr w:rsidR="008E73E8" w:rsidRPr="003A211C" w14:paraId="475C36FF"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423A30D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D707F8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FD9F6B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tcBorders>
              <w:top w:val="nil"/>
              <w:left w:val="nil"/>
              <w:bottom w:val="single" w:sz="4" w:space="0" w:color="auto"/>
              <w:right w:val="single" w:sz="4" w:space="0" w:color="auto"/>
            </w:tcBorders>
            <w:shd w:val="clear" w:color="auto" w:fill="auto"/>
            <w:hideMark/>
          </w:tcPr>
          <w:p w14:paraId="17DB0162" w14:textId="5A9FD84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2</w:t>
            </w:r>
            <w:r>
              <w:rPr>
                <w:rFonts w:eastAsia="Times New Roman" w:cstheme="minorHAnsi"/>
                <w:color w:val="000000"/>
                <w:sz w:val="20"/>
                <w:szCs w:val="20"/>
                <w:lang w:val="en-US" w:eastAsia="da-DK"/>
              </w:rPr>
              <w:t>005-2014, metastatic stage, n=8</w:t>
            </w:r>
            <w:r w:rsidRPr="003A211C">
              <w:rPr>
                <w:rFonts w:eastAsia="Times New Roman" w:cstheme="minorHAnsi"/>
                <w:color w:val="000000"/>
                <w:sz w:val="20"/>
                <w:szCs w:val="20"/>
                <w:lang w:val="en-US" w:eastAsia="da-DK"/>
              </w:rPr>
              <w:t>026</w:t>
            </w:r>
          </w:p>
        </w:tc>
        <w:tc>
          <w:tcPr>
            <w:tcW w:w="1678" w:type="dxa"/>
            <w:vMerge/>
            <w:tcBorders>
              <w:top w:val="nil"/>
              <w:left w:val="single" w:sz="4" w:space="0" w:color="auto"/>
              <w:bottom w:val="single" w:sz="4" w:space="0" w:color="auto"/>
              <w:right w:val="single" w:sz="4" w:space="0" w:color="auto"/>
            </w:tcBorders>
            <w:vAlign w:val="center"/>
            <w:hideMark/>
          </w:tcPr>
          <w:p w14:paraId="47D0CEEA"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09EB755"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352" w:type="dxa"/>
            <w:vMerge/>
            <w:tcBorders>
              <w:top w:val="nil"/>
              <w:left w:val="single" w:sz="4" w:space="0" w:color="auto"/>
              <w:bottom w:val="single" w:sz="4" w:space="0" w:color="auto"/>
              <w:right w:val="single" w:sz="4" w:space="0" w:color="auto"/>
            </w:tcBorders>
            <w:hideMark/>
          </w:tcPr>
          <w:p w14:paraId="53EC06ED"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0D2A424" w14:textId="1388B14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0.76</w:t>
            </w:r>
          </w:p>
        </w:tc>
        <w:tc>
          <w:tcPr>
            <w:tcW w:w="1290" w:type="dxa"/>
            <w:tcBorders>
              <w:top w:val="nil"/>
              <w:left w:val="nil"/>
              <w:bottom w:val="single" w:sz="4" w:space="0" w:color="auto"/>
              <w:right w:val="single" w:sz="4" w:space="0" w:color="auto"/>
            </w:tcBorders>
            <w:shd w:val="clear" w:color="auto" w:fill="auto"/>
            <w:noWrap/>
            <w:hideMark/>
          </w:tcPr>
          <w:p w14:paraId="4BEFBE16" w14:textId="7A08A79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0.68;</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0.85</w:t>
            </w:r>
          </w:p>
        </w:tc>
      </w:tr>
      <w:tr w:rsidR="008E73E8" w:rsidRPr="003A211C" w14:paraId="347C0245" w14:textId="77777777" w:rsidTr="008E73E8">
        <w:trPr>
          <w:trHeight w:val="77"/>
        </w:trPr>
        <w:tc>
          <w:tcPr>
            <w:tcW w:w="1203" w:type="dxa"/>
            <w:tcBorders>
              <w:top w:val="nil"/>
              <w:left w:val="single" w:sz="4" w:space="0" w:color="auto"/>
              <w:bottom w:val="single" w:sz="4" w:space="0" w:color="auto"/>
              <w:right w:val="single" w:sz="4" w:space="0" w:color="auto"/>
            </w:tcBorders>
            <w:shd w:val="clear" w:color="auto" w:fill="auto"/>
            <w:noWrap/>
            <w:hideMark/>
          </w:tcPr>
          <w:p w14:paraId="37B6A8C8"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Simard</w:t>
            </w:r>
            <w:proofErr w:type="spellEnd"/>
            <w:r w:rsidRPr="003A211C">
              <w:rPr>
                <w:rFonts w:eastAsia="Times New Roman" w:cstheme="minorHAnsi"/>
                <w:color w:val="000000"/>
                <w:sz w:val="20"/>
                <w:szCs w:val="20"/>
                <w:lang w:eastAsia="da-DK"/>
              </w:rPr>
              <w:t xml:space="preserve"> et al. 2013</w:t>
            </w:r>
          </w:p>
        </w:tc>
        <w:tc>
          <w:tcPr>
            <w:tcW w:w="932" w:type="dxa"/>
            <w:tcBorders>
              <w:top w:val="nil"/>
              <w:left w:val="nil"/>
              <w:bottom w:val="single" w:sz="4" w:space="0" w:color="auto"/>
              <w:right w:val="single" w:sz="4" w:space="0" w:color="auto"/>
            </w:tcBorders>
            <w:shd w:val="clear" w:color="auto" w:fill="auto"/>
            <w:noWrap/>
            <w:hideMark/>
          </w:tcPr>
          <w:p w14:paraId="7575D9D1"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tcBorders>
              <w:top w:val="nil"/>
              <w:left w:val="nil"/>
              <w:bottom w:val="single" w:sz="4" w:space="0" w:color="auto"/>
              <w:right w:val="single" w:sz="4" w:space="0" w:color="auto"/>
            </w:tcBorders>
            <w:shd w:val="clear" w:color="auto" w:fill="auto"/>
            <w:noWrap/>
            <w:hideMark/>
          </w:tcPr>
          <w:p w14:paraId="45322CF9"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Non-</w:t>
            </w:r>
            <w:proofErr w:type="spellStart"/>
            <w:r w:rsidRPr="003A211C">
              <w:rPr>
                <w:rFonts w:eastAsia="Times New Roman" w:cstheme="minorHAnsi"/>
                <w:color w:val="000000"/>
                <w:sz w:val="20"/>
                <w:szCs w:val="20"/>
                <w:lang w:eastAsia="da-DK"/>
              </w:rPr>
              <w:t>hodgkin</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lymphoma</w:t>
            </w:r>
            <w:proofErr w:type="spellEnd"/>
          </w:p>
        </w:tc>
        <w:tc>
          <w:tcPr>
            <w:tcW w:w="2660" w:type="dxa"/>
            <w:tcBorders>
              <w:top w:val="nil"/>
              <w:left w:val="nil"/>
              <w:bottom w:val="single" w:sz="4" w:space="0" w:color="auto"/>
              <w:right w:val="single" w:sz="4" w:space="0" w:color="auto"/>
            </w:tcBorders>
            <w:shd w:val="clear" w:color="auto" w:fill="auto"/>
            <w:hideMark/>
          </w:tcPr>
          <w:p w14:paraId="30F424A6" w14:textId="45DD03DA"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1999-2002, n=1</w:t>
            </w:r>
            <w:r w:rsidRPr="003A211C">
              <w:rPr>
                <w:rFonts w:eastAsia="Times New Roman" w:cstheme="minorHAnsi"/>
                <w:color w:val="000000"/>
                <w:sz w:val="20"/>
                <w:szCs w:val="20"/>
                <w:lang w:eastAsia="da-DK"/>
              </w:rPr>
              <w:t>523</w:t>
            </w:r>
          </w:p>
        </w:tc>
        <w:tc>
          <w:tcPr>
            <w:tcW w:w="1678" w:type="dxa"/>
            <w:tcBorders>
              <w:top w:val="nil"/>
              <w:left w:val="nil"/>
              <w:bottom w:val="single" w:sz="4" w:space="0" w:color="auto"/>
              <w:right w:val="single" w:sz="4" w:space="0" w:color="auto"/>
            </w:tcBorders>
            <w:shd w:val="clear" w:color="auto" w:fill="auto"/>
            <w:hideMark/>
          </w:tcPr>
          <w:p w14:paraId="212EC621"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noWrap/>
            <w:hideMark/>
          </w:tcPr>
          <w:p w14:paraId="1A73A0F4"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stage, smoking, BMI</w:t>
            </w:r>
          </w:p>
        </w:tc>
        <w:tc>
          <w:tcPr>
            <w:tcW w:w="1352" w:type="dxa"/>
            <w:tcBorders>
              <w:top w:val="nil"/>
              <w:left w:val="nil"/>
              <w:bottom w:val="single" w:sz="4" w:space="0" w:color="auto"/>
              <w:right w:val="single" w:sz="4" w:space="0" w:color="auto"/>
            </w:tcBorders>
            <w:shd w:val="clear" w:color="auto" w:fill="auto"/>
            <w:hideMark/>
          </w:tcPr>
          <w:p w14:paraId="60F2769F" w14:textId="7220C7CE"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 </w:t>
            </w:r>
          </w:p>
        </w:tc>
        <w:tc>
          <w:tcPr>
            <w:tcW w:w="1707" w:type="dxa"/>
            <w:tcBorders>
              <w:top w:val="nil"/>
              <w:left w:val="nil"/>
              <w:bottom w:val="single" w:sz="4" w:space="0" w:color="auto"/>
              <w:right w:val="single" w:sz="4" w:space="0" w:color="auto"/>
            </w:tcBorders>
            <w:shd w:val="clear" w:color="auto" w:fill="auto"/>
            <w:noWrap/>
            <w:hideMark/>
          </w:tcPr>
          <w:p w14:paraId="50BDA4A0" w14:textId="47E0D6F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w:t>
            </w:r>
          </w:p>
        </w:tc>
        <w:tc>
          <w:tcPr>
            <w:tcW w:w="1290" w:type="dxa"/>
            <w:tcBorders>
              <w:top w:val="nil"/>
              <w:left w:val="nil"/>
              <w:bottom w:val="single" w:sz="4" w:space="0" w:color="auto"/>
              <w:right w:val="single" w:sz="4" w:space="0" w:color="auto"/>
            </w:tcBorders>
            <w:shd w:val="clear" w:color="auto" w:fill="auto"/>
            <w:noWrap/>
            <w:hideMark/>
          </w:tcPr>
          <w:p w14:paraId="1661796D" w14:textId="687F631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1.7</w:t>
            </w:r>
          </w:p>
        </w:tc>
      </w:tr>
      <w:tr w:rsidR="008E73E8" w:rsidRPr="00084CFE" w14:paraId="4535C072" w14:textId="77777777" w:rsidTr="008E73E8">
        <w:trPr>
          <w:trHeight w:val="248"/>
        </w:trPr>
        <w:tc>
          <w:tcPr>
            <w:tcW w:w="1203" w:type="dxa"/>
            <w:vMerge w:val="restart"/>
            <w:tcBorders>
              <w:top w:val="nil"/>
              <w:left w:val="single" w:sz="4" w:space="0" w:color="auto"/>
              <w:right w:val="single" w:sz="4" w:space="0" w:color="auto"/>
            </w:tcBorders>
            <w:shd w:val="clear" w:color="auto" w:fill="auto"/>
            <w:noWrap/>
          </w:tcPr>
          <w:p w14:paraId="61F5B529" w14:textId="16EF3811" w:rsidR="008E73E8" w:rsidRPr="00507A59" w:rsidRDefault="008E73E8" w:rsidP="008E73E8">
            <w:pPr>
              <w:spacing w:after="0" w:line="240" w:lineRule="auto"/>
              <w:rPr>
                <w:rFonts w:eastAsia="Times New Roman" w:cstheme="minorHAnsi"/>
                <w:sz w:val="20"/>
                <w:szCs w:val="20"/>
                <w:lang w:val="en-US" w:eastAsia="da-DK"/>
              </w:rPr>
            </w:pPr>
            <w:proofErr w:type="spellStart"/>
            <w:r w:rsidRPr="00507A59">
              <w:rPr>
                <w:rFonts w:eastAsia="Times New Roman" w:cstheme="minorHAnsi"/>
                <w:sz w:val="20"/>
                <w:szCs w:val="20"/>
                <w:lang w:val="en-US" w:eastAsia="da-DK"/>
              </w:rPr>
              <w:t>Sjöström</w:t>
            </w:r>
            <w:proofErr w:type="spellEnd"/>
            <w:r w:rsidRPr="00507A59">
              <w:rPr>
                <w:rFonts w:eastAsia="Times New Roman" w:cstheme="minorHAnsi"/>
                <w:sz w:val="20"/>
                <w:szCs w:val="20"/>
                <w:lang w:val="en-US" w:eastAsia="da-DK"/>
              </w:rPr>
              <w:t xml:space="preserve"> et al. 2018</w:t>
            </w:r>
          </w:p>
        </w:tc>
        <w:tc>
          <w:tcPr>
            <w:tcW w:w="932" w:type="dxa"/>
            <w:vMerge w:val="restart"/>
            <w:tcBorders>
              <w:top w:val="nil"/>
              <w:left w:val="single" w:sz="4" w:space="0" w:color="auto"/>
              <w:right w:val="single" w:sz="4" w:space="0" w:color="auto"/>
            </w:tcBorders>
            <w:shd w:val="clear" w:color="auto" w:fill="auto"/>
            <w:noWrap/>
          </w:tcPr>
          <w:p w14:paraId="2A33D145" w14:textId="2CFC900D"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Sweden</w:t>
            </w:r>
          </w:p>
        </w:tc>
        <w:tc>
          <w:tcPr>
            <w:tcW w:w="1261" w:type="dxa"/>
            <w:tcBorders>
              <w:top w:val="nil"/>
              <w:left w:val="nil"/>
              <w:bottom w:val="single" w:sz="4" w:space="0" w:color="auto"/>
              <w:right w:val="single" w:sz="4" w:space="0" w:color="auto"/>
            </w:tcBorders>
            <w:shd w:val="clear" w:color="auto" w:fill="auto"/>
            <w:noWrap/>
          </w:tcPr>
          <w:p w14:paraId="20F002B5" w14:textId="05DD609F"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Colon</w:t>
            </w:r>
          </w:p>
        </w:tc>
        <w:tc>
          <w:tcPr>
            <w:tcW w:w="2660" w:type="dxa"/>
            <w:vMerge w:val="restart"/>
            <w:tcBorders>
              <w:top w:val="nil"/>
              <w:left w:val="nil"/>
              <w:right w:val="single" w:sz="4" w:space="0" w:color="auto"/>
            </w:tcBorders>
            <w:shd w:val="clear" w:color="auto" w:fill="auto"/>
          </w:tcPr>
          <w:p w14:paraId="32396573" w14:textId="77777777"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Diagnosed 2007-2013</w:t>
            </w:r>
          </w:p>
          <w:p w14:paraId="32A4ADE6" w14:textId="1770A2FB"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N= 13,505</w:t>
            </w:r>
          </w:p>
        </w:tc>
        <w:tc>
          <w:tcPr>
            <w:tcW w:w="1678" w:type="dxa"/>
            <w:vMerge w:val="restart"/>
            <w:tcBorders>
              <w:top w:val="nil"/>
              <w:left w:val="single" w:sz="4" w:space="0" w:color="auto"/>
              <w:right w:val="single" w:sz="4" w:space="0" w:color="auto"/>
            </w:tcBorders>
            <w:shd w:val="clear" w:color="auto" w:fill="auto"/>
          </w:tcPr>
          <w:p w14:paraId="0AFD8C35" w14:textId="77777777"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Education: 3 levels</w:t>
            </w:r>
          </w:p>
          <w:p w14:paraId="72B029B7" w14:textId="5DC95E83"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Ref group: low</w:t>
            </w:r>
          </w:p>
        </w:tc>
        <w:tc>
          <w:tcPr>
            <w:tcW w:w="3305" w:type="dxa"/>
            <w:vMerge w:val="restart"/>
            <w:tcBorders>
              <w:top w:val="nil"/>
              <w:left w:val="single" w:sz="4" w:space="0" w:color="auto"/>
              <w:right w:val="single" w:sz="4" w:space="0" w:color="auto"/>
            </w:tcBorders>
            <w:shd w:val="clear" w:color="auto" w:fill="auto"/>
          </w:tcPr>
          <w:p w14:paraId="6B3D5786" w14:textId="0E200B2F"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m-stage, sex, age at diagnosis, region, cohabitation status</w:t>
            </w:r>
          </w:p>
        </w:tc>
        <w:tc>
          <w:tcPr>
            <w:tcW w:w="1352" w:type="dxa"/>
            <w:vMerge w:val="restart"/>
            <w:tcBorders>
              <w:top w:val="nil"/>
              <w:left w:val="single" w:sz="4" w:space="0" w:color="auto"/>
              <w:right w:val="single" w:sz="4" w:space="0" w:color="auto"/>
            </w:tcBorders>
            <w:shd w:val="clear" w:color="auto" w:fill="auto"/>
          </w:tcPr>
          <w:p w14:paraId="2B53AE3C" w14:textId="2ADDC32C" w:rsidR="008E73E8" w:rsidRPr="00507A59" w:rsidRDefault="008E73E8" w:rsidP="008E73E8">
            <w:pPr>
              <w:spacing w:after="0" w:line="240" w:lineRule="auto"/>
              <w:rPr>
                <w:rFonts w:cstheme="minorHAnsi"/>
                <w:sz w:val="20"/>
                <w:szCs w:val="20"/>
                <w:lang w:val="en-US"/>
              </w:rPr>
            </w:pPr>
            <w:r w:rsidRPr="00507A59">
              <w:rPr>
                <w:rFonts w:cstheme="minorHAnsi"/>
                <w:sz w:val="20"/>
                <w:szCs w:val="20"/>
                <w:lang w:val="en-US"/>
              </w:rPr>
              <w:t>All cause death OR</w:t>
            </w:r>
          </w:p>
        </w:tc>
        <w:tc>
          <w:tcPr>
            <w:tcW w:w="1707" w:type="dxa"/>
            <w:tcBorders>
              <w:top w:val="nil"/>
              <w:left w:val="nil"/>
              <w:bottom w:val="single" w:sz="4" w:space="0" w:color="auto"/>
              <w:right w:val="single" w:sz="4" w:space="0" w:color="auto"/>
            </w:tcBorders>
            <w:shd w:val="clear" w:color="auto" w:fill="auto"/>
            <w:noWrap/>
          </w:tcPr>
          <w:p w14:paraId="445005B2" w14:textId="3ABABC60"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0.82</w:t>
            </w:r>
          </w:p>
        </w:tc>
        <w:tc>
          <w:tcPr>
            <w:tcW w:w="1290" w:type="dxa"/>
            <w:tcBorders>
              <w:top w:val="nil"/>
              <w:left w:val="nil"/>
              <w:bottom w:val="single" w:sz="4" w:space="0" w:color="auto"/>
              <w:right w:val="single" w:sz="4" w:space="0" w:color="auto"/>
            </w:tcBorders>
            <w:shd w:val="clear" w:color="auto" w:fill="auto"/>
            <w:noWrap/>
          </w:tcPr>
          <w:p w14:paraId="4CF74598" w14:textId="2E7353D2"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0.77; 0.86</w:t>
            </w:r>
          </w:p>
        </w:tc>
      </w:tr>
      <w:tr w:rsidR="008E73E8" w:rsidRPr="00084CFE" w14:paraId="6F064075" w14:textId="77777777" w:rsidTr="008E73E8">
        <w:trPr>
          <w:trHeight w:val="247"/>
        </w:trPr>
        <w:tc>
          <w:tcPr>
            <w:tcW w:w="1203" w:type="dxa"/>
            <w:vMerge/>
            <w:tcBorders>
              <w:left w:val="single" w:sz="4" w:space="0" w:color="auto"/>
              <w:bottom w:val="single" w:sz="4" w:space="0" w:color="auto"/>
              <w:right w:val="single" w:sz="4" w:space="0" w:color="auto"/>
            </w:tcBorders>
            <w:shd w:val="clear" w:color="auto" w:fill="auto"/>
            <w:noWrap/>
          </w:tcPr>
          <w:p w14:paraId="67C119D8" w14:textId="77777777" w:rsidR="008E73E8" w:rsidRPr="00507A59" w:rsidRDefault="008E73E8" w:rsidP="008E73E8">
            <w:pPr>
              <w:spacing w:after="0" w:line="240" w:lineRule="auto"/>
              <w:rPr>
                <w:rFonts w:eastAsia="Times New Roman" w:cstheme="minorHAnsi"/>
                <w:sz w:val="20"/>
                <w:szCs w:val="20"/>
                <w:lang w:val="en-US" w:eastAsia="da-DK"/>
              </w:rPr>
            </w:pPr>
          </w:p>
        </w:tc>
        <w:tc>
          <w:tcPr>
            <w:tcW w:w="932" w:type="dxa"/>
            <w:vMerge/>
            <w:tcBorders>
              <w:left w:val="single" w:sz="4" w:space="0" w:color="auto"/>
              <w:bottom w:val="single" w:sz="4" w:space="0" w:color="auto"/>
              <w:right w:val="single" w:sz="4" w:space="0" w:color="auto"/>
            </w:tcBorders>
            <w:shd w:val="clear" w:color="auto" w:fill="auto"/>
            <w:noWrap/>
          </w:tcPr>
          <w:p w14:paraId="76095133" w14:textId="77777777" w:rsidR="008E73E8" w:rsidRPr="00507A59" w:rsidRDefault="008E73E8" w:rsidP="008E73E8">
            <w:pPr>
              <w:spacing w:after="0" w:line="240" w:lineRule="auto"/>
              <w:rPr>
                <w:rFonts w:eastAsia="Times New Roman" w:cstheme="minorHAnsi"/>
                <w:sz w:val="20"/>
                <w:szCs w:val="20"/>
                <w:lang w:val="en-US" w:eastAsia="da-DK"/>
              </w:rPr>
            </w:pPr>
          </w:p>
        </w:tc>
        <w:tc>
          <w:tcPr>
            <w:tcW w:w="1261" w:type="dxa"/>
            <w:tcBorders>
              <w:top w:val="nil"/>
              <w:left w:val="nil"/>
              <w:bottom w:val="single" w:sz="4" w:space="0" w:color="auto"/>
              <w:right w:val="single" w:sz="4" w:space="0" w:color="auto"/>
            </w:tcBorders>
            <w:shd w:val="clear" w:color="auto" w:fill="auto"/>
            <w:noWrap/>
          </w:tcPr>
          <w:p w14:paraId="5E7D1AA5" w14:textId="19C95DB3"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Rectum</w:t>
            </w:r>
          </w:p>
        </w:tc>
        <w:tc>
          <w:tcPr>
            <w:tcW w:w="2660" w:type="dxa"/>
            <w:vMerge/>
            <w:tcBorders>
              <w:left w:val="nil"/>
              <w:bottom w:val="single" w:sz="4" w:space="0" w:color="auto"/>
              <w:right w:val="single" w:sz="4" w:space="0" w:color="auto"/>
            </w:tcBorders>
            <w:shd w:val="clear" w:color="auto" w:fill="auto"/>
          </w:tcPr>
          <w:p w14:paraId="0074155F" w14:textId="77777777" w:rsidR="008E73E8" w:rsidRPr="00507A59" w:rsidRDefault="008E73E8" w:rsidP="008E73E8">
            <w:pPr>
              <w:spacing w:after="0" w:line="240" w:lineRule="auto"/>
              <w:rPr>
                <w:rFonts w:eastAsia="Times New Roman" w:cstheme="minorHAnsi"/>
                <w:sz w:val="20"/>
                <w:szCs w:val="20"/>
                <w:lang w:val="en-US" w:eastAsia="da-DK"/>
              </w:rPr>
            </w:pPr>
          </w:p>
        </w:tc>
        <w:tc>
          <w:tcPr>
            <w:tcW w:w="1678" w:type="dxa"/>
            <w:vMerge/>
            <w:tcBorders>
              <w:left w:val="single" w:sz="4" w:space="0" w:color="auto"/>
              <w:bottom w:val="single" w:sz="4" w:space="0" w:color="auto"/>
              <w:right w:val="single" w:sz="4" w:space="0" w:color="auto"/>
            </w:tcBorders>
            <w:shd w:val="clear" w:color="auto" w:fill="auto"/>
          </w:tcPr>
          <w:p w14:paraId="0064806F" w14:textId="77777777" w:rsidR="008E73E8" w:rsidRPr="00507A59" w:rsidRDefault="008E73E8" w:rsidP="008E73E8">
            <w:pPr>
              <w:spacing w:after="0" w:line="240" w:lineRule="auto"/>
              <w:rPr>
                <w:rFonts w:eastAsia="Times New Roman" w:cstheme="minorHAnsi"/>
                <w:sz w:val="20"/>
                <w:szCs w:val="20"/>
                <w:lang w:val="en-US" w:eastAsia="da-DK"/>
              </w:rPr>
            </w:pPr>
          </w:p>
        </w:tc>
        <w:tc>
          <w:tcPr>
            <w:tcW w:w="3305" w:type="dxa"/>
            <w:vMerge/>
            <w:tcBorders>
              <w:left w:val="single" w:sz="4" w:space="0" w:color="auto"/>
              <w:bottom w:val="single" w:sz="4" w:space="0" w:color="auto"/>
              <w:right w:val="single" w:sz="4" w:space="0" w:color="auto"/>
            </w:tcBorders>
            <w:shd w:val="clear" w:color="auto" w:fill="auto"/>
          </w:tcPr>
          <w:p w14:paraId="2A9FC82A" w14:textId="77777777" w:rsidR="008E73E8" w:rsidRPr="00507A59" w:rsidRDefault="008E73E8" w:rsidP="008E73E8">
            <w:pPr>
              <w:spacing w:after="0" w:line="240" w:lineRule="auto"/>
              <w:rPr>
                <w:rFonts w:eastAsia="Times New Roman" w:cstheme="minorHAnsi"/>
                <w:sz w:val="20"/>
                <w:szCs w:val="20"/>
                <w:lang w:val="en-US" w:eastAsia="da-DK"/>
              </w:rPr>
            </w:pPr>
          </w:p>
        </w:tc>
        <w:tc>
          <w:tcPr>
            <w:tcW w:w="1352" w:type="dxa"/>
            <w:vMerge/>
            <w:tcBorders>
              <w:left w:val="single" w:sz="4" w:space="0" w:color="auto"/>
              <w:bottom w:val="single" w:sz="4" w:space="0" w:color="auto"/>
              <w:right w:val="single" w:sz="4" w:space="0" w:color="auto"/>
            </w:tcBorders>
            <w:shd w:val="clear" w:color="auto" w:fill="auto"/>
          </w:tcPr>
          <w:p w14:paraId="4ECECE2E" w14:textId="77777777" w:rsidR="008E73E8" w:rsidRPr="00507A59" w:rsidRDefault="008E73E8" w:rsidP="008E73E8">
            <w:pPr>
              <w:spacing w:after="0" w:line="240" w:lineRule="auto"/>
              <w:rPr>
                <w:rFonts w:cstheme="minorHAnsi"/>
                <w:sz w:val="20"/>
                <w:szCs w:val="20"/>
                <w:lang w:val="en-US"/>
              </w:rPr>
            </w:pPr>
          </w:p>
        </w:tc>
        <w:tc>
          <w:tcPr>
            <w:tcW w:w="1707" w:type="dxa"/>
            <w:tcBorders>
              <w:top w:val="single" w:sz="4" w:space="0" w:color="auto"/>
              <w:left w:val="nil"/>
              <w:bottom w:val="single" w:sz="4" w:space="0" w:color="auto"/>
              <w:right w:val="single" w:sz="4" w:space="0" w:color="auto"/>
            </w:tcBorders>
            <w:shd w:val="clear" w:color="auto" w:fill="auto"/>
            <w:noWrap/>
          </w:tcPr>
          <w:p w14:paraId="6EC8A3C2" w14:textId="3089DD36"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0.82</w:t>
            </w:r>
          </w:p>
        </w:tc>
        <w:tc>
          <w:tcPr>
            <w:tcW w:w="1290" w:type="dxa"/>
            <w:tcBorders>
              <w:top w:val="single" w:sz="4" w:space="0" w:color="auto"/>
              <w:left w:val="nil"/>
              <w:bottom w:val="single" w:sz="4" w:space="0" w:color="auto"/>
              <w:right w:val="single" w:sz="4" w:space="0" w:color="auto"/>
            </w:tcBorders>
            <w:shd w:val="clear" w:color="auto" w:fill="auto"/>
            <w:noWrap/>
          </w:tcPr>
          <w:p w14:paraId="223F3CA5" w14:textId="0DED6D1B"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 xml:space="preserve">0.75; </w:t>
            </w:r>
            <w:r>
              <w:rPr>
                <w:rFonts w:eastAsia="Times New Roman" w:cstheme="minorHAnsi"/>
                <w:sz w:val="20"/>
                <w:szCs w:val="20"/>
                <w:lang w:val="en-US" w:eastAsia="da-DK"/>
              </w:rPr>
              <w:t xml:space="preserve"> </w:t>
            </w:r>
            <w:r w:rsidRPr="00507A59">
              <w:rPr>
                <w:rFonts w:eastAsia="Times New Roman" w:cstheme="minorHAnsi"/>
                <w:sz w:val="20"/>
                <w:szCs w:val="20"/>
                <w:lang w:val="en-US" w:eastAsia="da-DK"/>
              </w:rPr>
              <w:t>0.88</w:t>
            </w:r>
          </w:p>
        </w:tc>
      </w:tr>
      <w:tr w:rsidR="008E73E8" w:rsidRPr="003A211C" w14:paraId="1930E1D9" w14:textId="77777777" w:rsidTr="008E73E8">
        <w:trPr>
          <w:trHeight w:val="77"/>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146FE956" w14:textId="77777777" w:rsidR="008E73E8" w:rsidRPr="00084CFE" w:rsidRDefault="008E73E8" w:rsidP="008E73E8">
            <w:pPr>
              <w:spacing w:after="0" w:line="240" w:lineRule="auto"/>
              <w:rPr>
                <w:rFonts w:eastAsia="Times New Roman" w:cstheme="minorHAnsi"/>
                <w:color w:val="000000"/>
                <w:sz w:val="20"/>
                <w:szCs w:val="20"/>
                <w:lang w:val="en-US" w:eastAsia="da-DK"/>
              </w:rPr>
            </w:pPr>
            <w:proofErr w:type="spellStart"/>
            <w:r w:rsidRPr="00084CFE">
              <w:rPr>
                <w:rFonts w:eastAsia="Times New Roman" w:cstheme="minorHAnsi"/>
                <w:color w:val="000000"/>
                <w:sz w:val="20"/>
                <w:szCs w:val="20"/>
                <w:lang w:val="en-US" w:eastAsia="da-DK"/>
              </w:rPr>
              <w:t>Skyrud</w:t>
            </w:r>
            <w:proofErr w:type="spellEnd"/>
            <w:r w:rsidRPr="00084CFE">
              <w:rPr>
                <w:rFonts w:eastAsia="Times New Roman" w:cstheme="minorHAnsi"/>
                <w:color w:val="000000"/>
                <w:sz w:val="20"/>
                <w:szCs w:val="20"/>
                <w:lang w:val="en-US" w:eastAsia="da-DK"/>
              </w:rPr>
              <w:t xml:space="preserve"> et al. 2016</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24573AAC" w14:textId="77777777" w:rsidR="008E73E8" w:rsidRPr="00084CFE" w:rsidRDefault="008E73E8" w:rsidP="008E73E8">
            <w:pPr>
              <w:spacing w:after="0" w:line="240" w:lineRule="auto"/>
              <w:rPr>
                <w:rFonts w:eastAsia="Times New Roman" w:cstheme="minorHAnsi"/>
                <w:color w:val="000000"/>
                <w:sz w:val="20"/>
                <w:szCs w:val="20"/>
                <w:lang w:val="en-US" w:eastAsia="da-DK"/>
              </w:rPr>
            </w:pPr>
            <w:r w:rsidRPr="00084CFE">
              <w:rPr>
                <w:rFonts w:eastAsia="Times New Roman" w:cstheme="minorHAnsi"/>
                <w:color w:val="000000"/>
                <w:sz w:val="20"/>
                <w:szCs w:val="20"/>
                <w:lang w:val="en-US" w:eastAsia="da-DK"/>
              </w:rPr>
              <w:t>Norway</w:t>
            </w:r>
          </w:p>
        </w:tc>
        <w:tc>
          <w:tcPr>
            <w:tcW w:w="1261" w:type="dxa"/>
            <w:tcBorders>
              <w:top w:val="nil"/>
              <w:left w:val="nil"/>
              <w:bottom w:val="single" w:sz="4" w:space="0" w:color="auto"/>
              <w:right w:val="single" w:sz="4" w:space="0" w:color="auto"/>
            </w:tcBorders>
            <w:shd w:val="clear" w:color="auto" w:fill="auto"/>
            <w:noWrap/>
            <w:hideMark/>
          </w:tcPr>
          <w:p w14:paraId="41729554" w14:textId="77777777" w:rsidR="008E73E8" w:rsidRPr="00084CFE" w:rsidRDefault="008E73E8" w:rsidP="008E73E8">
            <w:pPr>
              <w:spacing w:after="0" w:line="240" w:lineRule="auto"/>
              <w:rPr>
                <w:rFonts w:eastAsia="Times New Roman" w:cstheme="minorHAnsi"/>
                <w:color w:val="000000"/>
                <w:sz w:val="20"/>
                <w:szCs w:val="20"/>
                <w:lang w:val="en-US" w:eastAsia="da-DK"/>
              </w:rPr>
            </w:pPr>
            <w:r w:rsidRPr="00084CFE">
              <w:rPr>
                <w:rFonts w:eastAsia="Times New Roman" w:cstheme="minorHAnsi"/>
                <w:color w:val="000000"/>
                <w:sz w:val="20"/>
                <w:szCs w:val="20"/>
                <w:lang w:val="en-US" w:eastAsia="da-DK"/>
              </w:rPr>
              <w:t>All sites</w:t>
            </w:r>
          </w:p>
        </w:tc>
        <w:tc>
          <w:tcPr>
            <w:tcW w:w="2660" w:type="dxa"/>
            <w:tcBorders>
              <w:top w:val="nil"/>
              <w:left w:val="nil"/>
              <w:bottom w:val="single" w:sz="4" w:space="0" w:color="auto"/>
              <w:right w:val="single" w:sz="4" w:space="0" w:color="auto"/>
            </w:tcBorders>
            <w:shd w:val="clear" w:color="auto" w:fill="auto"/>
            <w:hideMark/>
          </w:tcPr>
          <w:p w14:paraId="63D77DDF" w14:textId="3EA62817" w:rsidR="008E73E8" w:rsidRPr="00084CFE" w:rsidRDefault="008E73E8" w:rsidP="008E73E8">
            <w:pPr>
              <w:spacing w:after="0" w:line="240" w:lineRule="auto"/>
              <w:rPr>
                <w:rFonts w:eastAsia="Times New Roman" w:cstheme="minorHAnsi"/>
                <w:color w:val="000000"/>
                <w:sz w:val="20"/>
                <w:szCs w:val="20"/>
                <w:lang w:val="en-US" w:eastAsia="da-DK"/>
              </w:rPr>
            </w:pPr>
            <w:r>
              <w:rPr>
                <w:rFonts w:eastAsia="Times New Roman" w:cstheme="minorHAnsi"/>
                <w:color w:val="000000"/>
                <w:sz w:val="20"/>
                <w:szCs w:val="20"/>
                <w:lang w:val="en-US" w:eastAsia="da-DK"/>
              </w:rPr>
              <w:t>Diagnosed 2002-2011, n=238,</w:t>
            </w:r>
            <w:r w:rsidRPr="00084CFE">
              <w:rPr>
                <w:rFonts w:eastAsia="Times New Roman" w:cstheme="minorHAnsi"/>
                <w:color w:val="000000"/>
                <w:sz w:val="20"/>
                <w:szCs w:val="20"/>
                <w:lang w:val="en-US" w:eastAsia="da-DK"/>
              </w:rPr>
              <w:t>821</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5D04C35B"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low</w:t>
            </w:r>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1AC750C1" w14:textId="3150320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stage, income, surgery, health service region</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6558D9F5"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RER</w:t>
            </w:r>
          </w:p>
          <w:p w14:paraId="6B71B5A8" w14:textId="2C5F76AF"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0452DB0E" w14:textId="59A7FCE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0.79</w:t>
            </w:r>
          </w:p>
        </w:tc>
        <w:tc>
          <w:tcPr>
            <w:tcW w:w="1290" w:type="dxa"/>
            <w:tcBorders>
              <w:top w:val="nil"/>
              <w:left w:val="nil"/>
              <w:bottom w:val="single" w:sz="4" w:space="0" w:color="auto"/>
              <w:right w:val="single" w:sz="4" w:space="0" w:color="auto"/>
            </w:tcBorders>
            <w:shd w:val="clear" w:color="auto" w:fill="auto"/>
            <w:noWrap/>
            <w:hideMark/>
          </w:tcPr>
          <w:p w14:paraId="79AA66A6" w14:textId="3763E24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0.77;</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0.82</w:t>
            </w:r>
          </w:p>
        </w:tc>
      </w:tr>
      <w:tr w:rsidR="008E73E8" w:rsidRPr="003A211C" w14:paraId="36D609D4"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0354F8E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DDDA32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6AC955A7"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Colon</w:t>
            </w:r>
            <w:proofErr w:type="spellEnd"/>
          </w:p>
        </w:tc>
        <w:tc>
          <w:tcPr>
            <w:tcW w:w="2660" w:type="dxa"/>
            <w:tcBorders>
              <w:top w:val="nil"/>
              <w:left w:val="nil"/>
              <w:bottom w:val="single" w:sz="4" w:space="0" w:color="auto"/>
              <w:right w:val="single" w:sz="4" w:space="0" w:color="auto"/>
            </w:tcBorders>
            <w:shd w:val="clear" w:color="auto" w:fill="auto"/>
            <w:noWrap/>
            <w:hideMark/>
          </w:tcPr>
          <w:p w14:paraId="48E7DEE1" w14:textId="3A8A70FF"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2002-2011, n=23,</w:t>
            </w:r>
            <w:r w:rsidRPr="003A211C">
              <w:rPr>
                <w:rFonts w:eastAsia="Times New Roman" w:cstheme="minorHAnsi"/>
                <w:color w:val="000000"/>
                <w:sz w:val="20"/>
                <w:szCs w:val="20"/>
                <w:lang w:eastAsia="da-DK"/>
              </w:rPr>
              <w:t xml:space="preserve">197 </w:t>
            </w:r>
          </w:p>
        </w:tc>
        <w:tc>
          <w:tcPr>
            <w:tcW w:w="1678" w:type="dxa"/>
            <w:vMerge/>
            <w:tcBorders>
              <w:top w:val="nil"/>
              <w:left w:val="single" w:sz="4" w:space="0" w:color="auto"/>
              <w:bottom w:val="single" w:sz="4" w:space="0" w:color="auto"/>
              <w:right w:val="single" w:sz="4" w:space="0" w:color="auto"/>
            </w:tcBorders>
            <w:vAlign w:val="center"/>
            <w:hideMark/>
          </w:tcPr>
          <w:p w14:paraId="025E374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37B7AF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6328CC8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2F3AC7AF" w14:textId="6938C2F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0.85</w:t>
            </w:r>
          </w:p>
        </w:tc>
        <w:tc>
          <w:tcPr>
            <w:tcW w:w="1290" w:type="dxa"/>
            <w:tcBorders>
              <w:top w:val="nil"/>
              <w:left w:val="nil"/>
              <w:bottom w:val="single" w:sz="4" w:space="0" w:color="auto"/>
              <w:right w:val="single" w:sz="4" w:space="0" w:color="auto"/>
            </w:tcBorders>
            <w:shd w:val="clear" w:color="auto" w:fill="auto"/>
            <w:noWrap/>
            <w:hideMark/>
          </w:tcPr>
          <w:p w14:paraId="7D0B5558" w14:textId="4AA1AC8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0.78;</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0.93</w:t>
            </w:r>
          </w:p>
        </w:tc>
      </w:tr>
      <w:tr w:rsidR="008E73E8" w:rsidRPr="003A211C" w14:paraId="5510D3C2"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4C43E36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377DB0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0819A77C"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Rectum</w:t>
            </w:r>
            <w:proofErr w:type="spellEnd"/>
          </w:p>
        </w:tc>
        <w:tc>
          <w:tcPr>
            <w:tcW w:w="2660" w:type="dxa"/>
            <w:tcBorders>
              <w:top w:val="nil"/>
              <w:left w:val="nil"/>
              <w:bottom w:val="single" w:sz="4" w:space="0" w:color="auto"/>
              <w:right w:val="single" w:sz="4" w:space="0" w:color="auto"/>
            </w:tcBorders>
            <w:shd w:val="clear" w:color="auto" w:fill="auto"/>
            <w:noWrap/>
            <w:hideMark/>
          </w:tcPr>
          <w:p w14:paraId="5B3AE5A9" w14:textId="56B6D170"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2002-2011, n=12,</w:t>
            </w:r>
            <w:r w:rsidRPr="003A211C">
              <w:rPr>
                <w:rFonts w:eastAsia="Times New Roman" w:cstheme="minorHAnsi"/>
                <w:color w:val="000000"/>
                <w:sz w:val="20"/>
                <w:szCs w:val="20"/>
                <w:lang w:eastAsia="da-DK"/>
              </w:rPr>
              <w:t>320</w:t>
            </w:r>
          </w:p>
        </w:tc>
        <w:tc>
          <w:tcPr>
            <w:tcW w:w="1678" w:type="dxa"/>
            <w:vMerge/>
            <w:tcBorders>
              <w:top w:val="nil"/>
              <w:left w:val="single" w:sz="4" w:space="0" w:color="auto"/>
              <w:bottom w:val="single" w:sz="4" w:space="0" w:color="auto"/>
              <w:right w:val="single" w:sz="4" w:space="0" w:color="auto"/>
            </w:tcBorders>
            <w:vAlign w:val="center"/>
            <w:hideMark/>
          </w:tcPr>
          <w:p w14:paraId="7D89654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1AFF2951" w14:textId="40F07CFF"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stage, income, surgery, health service region, radiotherapy</w:t>
            </w:r>
          </w:p>
        </w:tc>
        <w:tc>
          <w:tcPr>
            <w:tcW w:w="1352" w:type="dxa"/>
            <w:vMerge/>
            <w:tcBorders>
              <w:top w:val="nil"/>
              <w:left w:val="single" w:sz="4" w:space="0" w:color="auto"/>
              <w:bottom w:val="single" w:sz="4" w:space="0" w:color="auto"/>
              <w:right w:val="single" w:sz="4" w:space="0" w:color="auto"/>
            </w:tcBorders>
            <w:hideMark/>
          </w:tcPr>
          <w:p w14:paraId="49E0B7B5"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4CF465D5" w14:textId="0217E97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0.81</w:t>
            </w:r>
          </w:p>
        </w:tc>
        <w:tc>
          <w:tcPr>
            <w:tcW w:w="1290" w:type="dxa"/>
            <w:tcBorders>
              <w:top w:val="nil"/>
              <w:left w:val="nil"/>
              <w:bottom w:val="single" w:sz="4" w:space="0" w:color="auto"/>
              <w:right w:val="single" w:sz="4" w:space="0" w:color="auto"/>
            </w:tcBorders>
            <w:shd w:val="clear" w:color="auto" w:fill="auto"/>
            <w:noWrap/>
            <w:hideMark/>
          </w:tcPr>
          <w:p w14:paraId="56F3765E" w14:textId="2D20491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0.71;</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0.93</w:t>
            </w:r>
          </w:p>
        </w:tc>
      </w:tr>
      <w:tr w:rsidR="008E73E8" w:rsidRPr="003A211C" w14:paraId="3A6BDBEA" w14:textId="77777777" w:rsidTr="008E73E8">
        <w:trPr>
          <w:trHeight w:val="93"/>
        </w:trPr>
        <w:tc>
          <w:tcPr>
            <w:tcW w:w="1203" w:type="dxa"/>
            <w:vMerge/>
            <w:tcBorders>
              <w:top w:val="nil"/>
              <w:left w:val="single" w:sz="4" w:space="0" w:color="auto"/>
              <w:bottom w:val="single" w:sz="4" w:space="0" w:color="auto"/>
              <w:right w:val="single" w:sz="4" w:space="0" w:color="auto"/>
            </w:tcBorders>
            <w:vAlign w:val="center"/>
            <w:hideMark/>
          </w:tcPr>
          <w:p w14:paraId="01988AA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40AEB1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41EA0928"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Lung</w:t>
            </w:r>
          </w:p>
        </w:tc>
        <w:tc>
          <w:tcPr>
            <w:tcW w:w="2660" w:type="dxa"/>
            <w:tcBorders>
              <w:top w:val="nil"/>
              <w:left w:val="nil"/>
              <w:bottom w:val="single" w:sz="4" w:space="0" w:color="auto"/>
              <w:right w:val="single" w:sz="4" w:space="0" w:color="auto"/>
            </w:tcBorders>
            <w:shd w:val="clear" w:color="auto" w:fill="auto"/>
            <w:noWrap/>
            <w:hideMark/>
          </w:tcPr>
          <w:p w14:paraId="4A6E1820" w14:textId="582F189A"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2002-2011, n=24,</w:t>
            </w:r>
            <w:r w:rsidRPr="003A211C">
              <w:rPr>
                <w:rFonts w:eastAsia="Times New Roman" w:cstheme="minorHAnsi"/>
                <w:color w:val="000000"/>
                <w:sz w:val="20"/>
                <w:szCs w:val="20"/>
                <w:lang w:eastAsia="da-DK"/>
              </w:rPr>
              <w:t>565</w:t>
            </w:r>
          </w:p>
        </w:tc>
        <w:tc>
          <w:tcPr>
            <w:tcW w:w="1678" w:type="dxa"/>
            <w:vMerge/>
            <w:tcBorders>
              <w:top w:val="nil"/>
              <w:left w:val="single" w:sz="4" w:space="0" w:color="auto"/>
              <w:bottom w:val="single" w:sz="4" w:space="0" w:color="auto"/>
              <w:right w:val="single" w:sz="4" w:space="0" w:color="auto"/>
            </w:tcBorders>
            <w:vAlign w:val="center"/>
            <w:hideMark/>
          </w:tcPr>
          <w:p w14:paraId="7CA0603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2F98CB1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13B5185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25737E4D" w14:textId="42D57BD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0.89</w:t>
            </w:r>
          </w:p>
        </w:tc>
        <w:tc>
          <w:tcPr>
            <w:tcW w:w="1290" w:type="dxa"/>
            <w:tcBorders>
              <w:top w:val="nil"/>
              <w:left w:val="nil"/>
              <w:bottom w:val="single" w:sz="4" w:space="0" w:color="auto"/>
              <w:right w:val="single" w:sz="4" w:space="0" w:color="auto"/>
            </w:tcBorders>
            <w:shd w:val="clear" w:color="auto" w:fill="auto"/>
            <w:noWrap/>
            <w:hideMark/>
          </w:tcPr>
          <w:p w14:paraId="5AC10864" w14:textId="20490A6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0.84;</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0.95</w:t>
            </w:r>
          </w:p>
        </w:tc>
      </w:tr>
      <w:tr w:rsidR="008E73E8" w:rsidRPr="003A211C" w14:paraId="0494E312" w14:textId="77777777" w:rsidTr="008E73E8">
        <w:trPr>
          <w:trHeight w:val="156"/>
        </w:trPr>
        <w:tc>
          <w:tcPr>
            <w:tcW w:w="1203" w:type="dxa"/>
            <w:vMerge/>
            <w:tcBorders>
              <w:top w:val="nil"/>
              <w:left w:val="single" w:sz="4" w:space="0" w:color="auto"/>
              <w:bottom w:val="single" w:sz="4" w:space="0" w:color="auto"/>
              <w:right w:val="single" w:sz="4" w:space="0" w:color="auto"/>
            </w:tcBorders>
            <w:vAlign w:val="center"/>
            <w:hideMark/>
          </w:tcPr>
          <w:p w14:paraId="56E075F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C19D23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05A2EAF1"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Melanoma</w:t>
            </w:r>
            <w:proofErr w:type="spellEnd"/>
          </w:p>
        </w:tc>
        <w:tc>
          <w:tcPr>
            <w:tcW w:w="2660" w:type="dxa"/>
            <w:tcBorders>
              <w:top w:val="nil"/>
              <w:left w:val="nil"/>
              <w:bottom w:val="single" w:sz="4" w:space="0" w:color="auto"/>
              <w:right w:val="single" w:sz="4" w:space="0" w:color="auto"/>
            </w:tcBorders>
            <w:shd w:val="clear" w:color="auto" w:fill="auto"/>
            <w:noWrap/>
            <w:hideMark/>
          </w:tcPr>
          <w:p w14:paraId="561BDA5E" w14:textId="6505B64F"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2002-2011, n=12,</w:t>
            </w:r>
            <w:r w:rsidRPr="003A211C">
              <w:rPr>
                <w:rFonts w:eastAsia="Times New Roman" w:cstheme="minorHAnsi"/>
                <w:color w:val="000000"/>
                <w:sz w:val="20"/>
                <w:szCs w:val="20"/>
                <w:lang w:eastAsia="da-DK"/>
              </w:rPr>
              <w:t>309</w:t>
            </w:r>
          </w:p>
        </w:tc>
        <w:tc>
          <w:tcPr>
            <w:tcW w:w="1678" w:type="dxa"/>
            <w:vMerge/>
            <w:tcBorders>
              <w:top w:val="nil"/>
              <w:left w:val="single" w:sz="4" w:space="0" w:color="auto"/>
              <w:bottom w:val="single" w:sz="4" w:space="0" w:color="auto"/>
              <w:right w:val="single" w:sz="4" w:space="0" w:color="auto"/>
            </w:tcBorders>
            <w:vAlign w:val="center"/>
            <w:hideMark/>
          </w:tcPr>
          <w:p w14:paraId="0595388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48A6F1A8" w14:textId="1AEE029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stage, income, surgery, health service region</w:t>
            </w:r>
          </w:p>
        </w:tc>
        <w:tc>
          <w:tcPr>
            <w:tcW w:w="1352" w:type="dxa"/>
            <w:vMerge/>
            <w:tcBorders>
              <w:top w:val="nil"/>
              <w:left w:val="single" w:sz="4" w:space="0" w:color="auto"/>
              <w:bottom w:val="single" w:sz="4" w:space="0" w:color="auto"/>
              <w:right w:val="single" w:sz="4" w:space="0" w:color="auto"/>
            </w:tcBorders>
            <w:hideMark/>
          </w:tcPr>
          <w:p w14:paraId="4791869C"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34E5DA93" w14:textId="0E36915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0.67</w:t>
            </w:r>
          </w:p>
        </w:tc>
        <w:tc>
          <w:tcPr>
            <w:tcW w:w="1290" w:type="dxa"/>
            <w:tcBorders>
              <w:top w:val="nil"/>
              <w:left w:val="nil"/>
              <w:bottom w:val="single" w:sz="4" w:space="0" w:color="auto"/>
              <w:right w:val="single" w:sz="4" w:space="0" w:color="auto"/>
            </w:tcBorders>
            <w:shd w:val="clear" w:color="auto" w:fill="auto"/>
            <w:noWrap/>
            <w:hideMark/>
          </w:tcPr>
          <w:p w14:paraId="70FF1350" w14:textId="6E3FCA8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0.53;</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0.84</w:t>
            </w:r>
          </w:p>
        </w:tc>
      </w:tr>
      <w:tr w:rsidR="008E73E8" w:rsidRPr="003A211C" w14:paraId="55B0FCDD" w14:textId="77777777" w:rsidTr="008E73E8">
        <w:trPr>
          <w:trHeight w:val="92"/>
        </w:trPr>
        <w:tc>
          <w:tcPr>
            <w:tcW w:w="1203" w:type="dxa"/>
            <w:vMerge/>
            <w:tcBorders>
              <w:top w:val="nil"/>
              <w:left w:val="single" w:sz="4" w:space="0" w:color="auto"/>
              <w:bottom w:val="single" w:sz="4" w:space="0" w:color="auto"/>
              <w:right w:val="single" w:sz="4" w:space="0" w:color="auto"/>
            </w:tcBorders>
            <w:vAlign w:val="center"/>
            <w:hideMark/>
          </w:tcPr>
          <w:p w14:paraId="5ED7D88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99A3BE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4CF83793"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Breast</w:t>
            </w:r>
            <w:proofErr w:type="spellEnd"/>
          </w:p>
        </w:tc>
        <w:tc>
          <w:tcPr>
            <w:tcW w:w="2660" w:type="dxa"/>
            <w:tcBorders>
              <w:top w:val="nil"/>
              <w:left w:val="nil"/>
              <w:bottom w:val="single" w:sz="4" w:space="0" w:color="auto"/>
              <w:right w:val="single" w:sz="4" w:space="0" w:color="auto"/>
            </w:tcBorders>
            <w:shd w:val="clear" w:color="auto" w:fill="auto"/>
            <w:noWrap/>
            <w:hideMark/>
          </w:tcPr>
          <w:p w14:paraId="6978E083" w14:textId="7CCF0C51"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2002-2011, n=27,</w:t>
            </w:r>
            <w:r w:rsidRPr="003A211C">
              <w:rPr>
                <w:rFonts w:eastAsia="Times New Roman" w:cstheme="minorHAnsi"/>
                <w:color w:val="000000"/>
                <w:sz w:val="20"/>
                <w:szCs w:val="20"/>
                <w:lang w:eastAsia="da-DK"/>
              </w:rPr>
              <w:t>675</w:t>
            </w:r>
          </w:p>
        </w:tc>
        <w:tc>
          <w:tcPr>
            <w:tcW w:w="1678" w:type="dxa"/>
            <w:vMerge/>
            <w:tcBorders>
              <w:top w:val="nil"/>
              <w:left w:val="single" w:sz="4" w:space="0" w:color="auto"/>
              <w:bottom w:val="single" w:sz="4" w:space="0" w:color="auto"/>
              <w:right w:val="single" w:sz="4" w:space="0" w:color="auto"/>
            </w:tcBorders>
            <w:vAlign w:val="center"/>
            <w:hideMark/>
          </w:tcPr>
          <w:p w14:paraId="5D49E0D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7642D351" w14:textId="7CF1DD2B"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stage, income, surgery, health service region, radiotherapy</w:t>
            </w:r>
          </w:p>
        </w:tc>
        <w:tc>
          <w:tcPr>
            <w:tcW w:w="1352" w:type="dxa"/>
            <w:vMerge/>
            <w:tcBorders>
              <w:top w:val="nil"/>
              <w:left w:val="single" w:sz="4" w:space="0" w:color="auto"/>
              <w:bottom w:val="single" w:sz="4" w:space="0" w:color="auto"/>
              <w:right w:val="single" w:sz="4" w:space="0" w:color="auto"/>
            </w:tcBorders>
            <w:hideMark/>
          </w:tcPr>
          <w:p w14:paraId="7CB1D45E"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4D2D036C" w14:textId="0756DD7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0.60</w:t>
            </w:r>
          </w:p>
        </w:tc>
        <w:tc>
          <w:tcPr>
            <w:tcW w:w="1290" w:type="dxa"/>
            <w:tcBorders>
              <w:top w:val="nil"/>
              <w:left w:val="nil"/>
              <w:bottom w:val="single" w:sz="4" w:space="0" w:color="auto"/>
              <w:right w:val="single" w:sz="4" w:space="0" w:color="auto"/>
            </w:tcBorders>
            <w:shd w:val="clear" w:color="auto" w:fill="auto"/>
            <w:noWrap/>
            <w:hideMark/>
          </w:tcPr>
          <w:p w14:paraId="52E92804" w14:textId="47D9167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0.51;</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0.69</w:t>
            </w:r>
          </w:p>
        </w:tc>
      </w:tr>
      <w:tr w:rsidR="008E73E8" w:rsidRPr="003A211C" w14:paraId="2237B2FB" w14:textId="77777777" w:rsidTr="008E73E8">
        <w:trPr>
          <w:trHeight w:val="253"/>
        </w:trPr>
        <w:tc>
          <w:tcPr>
            <w:tcW w:w="1203" w:type="dxa"/>
            <w:vMerge/>
            <w:tcBorders>
              <w:top w:val="nil"/>
              <w:left w:val="single" w:sz="4" w:space="0" w:color="auto"/>
              <w:bottom w:val="single" w:sz="4" w:space="0" w:color="auto"/>
              <w:right w:val="single" w:sz="4" w:space="0" w:color="auto"/>
            </w:tcBorders>
            <w:vAlign w:val="center"/>
            <w:hideMark/>
          </w:tcPr>
          <w:p w14:paraId="01E19B3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70BE97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2F085054"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Prostate</w:t>
            </w:r>
            <w:proofErr w:type="spellEnd"/>
          </w:p>
        </w:tc>
        <w:tc>
          <w:tcPr>
            <w:tcW w:w="2660" w:type="dxa"/>
            <w:tcBorders>
              <w:top w:val="nil"/>
              <w:left w:val="nil"/>
              <w:bottom w:val="single" w:sz="4" w:space="0" w:color="auto"/>
              <w:right w:val="single" w:sz="4" w:space="0" w:color="auto"/>
            </w:tcBorders>
            <w:shd w:val="clear" w:color="auto" w:fill="auto"/>
            <w:noWrap/>
            <w:hideMark/>
          </w:tcPr>
          <w:p w14:paraId="6CFE65AE" w14:textId="5C05554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Diagnosed</w:t>
            </w:r>
            <w:proofErr w:type="spellEnd"/>
            <w:r w:rsidRPr="003A211C">
              <w:rPr>
                <w:rFonts w:eastAsia="Times New Roman" w:cstheme="minorHAnsi"/>
                <w:color w:val="000000"/>
                <w:sz w:val="20"/>
                <w:szCs w:val="20"/>
                <w:lang w:eastAsia="da-DK"/>
              </w:rPr>
              <w:t xml:space="preserve"> 2002-2011, </w:t>
            </w:r>
            <w:r>
              <w:rPr>
                <w:rFonts w:eastAsia="Times New Roman" w:cstheme="minorHAnsi"/>
                <w:color w:val="000000"/>
                <w:sz w:val="20"/>
                <w:szCs w:val="20"/>
                <w:lang w:eastAsia="da-DK"/>
              </w:rPr>
              <w:t>n=39,</w:t>
            </w:r>
            <w:r w:rsidRPr="003A211C">
              <w:rPr>
                <w:rFonts w:eastAsia="Times New Roman" w:cstheme="minorHAnsi"/>
                <w:color w:val="000000"/>
                <w:sz w:val="20"/>
                <w:szCs w:val="20"/>
                <w:lang w:eastAsia="da-DK"/>
              </w:rPr>
              <w:t>608</w:t>
            </w:r>
          </w:p>
        </w:tc>
        <w:tc>
          <w:tcPr>
            <w:tcW w:w="1678" w:type="dxa"/>
            <w:vMerge/>
            <w:tcBorders>
              <w:top w:val="nil"/>
              <w:left w:val="single" w:sz="4" w:space="0" w:color="auto"/>
              <w:bottom w:val="single" w:sz="4" w:space="0" w:color="auto"/>
              <w:right w:val="single" w:sz="4" w:space="0" w:color="auto"/>
            </w:tcBorders>
            <w:vAlign w:val="center"/>
            <w:hideMark/>
          </w:tcPr>
          <w:p w14:paraId="768FA2C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F64426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44540D0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6783EA5A" w14:textId="531CD98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0.65</w:t>
            </w:r>
          </w:p>
        </w:tc>
        <w:tc>
          <w:tcPr>
            <w:tcW w:w="1290" w:type="dxa"/>
            <w:tcBorders>
              <w:top w:val="nil"/>
              <w:left w:val="nil"/>
              <w:bottom w:val="single" w:sz="4" w:space="0" w:color="auto"/>
              <w:right w:val="single" w:sz="4" w:space="0" w:color="auto"/>
            </w:tcBorders>
            <w:shd w:val="clear" w:color="auto" w:fill="auto"/>
            <w:noWrap/>
            <w:hideMark/>
          </w:tcPr>
          <w:p w14:paraId="4AC27CB9" w14:textId="4CAA99B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0.55;</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0.76</w:t>
            </w:r>
          </w:p>
        </w:tc>
      </w:tr>
      <w:tr w:rsidR="008E73E8" w:rsidRPr="003A211C" w14:paraId="6FE66664"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4DD9FEA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F0A503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09B40CC6"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All sites</w:t>
            </w:r>
          </w:p>
        </w:tc>
        <w:tc>
          <w:tcPr>
            <w:tcW w:w="2660" w:type="dxa"/>
            <w:tcBorders>
              <w:top w:val="nil"/>
              <w:left w:val="nil"/>
              <w:bottom w:val="single" w:sz="4" w:space="0" w:color="auto"/>
              <w:right w:val="single" w:sz="4" w:space="0" w:color="auto"/>
            </w:tcBorders>
            <w:shd w:val="clear" w:color="auto" w:fill="auto"/>
            <w:noWrap/>
            <w:hideMark/>
          </w:tcPr>
          <w:p w14:paraId="5B5AC3A5" w14:textId="35016172"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2002-2011, n=238,</w:t>
            </w:r>
            <w:r w:rsidRPr="003A211C">
              <w:rPr>
                <w:rFonts w:eastAsia="Times New Roman" w:cstheme="minorHAnsi"/>
                <w:color w:val="000000"/>
                <w:sz w:val="20"/>
                <w:szCs w:val="20"/>
                <w:lang w:eastAsia="da-DK"/>
              </w:rPr>
              <w:t>821</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4410883A" w14:textId="77B89BF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3 levels</w:t>
            </w:r>
            <w:r w:rsidRPr="003A211C">
              <w:rPr>
                <w:rFonts w:eastAsia="Times New Roman" w:cstheme="minorHAnsi"/>
                <w:color w:val="000000"/>
                <w:sz w:val="20"/>
                <w:szCs w:val="20"/>
                <w:lang w:val="en-US" w:eastAsia="da-DK"/>
              </w:rPr>
              <w:br/>
              <w:t>Ref group: low</w:t>
            </w:r>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4946F981" w14:textId="609C27C6"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stage, income, surgery, health service region</w:t>
            </w:r>
          </w:p>
        </w:tc>
        <w:tc>
          <w:tcPr>
            <w:tcW w:w="1352" w:type="dxa"/>
            <w:vMerge/>
            <w:tcBorders>
              <w:top w:val="nil"/>
              <w:left w:val="single" w:sz="4" w:space="0" w:color="auto"/>
              <w:bottom w:val="single" w:sz="4" w:space="0" w:color="auto"/>
              <w:right w:val="single" w:sz="4" w:space="0" w:color="auto"/>
            </w:tcBorders>
            <w:hideMark/>
          </w:tcPr>
          <w:p w14:paraId="42DE9AF0"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70EAB131" w14:textId="5FAB2EA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0.73</w:t>
            </w:r>
          </w:p>
        </w:tc>
        <w:tc>
          <w:tcPr>
            <w:tcW w:w="1290" w:type="dxa"/>
            <w:tcBorders>
              <w:top w:val="nil"/>
              <w:left w:val="nil"/>
              <w:bottom w:val="single" w:sz="4" w:space="0" w:color="auto"/>
              <w:right w:val="single" w:sz="4" w:space="0" w:color="auto"/>
            </w:tcBorders>
            <w:shd w:val="clear" w:color="auto" w:fill="auto"/>
            <w:noWrap/>
            <w:hideMark/>
          </w:tcPr>
          <w:p w14:paraId="769C93FE" w14:textId="7F431C8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0.70;</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0.75</w:t>
            </w:r>
          </w:p>
        </w:tc>
      </w:tr>
      <w:tr w:rsidR="008E73E8" w:rsidRPr="003A211C" w14:paraId="499033BF"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74F2F28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74FFE8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42E4BC97"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Colon</w:t>
            </w:r>
            <w:proofErr w:type="spellEnd"/>
          </w:p>
        </w:tc>
        <w:tc>
          <w:tcPr>
            <w:tcW w:w="2660" w:type="dxa"/>
            <w:tcBorders>
              <w:top w:val="nil"/>
              <w:left w:val="nil"/>
              <w:bottom w:val="single" w:sz="4" w:space="0" w:color="auto"/>
              <w:right w:val="single" w:sz="4" w:space="0" w:color="auto"/>
            </w:tcBorders>
            <w:shd w:val="clear" w:color="auto" w:fill="auto"/>
            <w:noWrap/>
            <w:hideMark/>
          </w:tcPr>
          <w:p w14:paraId="5C23B922" w14:textId="7CA5CEBB"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2002-2011, n=23,</w:t>
            </w:r>
            <w:r w:rsidRPr="003A211C">
              <w:rPr>
                <w:rFonts w:eastAsia="Times New Roman" w:cstheme="minorHAnsi"/>
                <w:color w:val="000000"/>
                <w:sz w:val="20"/>
                <w:szCs w:val="20"/>
                <w:lang w:eastAsia="da-DK"/>
              </w:rPr>
              <w:t xml:space="preserve">197 </w:t>
            </w:r>
          </w:p>
        </w:tc>
        <w:tc>
          <w:tcPr>
            <w:tcW w:w="1678" w:type="dxa"/>
            <w:vMerge/>
            <w:tcBorders>
              <w:top w:val="nil"/>
              <w:left w:val="single" w:sz="4" w:space="0" w:color="auto"/>
              <w:bottom w:val="single" w:sz="4" w:space="0" w:color="auto"/>
              <w:right w:val="single" w:sz="4" w:space="0" w:color="auto"/>
            </w:tcBorders>
            <w:vAlign w:val="center"/>
            <w:hideMark/>
          </w:tcPr>
          <w:p w14:paraId="618223B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58A21A6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5DDC786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6E02DE3A" w14:textId="76663F4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0.69</w:t>
            </w:r>
          </w:p>
        </w:tc>
        <w:tc>
          <w:tcPr>
            <w:tcW w:w="1290" w:type="dxa"/>
            <w:tcBorders>
              <w:top w:val="nil"/>
              <w:left w:val="nil"/>
              <w:bottom w:val="single" w:sz="4" w:space="0" w:color="auto"/>
              <w:right w:val="single" w:sz="4" w:space="0" w:color="auto"/>
            </w:tcBorders>
            <w:shd w:val="clear" w:color="auto" w:fill="auto"/>
            <w:noWrap/>
            <w:hideMark/>
          </w:tcPr>
          <w:p w14:paraId="7F1451B9" w14:textId="4D598B5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0.61;</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0.78</w:t>
            </w:r>
          </w:p>
        </w:tc>
      </w:tr>
      <w:tr w:rsidR="008E73E8" w:rsidRPr="003A211C" w14:paraId="0E66D05E"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3C1E04D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6ADBAB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31E131A3"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Rectum</w:t>
            </w:r>
            <w:proofErr w:type="spellEnd"/>
          </w:p>
        </w:tc>
        <w:tc>
          <w:tcPr>
            <w:tcW w:w="2660" w:type="dxa"/>
            <w:tcBorders>
              <w:top w:val="nil"/>
              <w:left w:val="nil"/>
              <w:bottom w:val="single" w:sz="4" w:space="0" w:color="auto"/>
              <w:right w:val="single" w:sz="4" w:space="0" w:color="auto"/>
            </w:tcBorders>
            <w:shd w:val="clear" w:color="auto" w:fill="auto"/>
            <w:noWrap/>
            <w:hideMark/>
          </w:tcPr>
          <w:p w14:paraId="2739F94E" w14:textId="5DEE6366"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2002-2011, n=12,</w:t>
            </w:r>
            <w:r w:rsidRPr="003A211C">
              <w:rPr>
                <w:rFonts w:eastAsia="Times New Roman" w:cstheme="minorHAnsi"/>
                <w:color w:val="000000"/>
                <w:sz w:val="20"/>
                <w:szCs w:val="20"/>
                <w:lang w:eastAsia="da-DK"/>
              </w:rPr>
              <w:t>320</w:t>
            </w:r>
          </w:p>
        </w:tc>
        <w:tc>
          <w:tcPr>
            <w:tcW w:w="1678" w:type="dxa"/>
            <w:vMerge/>
            <w:tcBorders>
              <w:top w:val="nil"/>
              <w:left w:val="single" w:sz="4" w:space="0" w:color="auto"/>
              <w:bottom w:val="single" w:sz="4" w:space="0" w:color="auto"/>
              <w:right w:val="single" w:sz="4" w:space="0" w:color="auto"/>
            </w:tcBorders>
            <w:vAlign w:val="center"/>
            <w:hideMark/>
          </w:tcPr>
          <w:p w14:paraId="761DFCE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777CF6E5" w14:textId="0A18B531"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stage, income, surgery, health service region, radiotherapy</w:t>
            </w:r>
          </w:p>
        </w:tc>
        <w:tc>
          <w:tcPr>
            <w:tcW w:w="1352" w:type="dxa"/>
            <w:vMerge/>
            <w:tcBorders>
              <w:top w:val="nil"/>
              <w:left w:val="single" w:sz="4" w:space="0" w:color="auto"/>
              <w:bottom w:val="single" w:sz="4" w:space="0" w:color="auto"/>
              <w:right w:val="single" w:sz="4" w:space="0" w:color="auto"/>
            </w:tcBorders>
            <w:hideMark/>
          </w:tcPr>
          <w:p w14:paraId="1018B77D"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F43F979" w14:textId="6B4C793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0.71</w:t>
            </w:r>
          </w:p>
        </w:tc>
        <w:tc>
          <w:tcPr>
            <w:tcW w:w="1290" w:type="dxa"/>
            <w:tcBorders>
              <w:top w:val="nil"/>
              <w:left w:val="nil"/>
              <w:bottom w:val="single" w:sz="4" w:space="0" w:color="auto"/>
              <w:right w:val="single" w:sz="4" w:space="0" w:color="auto"/>
            </w:tcBorders>
            <w:shd w:val="clear" w:color="auto" w:fill="auto"/>
            <w:noWrap/>
            <w:hideMark/>
          </w:tcPr>
          <w:p w14:paraId="0DC6603E" w14:textId="2B21DE4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0.60;</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0.85</w:t>
            </w:r>
          </w:p>
        </w:tc>
      </w:tr>
      <w:tr w:rsidR="008E73E8" w:rsidRPr="003A211C" w14:paraId="3799E580" w14:textId="77777777" w:rsidTr="008E73E8">
        <w:trPr>
          <w:trHeight w:val="214"/>
        </w:trPr>
        <w:tc>
          <w:tcPr>
            <w:tcW w:w="1203" w:type="dxa"/>
            <w:vMerge/>
            <w:tcBorders>
              <w:top w:val="nil"/>
              <w:left w:val="single" w:sz="4" w:space="0" w:color="auto"/>
              <w:bottom w:val="single" w:sz="4" w:space="0" w:color="auto"/>
              <w:right w:val="single" w:sz="4" w:space="0" w:color="auto"/>
            </w:tcBorders>
            <w:vAlign w:val="center"/>
            <w:hideMark/>
          </w:tcPr>
          <w:p w14:paraId="19544F3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26F92C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1D5E8CB3"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Lung</w:t>
            </w:r>
          </w:p>
        </w:tc>
        <w:tc>
          <w:tcPr>
            <w:tcW w:w="2660" w:type="dxa"/>
            <w:tcBorders>
              <w:top w:val="nil"/>
              <w:left w:val="nil"/>
              <w:bottom w:val="single" w:sz="4" w:space="0" w:color="auto"/>
              <w:right w:val="single" w:sz="4" w:space="0" w:color="auto"/>
            </w:tcBorders>
            <w:shd w:val="clear" w:color="auto" w:fill="auto"/>
            <w:noWrap/>
            <w:hideMark/>
          </w:tcPr>
          <w:p w14:paraId="4F486F8A" w14:textId="1DD42DF4"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2002-2011, n=24,</w:t>
            </w:r>
            <w:r w:rsidRPr="003A211C">
              <w:rPr>
                <w:rFonts w:eastAsia="Times New Roman" w:cstheme="minorHAnsi"/>
                <w:color w:val="000000"/>
                <w:sz w:val="20"/>
                <w:szCs w:val="20"/>
                <w:lang w:eastAsia="da-DK"/>
              </w:rPr>
              <w:t>565</w:t>
            </w:r>
          </w:p>
        </w:tc>
        <w:tc>
          <w:tcPr>
            <w:tcW w:w="1678" w:type="dxa"/>
            <w:vMerge/>
            <w:tcBorders>
              <w:top w:val="nil"/>
              <w:left w:val="single" w:sz="4" w:space="0" w:color="auto"/>
              <w:bottom w:val="single" w:sz="4" w:space="0" w:color="auto"/>
              <w:right w:val="single" w:sz="4" w:space="0" w:color="auto"/>
            </w:tcBorders>
            <w:vAlign w:val="center"/>
            <w:hideMark/>
          </w:tcPr>
          <w:p w14:paraId="28EBEA0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D7E1A2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69BD736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2401035F" w14:textId="07D4945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0.84</w:t>
            </w:r>
          </w:p>
        </w:tc>
        <w:tc>
          <w:tcPr>
            <w:tcW w:w="1290" w:type="dxa"/>
            <w:tcBorders>
              <w:top w:val="nil"/>
              <w:left w:val="nil"/>
              <w:bottom w:val="single" w:sz="4" w:space="0" w:color="auto"/>
              <w:right w:val="single" w:sz="4" w:space="0" w:color="auto"/>
            </w:tcBorders>
            <w:shd w:val="clear" w:color="auto" w:fill="auto"/>
            <w:noWrap/>
            <w:hideMark/>
          </w:tcPr>
          <w:p w14:paraId="55EB1BE4" w14:textId="52FC10E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0.79;</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0.90</w:t>
            </w:r>
          </w:p>
        </w:tc>
      </w:tr>
      <w:tr w:rsidR="008E73E8" w:rsidRPr="003A211C" w14:paraId="0AEB2C70"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26063A0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7EC6F1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246F8633"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Melanoma</w:t>
            </w:r>
            <w:proofErr w:type="spellEnd"/>
          </w:p>
        </w:tc>
        <w:tc>
          <w:tcPr>
            <w:tcW w:w="2660" w:type="dxa"/>
            <w:tcBorders>
              <w:top w:val="nil"/>
              <w:left w:val="nil"/>
              <w:bottom w:val="single" w:sz="4" w:space="0" w:color="auto"/>
              <w:right w:val="single" w:sz="4" w:space="0" w:color="auto"/>
            </w:tcBorders>
            <w:shd w:val="clear" w:color="auto" w:fill="auto"/>
            <w:noWrap/>
            <w:hideMark/>
          </w:tcPr>
          <w:p w14:paraId="657C241F" w14:textId="40A58AB8"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2002-2011, n=12,</w:t>
            </w:r>
            <w:r w:rsidRPr="003A211C">
              <w:rPr>
                <w:rFonts w:eastAsia="Times New Roman" w:cstheme="minorHAnsi"/>
                <w:color w:val="000000"/>
                <w:sz w:val="20"/>
                <w:szCs w:val="20"/>
                <w:lang w:eastAsia="da-DK"/>
              </w:rPr>
              <w:t>309</w:t>
            </w:r>
          </w:p>
        </w:tc>
        <w:tc>
          <w:tcPr>
            <w:tcW w:w="1678" w:type="dxa"/>
            <w:vMerge/>
            <w:tcBorders>
              <w:top w:val="nil"/>
              <w:left w:val="single" w:sz="4" w:space="0" w:color="auto"/>
              <w:bottom w:val="single" w:sz="4" w:space="0" w:color="auto"/>
              <w:right w:val="single" w:sz="4" w:space="0" w:color="auto"/>
            </w:tcBorders>
            <w:vAlign w:val="center"/>
            <w:hideMark/>
          </w:tcPr>
          <w:p w14:paraId="6682B20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3EF548B5" w14:textId="236CD5EC"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stage, income, surgery, health service region</w:t>
            </w:r>
          </w:p>
        </w:tc>
        <w:tc>
          <w:tcPr>
            <w:tcW w:w="1352" w:type="dxa"/>
            <w:vMerge/>
            <w:tcBorders>
              <w:top w:val="nil"/>
              <w:left w:val="single" w:sz="4" w:space="0" w:color="auto"/>
              <w:bottom w:val="single" w:sz="4" w:space="0" w:color="auto"/>
              <w:right w:val="single" w:sz="4" w:space="0" w:color="auto"/>
            </w:tcBorders>
            <w:hideMark/>
          </w:tcPr>
          <w:p w14:paraId="62F31321"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231CEDA" w14:textId="619CB4A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0.51</w:t>
            </w:r>
          </w:p>
        </w:tc>
        <w:tc>
          <w:tcPr>
            <w:tcW w:w="1290" w:type="dxa"/>
            <w:tcBorders>
              <w:top w:val="nil"/>
              <w:left w:val="nil"/>
              <w:bottom w:val="single" w:sz="4" w:space="0" w:color="auto"/>
              <w:right w:val="single" w:sz="4" w:space="0" w:color="auto"/>
            </w:tcBorders>
            <w:shd w:val="clear" w:color="auto" w:fill="auto"/>
            <w:noWrap/>
            <w:hideMark/>
          </w:tcPr>
          <w:p w14:paraId="6BD95051" w14:textId="0C87DB7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0.37;</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0.71</w:t>
            </w:r>
          </w:p>
        </w:tc>
      </w:tr>
      <w:tr w:rsidR="008E73E8" w:rsidRPr="003A211C" w14:paraId="5E6F109A" w14:textId="77777777" w:rsidTr="008E73E8">
        <w:trPr>
          <w:trHeight w:val="101"/>
        </w:trPr>
        <w:tc>
          <w:tcPr>
            <w:tcW w:w="1203" w:type="dxa"/>
            <w:vMerge/>
            <w:tcBorders>
              <w:top w:val="nil"/>
              <w:left w:val="single" w:sz="4" w:space="0" w:color="auto"/>
              <w:bottom w:val="single" w:sz="4" w:space="0" w:color="auto"/>
              <w:right w:val="single" w:sz="4" w:space="0" w:color="auto"/>
            </w:tcBorders>
            <w:vAlign w:val="center"/>
            <w:hideMark/>
          </w:tcPr>
          <w:p w14:paraId="7B1485A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D581DA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18765C53"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Breast</w:t>
            </w:r>
            <w:proofErr w:type="spellEnd"/>
          </w:p>
        </w:tc>
        <w:tc>
          <w:tcPr>
            <w:tcW w:w="2660" w:type="dxa"/>
            <w:tcBorders>
              <w:top w:val="nil"/>
              <w:left w:val="nil"/>
              <w:bottom w:val="single" w:sz="4" w:space="0" w:color="auto"/>
              <w:right w:val="single" w:sz="4" w:space="0" w:color="auto"/>
            </w:tcBorders>
            <w:shd w:val="clear" w:color="auto" w:fill="auto"/>
            <w:noWrap/>
            <w:hideMark/>
          </w:tcPr>
          <w:p w14:paraId="0FC088AA" w14:textId="2A37EC87"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2002-2011, n=27,</w:t>
            </w:r>
            <w:r w:rsidRPr="003A211C">
              <w:rPr>
                <w:rFonts w:eastAsia="Times New Roman" w:cstheme="minorHAnsi"/>
                <w:color w:val="000000"/>
                <w:sz w:val="20"/>
                <w:szCs w:val="20"/>
                <w:lang w:eastAsia="da-DK"/>
              </w:rPr>
              <w:t>675</w:t>
            </w:r>
          </w:p>
        </w:tc>
        <w:tc>
          <w:tcPr>
            <w:tcW w:w="1678" w:type="dxa"/>
            <w:vMerge/>
            <w:tcBorders>
              <w:top w:val="nil"/>
              <w:left w:val="single" w:sz="4" w:space="0" w:color="auto"/>
              <w:bottom w:val="single" w:sz="4" w:space="0" w:color="auto"/>
              <w:right w:val="single" w:sz="4" w:space="0" w:color="auto"/>
            </w:tcBorders>
            <w:vAlign w:val="center"/>
            <w:hideMark/>
          </w:tcPr>
          <w:p w14:paraId="6847912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1C99B774" w14:textId="33664C0C"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stage, income, surgery, health service region, radiotherapy</w:t>
            </w:r>
          </w:p>
        </w:tc>
        <w:tc>
          <w:tcPr>
            <w:tcW w:w="1352" w:type="dxa"/>
            <w:vMerge/>
            <w:tcBorders>
              <w:top w:val="nil"/>
              <w:left w:val="single" w:sz="4" w:space="0" w:color="auto"/>
              <w:bottom w:val="single" w:sz="4" w:space="0" w:color="auto"/>
              <w:right w:val="single" w:sz="4" w:space="0" w:color="auto"/>
            </w:tcBorders>
            <w:hideMark/>
          </w:tcPr>
          <w:p w14:paraId="501FAEE3"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6A851AD2" w14:textId="60C6F76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0.68</w:t>
            </w:r>
          </w:p>
        </w:tc>
        <w:tc>
          <w:tcPr>
            <w:tcW w:w="1290" w:type="dxa"/>
            <w:tcBorders>
              <w:top w:val="nil"/>
              <w:left w:val="nil"/>
              <w:bottom w:val="single" w:sz="4" w:space="0" w:color="auto"/>
              <w:right w:val="single" w:sz="4" w:space="0" w:color="auto"/>
            </w:tcBorders>
            <w:shd w:val="clear" w:color="auto" w:fill="auto"/>
            <w:noWrap/>
            <w:hideMark/>
          </w:tcPr>
          <w:p w14:paraId="0F62DAC2" w14:textId="7577B5D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0.55;</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0.84</w:t>
            </w:r>
          </w:p>
        </w:tc>
      </w:tr>
      <w:tr w:rsidR="008E73E8" w:rsidRPr="003A211C" w14:paraId="61A766D4" w14:textId="77777777" w:rsidTr="008E73E8">
        <w:trPr>
          <w:trHeight w:val="118"/>
        </w:trPr>
        <w:tc>
          <w:tcPr>
            <w:tcW w:w="1203" w:type="dxa"/>
            <w:vMerge/>
            <w:tcBorders>
              <w:top w:val="nil"/>
              <w:left w:val="single" w:sz="4" w:space="0" w:color="auto"/>
              <w:bottom w:val="single" w:sz="4" w:space="0" w:color="auto"/>
              <w:right w:val="single" w:sz="4" w:space="0" w:color="auto"/>
            </w:tcBorders>
            <w:vAlign w:val="center"/>
            <w:hideMark/>
          </w:tcPr>
          <w:p w14:paraId="65DCD2C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38E757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tcBorders>
              <w:top w:val="nil"/>
              <w:left w:val="nil"/>
              <w:bottom w:val="single" w:sz="4" w:space="0" w:color="auto"/>
              <w:right w:val="single" w:sz="4" w:space="0" w:color="auto"/>
            </w:tcBorders>
            <w:shd w:val="clear" w:color="auto" w:fill="auto"/>
            <w:noWrap/>
            <w:hideMark/>
          </w:tcPr>
          <w:p w14:paraId="6B3DC613"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Prostate</w:t>
            </w:r>
            <w:proofErr w:type="spellEnd"/>
          </w:p>
        </w:tc>
        <w:tc>
          <w:tcPr>
            <w:tcW w:w="2660" w:type="dxa"/>
            <w:tcBorders>
              <w:top w:val="nil"/>
              <w:left w:val="nil"/>
              <w:bottom w:val="single" w:sz="4" w:space="0" w:color="auto"/>
              <w:right w:val="single" w:sz="4" w:space="0" w:color="auto"/>
            </w:tcBorders>
            <w:shd w:val="clear" w:color="auto" w:fill="auto"/>
            <w:noWrap/>
            <w:hideMark/>
          </w:tcPr>
          <w:p w14:paraId="3BE4B14D" w14:textId="6EA90581"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2002-2011, n=39,</w:t>
            </w:r>
            <w:r w:rsidRPr="003A211C">
              <w:rPr>
                <w:rFonts w:eastAsia="Times New Roman" w:cstheme="minorHAnsi"/>
                <w:color w:val="000000"/>
                <w:sz w:val="20"/>
                <w:szCs w:val="20"/>
                <w:lang w:eastAsia="da-DK"/>
              </w:rPr>
              <w:t>608</w:t>
            </w:r>
          </w:p>
        </w:tc>
        <w:tc>
          <w:tcPr>
            <w:tcW w:w="1678" w:type="dxa"/>
            <w:vMerge/>
            <w:tcBorders>
              <w:top w:val="nil"/>
              <w:left w:val="single" w:sz="4" w:space="0" w:color="auto"/>
              <w:bottom w:val="single" w:sz="4" w:space="0" w:color="auto"/>
              <w:right w:val="single" w:sz="4" w:space="0" w:color="auto"/>
            </w:tcBorders>
            <w:vAlign w:val="center"/>
            <w:hideMark/>
          </w:tcPr>
          <w:p w14:paraId="4F72AE1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D8E71E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5CB40C1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0241E871" w14:textId="74CE6AA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0.62</w:t>
            </w:r>
          </w:p>
        </w:tc>
        <w:tc>
          <w:tcPr>
            <w:tcW w:w="1290" w:type="dxa"/>
            <w:tcBorders>
              <w:top w:val="nil"/>
              <w:left w:val="nil"/>
              <w:bottom w:val="single" w:sz="4" w:space="0" w:color="auto"/>
              <w:right w:val="single" w:sz="4" w:space="0" w:color="auto"/>
            </w:tcBorders>
            <w:shd w:val="clear" w:color="auto" w:fill="auto"/>
            <w:noWrap/>
            <w:hideMark/>
          </w:tcPr>
          <w:p w14:paraId="357EEF19" w14:textId="45B96C2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0.51;</w:t>
            </w:r>
            <w:r>
              <w:rPr>
                <w:rFonts w:eastAsia="Times New Roman" w:cstheme="minorHAnsi"/>
                <w:color w:val="000000"/>
                <w:sz w:val="20"/>
                <w:szCs w:val="20"/>
                <w:lang w:eastAsia="da-DK"/>
              </w:rPr>
              <w:t xml:space="preserve"> </w:t>
            </w:r>
            <w:r w:rsidRPr="003A211C">
              <w:rPr>
                <w:rFonts w:eastAsia="Times New Roman" w:cstheme="minorHAnsi"/>
                <w:color w:val="000000"/>
                <w:sz w:val="20"/>
                <w:szCs w:val="20"/>
                <w:lang w:eastAsia="da-DK"/>
              </w:rPr>
              <w:t>0.76</w:t>
            </w:r>
          </w:p>
        </w:tc>
      </w:tr>
      <w:tr w:rsidR="008E73E8" w:rsidRPr="003A211C" w14:paraId="5B7AD260" w14:textId="77777777" w:rsidTr="008E73E8">
        <w:trPr>
          <w:trHeight w:val="563"/>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6E20AE33"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Steding</w:t>
            </w:r>
            <w:proofErr w:type="spellEnd"/>
            <w:r w:rsidRPr="003A211C">
              <w:rPr>
                <w:rFonts w:eastAsia="Times New Roman" w:cstheme="minorHAnsi"/>
                <w:color w:val="000000"/>
                <w:sz w:val="20"/>
                <w:szCs w:val="20"/>
                <w:lang w:eastAsia="da-DK"/>
              </w:rPr>
              <w:t>-Jessen et al. 2010</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76C7DCE6"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Denmark</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6C7265DA"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Skin</w:t>
            </w:r>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7BBA5799" w14:textId="5CC10699"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 xml:space="preserve">Men diagnosed 1992-2006, born 1925-1986, basal cell, </w:t>
            </w:r>
            <w:r>
              <w:rPr>
                <w:rFonts w:eastAsia="Times New Roman" w:cstheme="minorHAnsi"/>
                <w:sz w:val="20"/>
                <w:szCs w:val="20"/>
                <w:lang w:val="en-US" w:eastAsia="da-DK"/>
              </w:rPr>
              <w:t>n NA</w:t>
            </w:r>
          </w:p>
        </w:tc>
        <w:tc>
          <w:tcPr>
            <w:tcW w:w="1678" w:type="dxa"/>
            <w:vMerge w:val="restart"/>
            <w:tcBorders>
              <w:top w:val="nil"/>
              <w:left w:val="single" w:sz="4" w:space="0" w:color="auto"/>
              <w:bottom w:val="single" w:sz="4" w:space="0" w:color="auto"/>
              <w:right w:val="single" w:sz="4" w:space="0" w:color="auto"/>
            </w:tcBorders>
            <w:shd w:val="clear" w:color="auto" w:fill="auto"/>
            <w:noWrap/>
            <w:hideMark/>
          </w:tcPr>
          <w:p w14:paraId="36BF8F14"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Education: 3 </w:t>
            </w:r>
            <w:proofErr w:type="spellStart"/>
            <w:r w:rsidRPr="003A211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6DE0CDE7" w14:textId="37F0CC3D"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SEP</w:t>
            </w:r>
            <w:r>
              <w:rPr>
                <w:rFonts w:eastAsia="Times New Roman" w:cstheme="minorHAnsi"/>
                <w:color w:val="000000"/>
                <w:sz w:val="20"/>
                <w:szCs w:val="20"/>
                <w:lang w:val="en-US" w:eastAsia="da-DK"/>
              </w:rPr>
              <w:t>9</w:t>
            </w:r>
            <w:r w:rsidRPr="003A211C">
              <w:rPr>
                <w:rFonts w:eastAsia="Times New Roman" w:cstheme="minorHAnsi"/>
                <w:color w:val="000000"/>
                <w:sz w:val="20"/>
                <w:szCs w:val="20"/>
                <w:lang w:val="en-US" w:eastAsia="da-DK"/>
              </w:rPr>
              <w:t>, demography, health-related factors</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5EABB9D1"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6447F660" w14:textId="3794B335"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37C3AA9A" w14:textId="37C63BB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school: 99%</w:t>
            </w:r>
          </w:p>
        </w:tc>
        <w:tc>
          <w:tcPr>
            <w:tcW w:w="1290" w:type="dxa"/>
            <w:tcBorders>
              <w:top w:val="single" w:sz="4" w:space="0" w:color="auto"/>
              <w:left w:val="nil"/>
              <w:bottom w:val="single" w:sz="4" w:space="0" w:color="auto"/>
              <w:right w:val="single" w:sz="4" w:space="0" w:color="auto"/>
            </w:tcBorders>
            <w:shd w:val="clear" w:color="auto" w:fill="auto"/>
            <w:noWrap/>
            <w:hideMark/>
          </w:tcPr>
          <w:p w14:paraId="687494BC" w14:textId="7FADF7D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98; 100</w:t>
            </w:r>
          </w:p>
        </w:tc>
      </w:tr>
      <w:tr w:rsidR="008E73E8" w:rsidRPr="003A211C" w14:paraId="4758E61B" w14:textId="77777777" w:rsidTr="008E73E8">
        <w:trPr>
          <w:trHeight w:val="319"/>
        </w:trPr>
        <w:tc>
          <w:tcPr>
            <w:tcW w:w="1203" w:type="dxa"/>
            <w:vMerge/>
            <w:tcBorders>
              <w:top w:val="nil"/>
              <w:left w:val="single" w:sz="4" w:space="0" w:color="auto"/>
              <w:bottom w:val="single" w:sz="4" w:space="0" w:color="auto"/>
              <w:right w:val="single" w:sz="4" w:space="0" w:color="auto"/>
            </w:tcBorders>
            <w:vAlign w:val="center"/>
            <w:hideMark/>
          </w:tcPr>
          <w:p w14:paraId="0E22E45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B9D867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53D307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778406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0B4AC79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4ED6E8F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25B3CC5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7DB29DBC" w14:textId="122731CD"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Higher</w:t>
            </w:r>
            <w:proofErr w:type="spellEnd"/>
            <w:r w:rsidRPr="003A211C">
              <w:rPr>
                <w:rFonts w:eastAsia="Times New Roman" w:cstheme="minorHAnsi"/>
                <w:color w:val="000000"/>
                <w:sz w:val="20"/>
                <w:szCs w:val="20"/>
                <w:lang w:eastAsia="da-DK"/>
              </w:rPr>
              <w:t>: 100%</w:t>
            </w:r>
          </w:p>
        </w:tc>
        <w:tc>
          <w:tcPr>
            <w:tcW w:w="1290" w:type="dxa"/>
            <w:tcBorders>
              <w:top w:val="single" w:sz="4" w:space="0" w:color="auto"/>
              <w:left w:val="nil"/>
              <w:bottom w:val="single" w:sz="4" w:space="0" w:color="auto"/>
              <w:right w:val="single" w:sz="4" w:space="0" w:color="auto"/>
            </w:tcBorders>
            <w:shd w:val="clear" w:color="auto" w:fill="auto"/>
            <w:noWrap/>
            <w:hideMark/>
          </w:tcPr>
          <w:p w14:paraId="485A32BA" w14:textId="29CC2D9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100; 101</w:t>
            </w:r>
          </w:p>
        </w:tc>
      </w:tr>
      <w:tr w:rsidR="008E73E8" w:rsidRPr="003A211C" w14:paraId="0DB305BB"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hideMark/>
          </w:tcPr>
          <w:p w14:paraId="4012BD5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9F6550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A27A2C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D9CE54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noWrap/>
            <w:hideMark/>
          </w:tcPr>
          <w:p w14:paraId="571533C7"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Income</w:t>
            </w:r>
            <w:proofErr w:type="spellEnd"/>
            <w:r w:rsidRPr="003A211C">
              <w:rPr>
                <w:rFonts w:eastAsia="Times New Roman" w:cstheme="minorHAnsi"/>
                <w:color w:val="000000"/>
                <w:sz w:val="20"/>
                <w:szCs w:val="20"/>
                <w:lang w:eastAsia="da-DK"/>
              </w:rPr>
              <w:t xml:space="preserve">: 3 </w:t>
            </w:r>
            <w:proofErr w:type="spellStart"/>
            <w:r w:rsidRPr="003A211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637048B6" w14:textId="0B813906"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SEP</w:t>
            </w:r>
            <w:r>
              <w:rPr>
                <w:rFonts w:eastAsia="Times New Roman" w:cstheme="minorHAnsi"/>
                <w:color w:val="000000"/>
                <w:sz w:val="20"/>
                <w:szCs w:val="20"/>
                <w:lang w:val="en-US" w:eastAsia="da-DK"/>
              </w:rPr>
              <w:t>9</w:t>
            </w:r>
            <w:r w:rsidRPr="003A211C">
              <w:rPr>
                <w:rFonts w:eastAsia="Times New Roman" w:cstheme="minorHAnsi"/>
                <w:color w:val="000000"/>
                <w:sz w:val="20"/>
                <w:szCs w:val="20"/>
                <w:lang w:val="en-US" w:eastAsia="da-DK"/>
              </w:rPr>
              <w:t>, demography, health-related factors, household</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568991ED"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65A24BC7" w14:textId="0EA7CDA9"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1E41ED15" w14:textId="5A0F096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Low: 99%</w:t>
            </w:r>
          </w:p>
        </w:tc>
        <w:tc>
          <w:tcPr>
            <w:tcW w:w="1290" w:type="dxa"/>
            <w:tcBorders>
              <w:top w:val="single" w:sz="4" w:space="0" w:color="auto"/>
              <w:left w:val="nil"/>
              <w:bottom w:val="single" w:sz="4" w:space="0" w:color="auto"/>
              <w:right w:val="single" w:sz="4" w:space="0" w:color="auto"/>
            </w:tcBorders>
            <w:shd w:val="clear" w:color="auto" w:fill="auto"/>
            <w:noWrap/>
            <w:hideMark/>
          </w:tcPr>
          <w:p w14:paraId="623105A9" w14:textId="013BA60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98; 100</w:t>
            </w:r>
          </w:p>
        </w:tc>
      </w:tr>
      <w:tr w:rsidR="008E73E8" w:rsidRPr="003A211C" w14:paraId="50CDD804" w14:textId="77777777" w:rsidTr="008E73E8">
        <w:trPr>
          <w:trHeight w:val="92"/>
        </w:trPr>
        <w:tc>
          <w:tcPr>
            <w:tcW w:w="1203" w:type="dxa"/>
            <w:vMerge/>
            <w:tcBorders>
              <w:top w:val="nil"/>
              <w:left w:val="single" w:sz="4" w:space="0" w:color="auto"/>
              <w:bottom w:val="single" w:sz="4" w:space="0" w:color="auto"/>
              <w:right w:val="single" w:sz="4" w:space="0" w:color="auto"/>
            </w:tcBorders>
            <w:vAlign w:val="center"/>
            <w:hideMark/>
          </w:tcPr>
          <w:p w14:paraId="18658F9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B415EE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5E2AAB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3BC36C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268E334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852137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3FC1B2E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04F9B06D" w14:textId="6BB721D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100%</w:t>
            </w:r>
          </w:p>
        </w:tc>
        <w:tc>
          <w:tcPr>
            <w:tcW w:w="1290" w:type="dxa"/>
            <w:tcBorders>
              <w:top w:val="single" w:sz="4" w:space="0" w:color="auto"/>
              <w:left w:val="nil"/>
              <w:bottom w:val="single" w:sz="4" w:space="0" w:color="auto"/>
              <w:right w:val="single" w:sz="4" w:space="0" w:color="auto"/>
            </w:tcBorders>
            <w:shd w:val="clear" w:color="auto" w:fill="auto"/>
            <w:noWrap/>
            <w:hideMark/>
          </w:tcPr>
          <w:p w14:paraId="79F1EAE9" w14:textId="0C1D7D7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99; 101</w:t>
            </w:r>
          </w:p>
        </w:tc>
      </w:tr>
      <w:tr w:rsidR="008E73E8" w:rsidRPr="003A211C" w14:paraId="26210F28"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6A5219A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AB0030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D70DCB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6DD022A8" w14:textId="13E33546" w:rsidR="008E73E8" w:rsidRPr="003A211C" w:rsidRDefault="008E73E8" w:rsidP="008E73E8">
            <w:pPr>
              <w:spacing w:after="0" w:line="240" w:lineRule="auto"/>
              <w:rPr>
                <w:rFonts w:eastAsia="Times New Roman" w:cstheme="minorHAnsi"/>
                <w:color w:val="FF0000"/>
                <w:sz w:val="20"/>
                <w:szCs w:val="20"/>
                <w:lang w:val="en-US" w:eastAsia="da-DK"/>
              </w:rPr>
            </w:pPr>
            <w:r w:rsidRPr="003A211C">
              <w:rPr>
                <w:rFonts w:eastAsia="Times New Roman" w:cstheme="minorHAnsi"/>
                <w:color w:val="000000"/>
                <w:sz w:val="20"/>
                <w:szCs w:val="20"/>
                <w:lang w:val="en-US" w:eastAsia="da-DK"/>
              </w:rPr>
              <w:t xml:space="preserve">Men diagnosed 1992-2006, born 1925-1986, squamous cell, </w:t>
            </w:r>
            <w:r>
              <w:rPr>
                <w:rFonts w:eastAsia="Times New Roman" w:cstheme="minorHAnsi"/>
                <w:sz w:val="20"/>
                <w:szCs w:val="20"/>
                <w:lang w:val="en-US" w:eastAsia="da-DK"/>
              </w:rPr>
              <w:t>n NA</w:t>
            </w:r>
          </w:p>
        </w:tc>
        <w:tc>
          <w:tcPr>
            <w:tcW w:w="1678" w:type="dxa"/>
            <w:vMerge w:val="restart"/>
            <w:tcBorders>
              <w:top w:val="nil"/>
              <w:left w:val="single" w:sz="4" w:space="0" w:color="auto"/>
              <w:bottom w:val="single" w:sz="4" w:space="0" w:color="auto"/>
              <w:right w:val="single" w:sz="4" w:space="0" w:color="auto"/>
            </w:tcBorders>
            <w:shd w:val="clear" w:color="auto" w:fill="auto"/>
            <w:noWrap/>
            <w:hideMark/>
          </w:tcPr>
          <w:p w14:paraId="64CE80A3"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Education: 3 </w:t>
            </w:r>
            <w:proofErr w:type="spellStart"/>
            <w:r w:rsidRPr="003A211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6129E5EC" w14:textId="6F43190D"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SEP</w:t>
            </w:r>
            <w:r>
              <w:rPr>
                <w:rFonts w:eastAsia="Times New Roman" w:cstheme="minorHAnsi"/>
                <w:color w:val="000000"/>
                <w:sz w:val="20"/>
                <w:szCs w:val="20"/>
                <w:lang w:val="en-US" w:eastAsia="da-DK"/>
              </w:rPr>
              <w:t>9</w:t>
            </w:r>
            <w:r w:rsidRPr="003A211C">
              <w:rPr>
                <w:rFonts w:eastAsia="Times New Roman" w:cstheme="minorHAnsi"/>
                <w:color w:val="000000"/>
                <w:sz w:val="20"/>
                <w:szCs w:val="20"/>
                <w:lang w:val="en-US" w:eastAsia="da-DK"/>
              </w:rPr>
              <w:t>, demography, health-related factors</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543049C3"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1F66807A" w14:textId="3F30F4E8"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3A5B97D2" w14:textId="7AEEF7B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school: 92%</w:t>
            </w:r>
          </w:p>
        </w:tc>
        <w:tc>
          <w:tcPr>
            <w:tcW w:w="1290" w:type="dxa"/>
            <w:tcBorders>
              <w:top w:val="single" w:sz="4" w:space="0" w:color="auto"/>
              <w:left w:val="nil"/>
              <w:bottom w:val="single" w:sz="4" w:space="0" w:color="auto"/>
              <w:right w:val="single" w:sz="4" w:space="0" w:color="auto"/>
            </w:tcBorders>
            <w:shd w:val="clear" w:color="auto" w:fill="auto"/>
            <w:noWrap/>
            <w:hideMark/>
          </w:tcPr>
          <w:p w14:paraId="66DC2269" w14:textId="4B95AE0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89; 95</w:t>
            </w:r>
          </w:p>
        </w:tc>
      </w:tr>
      <w:tr w:rsidR="008E73E8" w:rsidRPr="003A211C" w14:paraId="1118376D"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009804A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2F71EA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D5F0DE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2A48507" w14:textId="77777777" w:rsidR="008E73E8" w:rsidRPr="003A211C" w:rsidRDefault="008E73E8" w:rsidP="008E73E8">
            <w:pPr>
              <w:spacing w:after="0" w:line="240" w:lineRule="auto"/>
              <w:rPr>
                <w:rFonts w:eastAsia="Times New Roman" w:cstheme="minorHAnsi"/>
                <w:color w:val="FF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C8FFC8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3AD901C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3226C5A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147969A4" w14:textId="3A61FFAC"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Higher</w:t>
            </w:r>
            <w:proofErr w:type="spellEnd"/>
            <w:r w:rsidRPr="003A211C">
              <w:rPr>
                <w:rFonts w:eastAsia="Times New Roman" w:cstheme="minorHAnsi"/>
                <w:color w:val="000000"/>
                <w:sz w:val="20"/>
                <w:szCs w:val="20"/>
                <w:lang w:eastAsia="da-DK"/>
              </w:rPr>
              <w:t>: 93%</w:t>
            </w:r>
          </w:p>
        </w:tc>
        <w:tc>
          <w:tcPr>
            <w:tcW w:w="1290" w:type="dxa"/>
            <w:tcBorders>
              <w:top w:val="single" w:sz="4" w:space="0" w:color="auto"/>
              <w:left w:val="nil"/>
              <w:bottom w:val="single" w:sz="4" w:space="0" w:color="auto"/>
              <w:right w:val="single" w:sz="4" w:space="0" w:color="auto"/>
            </w:tcBorders>
            <w:shd w:val="clear" w:color="auto" w:fill="auto"/>
            <w:noWrap/>
            <w:hideMark/>
          </w:tcPr>
          <w:p w14:paraId="10D6877B" w14:textId="2287682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89; 98</w:t>
            </w:r>
          </w:p>
        </w:tc>
      </w:tr>
      <w:tr w:rsidR="008E73E8" w:rsidRPr="003A211C" w14:paraId="17D91934" w14:textId="77777777" w:rsidTr="008E73E8">
        <w:trPr>
          <w:trHeight w:val="492"/>
        </w:trPr>
        <w:tc>
          <w:tcPr>
            <w:tcW w:w="1203" w:type="dxa"/>
            <w:vMerge/>
            <w:tcBorders>
              <w:top w:val="nil"/>
              <w:left w:val="single" w:sz="4" w:space="0" w:color="auto"/>
              <w:bottom w:val="single" w:sz="4" w:space="0" w:color="auto"/>
              <w:right w:val="single" w:sz="4" w:space="0" w:color="auto"/>
            </w:tcBorders>
            <w:vAlign w:val="center"/>
            <w:hideMark/>
          </w:tcPr>
          <w:p w14:paraId="0BD145B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66C383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0B5CC2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964FDB5" w14:textId="77777777" w:rsidR="008E73E8" w:rsidRPr="003A211C" w:rsidRDefault="008E73E8" w:rsidP="008E73E8">
            <w:pPr>
              <w:spacing w:after="0" w:line="240" w:lineRule="auto"/>
              <w:rPr>
                <w:rFonts w:eastAsia="Times New Roman" w:cstheme="minorHAnsi"/>
                <w:color w:val="FF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noWrap/>
            <w:hideMark/>
          </w:tcPr>
          <w:p w14:paraId="4265DBED"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Income</w:t>
            </w:r>
            <w:proofErr w:type="spellEnd"/>
            <w:r w:rsidRPr="003A211C">
              <w:rPr>
                <w:rFonts w:eastAsia="Times New Roman" w:cstheme="minorHAnsi"/>
                <w:color w:val="000000"/>
                <w:sz w:val="20"/>
                <w:szCs w:val="20"/>
                <w:lang w:eastAsia="da-DK"/>
              </w:rPr>
              <w:t xml:space="preserve">: 3 </w:t>
            </w:r>
            <w:proofErr w:type="spellStart"/>
            <w:r w:rsidRPr="003A211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58B2DE66" w14:textId="50F95E8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SEP</w:t>
            </w:r>
            <w:r>
              <w:rPr>
                <w:rFonts w:eastAsia="Times New Roman" w:cstheme="minorHAnsi"/>
                <w:color w:val="000000"/>
                <w:sz w:val="20"/>
                <w:szCs w:val="20"/>
                <w:lang w:val="en-US" w:eastAsia="da-DK"/>
              </w:rPr>
              <w:t>9</w:t>
            </w:r>
            <w:r w:rsidRPr="003A211C">
              <w:rPr>
                <w:rFonts w:eastAsia="Times New Roman" w:cstheme="minorHAnsi"/>
                <w:color w:val="000000"/>
                <w:sz w:val="20"/>
                <w:szCs w:val="20"/>
                <w:lang w:val="en-US" w:eastAsia="da-DK"/>
              </w:rPr>
              <w:t>, demography, health-related factors, household</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1B87103E"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610ADDF2" w14:textId="09EB1B68"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78F18685" w14:textId="7DE8CBE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Low: 90%</w:t>
            </w:r>
          </w:p>
        </w:tc>
        <w:tc>
          <w:tcPr>
            <w:tcW w:w="1290" w:type="dxa"/>
            <w:tcBorders>
              <w:top w:val="single" w:sz="4" w:space="0" w:color="auto"/>
              <w:left w:val="nil"/>
              <w:bottom w:val="single" w:sz="4" w:space="0" w:color="auto"/>
              <w:right w:val="single" w:sz="4" w:space="0" w:color="auto"/>
            </w:tcBorders>
            <w:shd w:val="clear" w:color="auto" w:fill="auto"/>
            <w:noWrap/>
            <w:hideMark/>
          </w:tcPr>
          <w:p w14:paraId="64C294F3" w14:textId="6EEC717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87; 94</w:t>
            </w:r>
          </w:p>
        </w:tc>
      </w:tr>
      <w:tr w:rsidR="008E73E8" w:rsidRPr="003A211C" w14:paraId="1DCA14F3" w14:textId="77777777" w:rsidTr="008E73E8">
        <w:trPr>
          <w:trHeight w:val="139"/>
        </w:trPr>
        <w:tc>
          <w:tcPr>
            <w:tcW w:w="1203" w:type="dxa"/>
            <w:vMerge/>
            <w:tcBorders>
              <w:top w:val="nil"/>
              <w:left w:val="single" w:sz="4" w:space="0" w:color="auto"/>
              <w:bottom w:val="single" w:sz="4" w:space="0" w:color="auto"/>
              <w:right w:val="single" w:sz="4" w:space="0" w:color="auto"/>
            </w:tcBorders>
            <w:vAlign w:val="center"/>
            <w:hideMark/>
          </w:tcPr>
          <w:p w14:paraId="63828BB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235E7F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9116A7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C2F233C" w14:textId="77777777" w:rsidR="008E73E8" w:rsidRPr="003A211C" w:rsidRDefault="008E73E8" w:rsidP="008E73E8">
            <w:pPr>
              <w:spacing w:after="0" w:line="240" w:lineRule="auto"/>
              <w:rPr>
                <w:rFonts w:eastAsia="Times New Roman" w:cstheme="minorHAnsi"/>
                <w:color w:val="FF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767AF3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1FBA3CC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46BA900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7E3478C4" w14:textId="3CFD2DB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96%</w:t>
            </w:r>
          </w:p>
        </w:tc>
        <w:tc>
          <w:tcPr>
            <w:tcW w:w="1290" w:type="dxa"/>
            <w:tcBorders>
              <w:top w:val="single" w:sz="4" w:space="0" w:color="auto"/>
              <w:left w:val="nil"/>
              <w:bottom w:val="single" w:sz="4" w:space="0" w:color="auto"/>
              <w:right w:val="single" w:sz="4" w:space="0" w:color="auto"/>
            </w:tcBorders>
            <w:shd w:val="clear" w:color="auto" w:fill="auto"/>
            <w:noWrap/>
            <w:hideMark/>
          </w:tcPr>
          <w:p w14:paraId="3E09ECB1" w14:textId="4629D78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92; 100</w:t>
            </w:r>
          </w:p>
        </w:tc>
      </w:tr>
      <w:tr w:rsidR="008E73E8" w:rsidRPr="003A211C" w14:paraId="564FA9B0" w14:textId="77777777" w:rsidTr="008E73E8">
        <w:trPr>
          <w:trHeight w:val="553"/>
        </w:trPr>
        <w:tc>
          <w:tcPr>
            <w:tcW w:w="1203" w:type="dxa"/>
            <w:vMerge/>
            <w:tcBorders>
              <w:top w:val="nil"/>
              <w:left w:val="single" w:sz="4" w:space="0" w:color="auto"/>
              <w:bottom w:val="single" w:sz="4" w:space="0" w:color="auto"/>
              <w:right w:val="single" w:sz="4" w:space="0" w:color="auto"/>
            </w:tcBorders>
            <w:vAlign w:val="center"/>
            <w:hideMark/>
          </w:tcPr>
          <w:p w14:paraId="5239F55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486828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74AEA3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6007D9AE" w14:textId="6231A3D5" w:rsidR="008E73E8" w:rsidRPr="003A211C" w:rsidRDefault="008E73E8" w:rsidP="008E73E8">
            <w:pPr>
              <w:spacing w:after="0" w:line="240" w:lineRule="auto"/>
              <w:rPr>
                <w:rFonts w:eastAsia="Times New Roman" w:cstheme="minorHAnsi"/>
                <w:color w:val="FF0000"/>
                <w:sz w:val="20"/>
                <w:szCs w:val="20"/>
                <w:lang w:val="en-US" w:eastAsia="da-DK"/>
              </w:rPr>
            </w:pPr>
            <w:r w:rsidRPr="003A211C">
              <w:rPr>
                <w:rFonts w:eastAsia="Times New Roman" w:cstheme="minorHAnsi"/>
                <w:color w:val="000000"/>
                <w:sz w:val="20"/>
                <w:szCs w:val="20"/>
                <w:lang w:val="en-US" w:eastAsia="da-DK"/>
              </w:rPr>
              <w:t xml:space="preserve">Women diagnosed 1992-2006, born 1925-1986, basal cell, </w:t>
            </w:r>
            <w:r>
              <w:rPr>
                <w:rFonts w:eastAsia="Times New Roman" w:cstheme="minorHAnsi"/>
                <w:sz w:val="20"/>
                <w:szCs w:val="20"/>
                <w:lang w:val="en-US" w:eastAsia="da-DK"/>
              </w:rPr>
              <w:t>n NA</w:t>
            </w:r>
          </w:p>
        </w:tc>
        <w:tc>
          <w:tcPr>
            <w:tcW w:w="1678" w:type="dxa"/>
            <w:vMerge w:val="restart"/>
            <w:tcBorders>
              <w:top w:val="nil"/>
              <w:left w:val="single" w:sz="4" w:space="0" w:color="auto"/>
              <w:bottom w:val="single" w:sz="4" w:space="0" w:color="auto"/>
              <w:right w:val="single" w:sz="4" w:space="0" w:color="auto"/>
            </w:tcBorders>
            <w:shd w:val="clear" w:color="auto" w:fill="auto"/>
            <w:noWrap/>
            <w:hideMark/>
          </w:tcPr>
          <w:p w14:paraId="2836CDAA"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Education: 3 </w:t>
            </w:r>
            <w:proofErr w:type="spellStart"/>
            <w:r w:rsidRPr="003A211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597CCA59" w14:textId="0701096C"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SEP</w:t>
            </w:r>
            <w:r>
              <w:rPr>
                <w:rFonts w:eastAsia="Times New Roman" w:cstheme="minorHAnsi"/>
                <w:color w:val="000000"/>
                <w:sz w:val="20"/>
                <w:szCs w:val="20"/>
                <w:lang w:val="en-US" w:eastAsia="da-DK"/>
              </w:rPr>
              <w:t>9</w:t>
            </w:r>
            <w:r w:rsidRPr="003A211C">
              <w:rPr>
                <w:rFonts w:eastAsia="Times New Roman" w:cstheme="minorHAnsi"/>
                <w:color w:val="000000"/>
                <w:sz w:val="20"/>
                <w:szCs w:val="20"/>
                <w:lang w:val="en-US" w:eastAsia="da-DK"/>
              </w:rPr>
              <w:t>, demography, health-related factors</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7F3780EE"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236B9F23" w14:textId="23409241"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72C4BD48" w14:textId="7084D7E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school: 100%</w:t>
            </w:r>
          </w:p>
        </w:tc>
        <w:tc>
          <w:tcPr>
            <w:tcW w:w="1290" w:type="dxa"/>
            <w:tcBorders>
              <w:top w:val="single" w:sz="4" w:space="0" w:color="auto"/>
              <w:left w:val="nil"/>
              <w:bottom w:val="single" w:sz="4" w:space="0" w:color="auto"/>
              <w:right w:val="single" w:sz="4" w:space="0" w:color="auto"/>
            </w:tcBorders>
            <w:shd w:val="clear" w:color="auto" w:fill="auto"/>
            <w:noWrap/>
            <w:hideMark/>
          </w:tcPr>
          <w:p w14:paraId="009E5C82" w14:textId="1967290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99; 100</w:t>
            </w:r>
          </w:p>
        </w:tc>
      </w:tr>
      <w:tr w:rsidR="008E73E8" w:rsidRPr="003A211C" w14:paraId="1F5EE08E"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777AB47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96ABE3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F107BE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66F3087" w14:textId="77777777" w:rsidR="008E73E8" w:rsidRPr="003A211C" w:rsidRDefault="008E73E8" w:rsidP="008E73E8">
            <w:pPr>
              <w:spacing w:after="0" w:line="240" w:lineRule="auto"/>
              <w:rPr>
                <w:rFonts w:eastAsia="Times New Roman" w:cstheme="minorHAnsi"/>
                <w:color w:val="FF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2A5876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13495F6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00DCCC9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31A20AE9" w14:textId="1AB21F9F"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Higher</w:t>
            </w:r>
            <w:proofErr w:type="spellEnd"/>
            <w:r w:rsidRPr="003A211C">
              <w:rPr>
                <w:rFonts w:eastAsia="Times New Roman" w:cstheme="minorHAnsi"/>
                <w:color w:val="000000"/>
                <w:sz w:val="20"/>
                <w:szCs w:val="20"/>
                <w:lang w:eastAsia="da-DK"/>
              </w:rPr>
              <w:t>: 100%</w:t>
            </w:r>
          </w:p>
        </w:tc>
        <w:tc>
          <w:tcPr>
            <w:tcW w:w="1290" w:type="dxa"/>
            <w:tcBorders>
              <w:top w:val="single" w:sz="4" w:space="0" w:color="auto"/>
              <w:left w:val="nil"/>
              <w:bottom w:val="single" w:sz="4" w:space="0" w:color="auto"/>
              <w:right w:val="single" w:sz="4" w:space="0" w:color="auto"/>
            </w:tcBorders>
            <w:shd w:val="clear" w:color="auto" w:fill="auto"/>
            <w:noWrap/>
            <w:hideMark/>
          </w:tcPr>
          <w:p w14:paraId="308953C1" w14:textId="1CE5D23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99; 100</w:t>
            </w:r>
          </w:p>
        </w:tc>
      </w:tr>
      <w:tr w:rsidR="008E73E8" w:rsidRPr="003A211C" w14:paraId="760C86FB"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hideMark/>
          </w:tcPr>
          <w:p w14:paraId="452D754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BF9B4C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599442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3D7A058" w14:textId="77777777" w:rsidR="008E73E8" w:rsidRPr="003A211C" w:rsidRDefault="008E73E8" w:rsidP="008E73E8">
            <w:pPr>
              <w:spacing w:after="0" w:line="240" w:lineRule="auto"/>
              <w:rPr>
                <w:rFonts w:eastAsia="Times New Roman" w:cstheme="minorHAnsi"/>
                <w:color w:val="FF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noWrap/>
            <w:hideMark/>
          </w:tcPr>
          <w:p w14:paraId="122F4190"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Income</w:t>
            </w:r>
            <w:proofErr w:type="spellEnd"/>
            <w:r w:rsidRPr="003A211C">
              <w:rPr>
                <w:rFonts w:eastAsia="Times New Roman" w:cstheme="minorHAnsi"/>
                <w:color w:val="000000"/>
                <w:sz w:val="20"/>
                <w:szCs w:val="20"/>
                <w:lang w:eastAsia="da-DK"/>
              </w:rPr>
              <w:t xml:space="preserve">: 3 </w:t>
            </w:r>
            <w:proofErr w:type="spellStart"/>
            <w:r w:rsidRPr="003A211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39F2F2E0" w14:textId="71F46350"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SEP</w:t>
            </w:r>
            <w:r>
              <w:rPr>
                <w:rFonts w:eastAsia="Times New Roman" w:cstheme="minorHAnsi"/>
                <w:color w:val="000000"/>
                <w:sz w:val="20"/>
                <w:szCs w:val="20"/>
                <w:lang w:val="en-US" w:eastAsia="da-DK"/>
              </w:rPr>
              <w:t>9</w:t>
            </w:r>
            <w:r w:rsidRPr="003A211C">
              <w:rPr>
                <w:rFonts w:eastAsia="Times New Roman" w:cstheme="minorHAnsi"/>
                <w:color w:val="000000"/>
                <w:sz w:val="20"/>
                <w:szCs w:val="20"/>
                <w:lang w:val="en-US" w:eastAsia="da-DK"/>
              </w:rPr>
              <w:t>, demography, health-related factors, household</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401A7A11"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385C52BE" w14:textId="01C00F60"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48DF14EB" w14:textId="1638929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Low: 100%</w:t>
            </w:r>
          </w:p>
        </w:tc>
        <w:tc>
          <w:tcPr>
            <w:tcW w:w="1290" w:type="dxa"/>
            <w:tcBorders>
              <w:top w:val="single" w:sz="4" w:space="0" w:color="auto"/>
              <w:left w:val="nil"/>
              <w:bottom w:val="single" w:sz="4" w:space="0" w:color="auto"/>
              <w:right w:val="single" w:sz="4" w:space="0" w:color="auto"/>
            </w:tcBorders>
            <w:shd w:val="clear" w:color="auto" w:fill="auto"/>
            <w:noWrap/>
            <w:hideMark/>
          </w:tcPr>
          <w:p w14:paraId="313269AB" w14:textId="5D95B54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99; 101</w:t>
            </w:r>
          </w:p>
        </w:tc>
      </w:tr>
      <w:tr w:rsidR="008E73E8" w:rsidRPr="003A211C" w14:paraId="2DBA8F2B"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4A9A366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9266CE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22DB9E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F42C6A3" w14:textId="77777777" w:rsidR="008E73E8" w:rsidRPr="003A211C" w:rsidRDefault="008E73E8" w:rsidP="008E73E8">
            <w:pPr>
              <w:spacing w:after="0" w:line="240" w:lineRule="auto"/>
              <w:rPr>
                <w:rFonts w:eastAsia="Times New Roman" w:cstheme="minorHAnsi"/>
                <w:color w:val="FF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1FCB39B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527163B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630C301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659DA171" w14:textId="7910088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99%</w:t>
            </w:r>
          </w:p>
        </w:tc>
        <w:tc>
          <w:tcPr>
            <w:tcW w:w="1290" w:type="dxa"/>
            <w:tcBorders>
              <w:top w:val="single" w:sz="4" w:space="0" w:color="auto"/>
              <w:left w:val="nil"/>
              <w:bottom w:val="single" w:sz="4" w:space="0" w:color="auto"/>
              <w:right w:val="single" w:sz="4" w:space="0" w:color="auto"/>
            </w:tcBorders>
            <w:shd w:val="clear" w:color="auto" w:fill="auto"/>
            <w:noWrap/>
            <w:hideMark/>
          </w:tcPr>
          <w:p w14:paraId="6B476A01" w14:textId="09D4422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99; 100</w:t>
            </w:r>
          </w:p>
        </w:tc>
      </w:tr>
      <w:tr w:rsidR="008E73E8" w:rsidRPr="003A211C" w14:paraId="75B10378" w14:textId="77777777" w:rsidTr="008E73E8">
        <w:trPr>
          <w:trHeight w:val="600"/>
        </w:trPr>
        <w:tc>
          <w:tcPr>
            <w:tcW w:w="1203" w:type="dxa"/>
            <w:vMerge/>
            <w:tcBorders>
              <w:top w:val="nil"/>
              <w:left w:val="single" w:sz="4" w:space="0" w:color="auto"/>
              <w:bottom w:val="single" w:sz="4" w:space="0" w:color="auto"/>
              <w:right w:val="single" w:sz="4" w:space="0" w:color="auto"/>
            </w:tcBorders>
            <w:vAlign w:val="center"/>
            <w:hideMark/>
          </w:tcPr>
          <w:p w14:paraId="2A10D84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3466C2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FB08CE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531B6219" w14:textId="1BE01CB3" w:rsidR="008E73E8" w:rsidRPr="003A211C" w:rsidRDefault="008E73E8" w:rsidP="008E73E8">
            <w:pPr>
              <w:spacing w:after="0" w:line="240" w:lineRule="auto"/>
              <w:rPr>
                <w:rFonts w:eastAsia="Times New Roman" w:cstheme="minorHAnsi"/>
                <w:color w:val="FF0000"/>
                <w:sz w:val="20"/>
                <w:szCs w:val="20"/>
                <w:lang w:val="en-US" w:eastAsia="da-DK"/>
              </w:rPr>
            </w:pPr>
            <w:r w:rsidRPr="003A211C">
              <w:rPr>
                <w:rFonts w:eastAsia="Times New Roman" w:cstheme="minorHAnsi"/>
                <w:color w:val="000000"/>
                <w:sz w:val="20"/>
                <w:szCs w:val="20"/>
                <w:lang w:val="en-US" w:eastAsia="da-DK"/>
              </w:rPr>
              <w:t xml:space="preserve">Women diagnosed 1992-2006, born 1925-1986, squamous cell, </w:t>
            </w:r>
            <w:r w:rsidRPr="003A211C">
              <w:rPr>
                <w:rFonts w:eastAsia="Times New Roman" w:cstheme="minorHAnsi"/>
                <w:sz w:val="20"/>
                <w:szCs w:val="20"/>
                <w:lang w:val="en-US" w:eastAsia="da-DK"/>
              </w:rPr>
              <w:t xml:space="preserve">n </w:t>
            </w:r>
            <w:r>
              <w:rPr>
                <w:rFonts w:eastAsia="Times New Roman" w:cstheme="minorHAnsi"/>
                <w:sz w:val="20"/>
                <w:szCs w:val="20"/>
                <w:lang w:val="en-US" w:eastAsia="da-DK"/>
              </w:rPr>
              <w:t>NA</w:t>
            </w:r>
          </w:p>
        </w:tc>
        <w:tc>
          <w:tcPr>
            <w:tcW w:w="1678" w:type="dxa"/>
            <w:vMerge w:val="restart"/>
            <w:tcBorders>
              <w:top w:val="nil"/>
              <w:left w:val="single" w:sz="4" w:space="0" w:color="auto"/>
              <w:bottom w:val="single" w:sz="4" w:space="0" w:color="auto"/>
              <w:right w:val="single" w:sz="4" w:space="0" w:color="auto"/>
            </w:tcBorders>
            <w:shd w:val="clear" w:color="auto" w:fill="auto"/>
            <w:noWrap/>
            <w:hideMark/>
          </w:tcPr>
          <w:p w14:paraId="5C8F388A"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Education: 3 </w:t>
            </w:r>
            <w:proofErr w:type="spellStart"/>
            <w:r w:rsidRPr="003A211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7D78EFB4" w14:textId="7952B00A"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SEP</w:t>
            </w:r>
            <w:r>
              <w:rPr>
                <w:rFonts w:eastAsia="Times New Roman" w:cstheme="minorHAnsi"/>
                <w:color w:val="000000"/>
                <w:sz w:val="20"/>
                <w:szCs w:val="20"/>
                <w:lang w:val="en-US" w:eastAsia="da-DK"/>
              </w:rPr>
              <w:t>9</w:t>
            </w:r>
            <w:r w:rsidRPr="003A211C">
              <w:rPr>
                <w:rFonts w:eastAsia="Times New Roman" w:cstheme="minorHAnsi"/>
                <w:color w:val="000000"/>
                <w:sz w:val="20"/>
                <w:szCs w:val="20"/>
                <w:lang w:val="en-US" w:eastAsia="da-DK"/>
              </w:rPr>
              <w:t>, demography, health-related factors</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78C466C2"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2390C9F9" w14:textId="65A4A7C0"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04A1196C" w14:textId="24B54C9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school: 95%</w:t>
            </w:r>
          </w:p>
        </w:tc>
        <w:tc>
          <w:tcPr>
            <w:tcW w:w="1290" w:type="dxa"/>
            <w:tcBorders>
              <w:top w:val="single" w:sz="4" w:space="0" w:color="auto"/>
              <w:left w:val="nil"/>
              <w:bottom w:val="single" w:sz="4" w:space="0" w:color="auto"/>
              <w:right w:val="single" w:sz="4" w:space="0" w:color="auto"/>
            </w:tcBorders>
            <w:shd w:val="clear" w:color="auto" w:fill="auto"/>
            <w:noWrap/>
            <w:hideMark/>
          </w:tcPr>
          <w:p w14:paraId="3358EE0C" w14:textId="358DC03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93; 98</w:t>
            </w:r>
          </w:p>
        </w:tc>
      </w:tr>
      <w:tr w:rsidR="008E73E8" w:rsidRPr="003A211C" w14:paraId="35606A03"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4D412D0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86916E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52A12A1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BD94DDD" w14:textId="77777777" w:rsidR="008E73E8" w:rsidRPr="003A211C" w:rsidRDefault="008E73E8" w:rsidP="008E73E8">
            <w:pPr>
              <w:spacing w:after="0" w:line="240" w:lineRule="auto"/>
              <w:rPr>
                <w:rFonts w:eastAsia="Times New Roman" w:cstheme="minorHAnsi"/>
                <w:color w:val="FF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2A8CDB0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78BB307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403E794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37BE858F" w14:textId="7328C428"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Higher</w:t>
            </w:r>
            <w:proofErr w:type="spellEnd"/>
            <w:r w:rsidRPr="003A211C">
              <w:rPr>
                <w:rFonts w:eastAsia="Times New Roman" w:cstheme="minorHAnsi"/>
                <w:color w:val="000000"/>
                <w:sz w:val="20"/>
                <w:szCs w:val="20"/>
                <w:lang w:eastAsia="da-DK"/>
              </w:rPr>
              <w:t>: 90%</w:t>
            </w:r>
          </w:p>
        </w:tc>
        <w:tc>
          <w:tcPr>
            <w:tcW w:w="1290" w:type="dxa"/>
            <w:tcBorders>
              <w:top w:val="single" w:sz="4" w:space="0" w:color="auto"/>
              <w:left w:val="nil"/>
              <w:bottom w:val="single" w:sz="4" w:space="0" w:color="auto"/>
              <w:right w:val="single" w:sz="4" w:space="0" w:color="auto"/>
            </w:tcBorders>
            <w:shd w:val="clear" w:color="auto" w:fill="auto"/>
            <w:noWrap/>
            <w:hideMark/>
          </w:tcPr>
          <w:p w14:paraId="23169BB6" w14:textId="1A62058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85; 97</w:t>
            </w:r>
          </w:p>
        </w:tc>
      </w:tr>
      <w:tr w:rsidR="008E73E8" w:rsidRPr="003A211C" w14:paraId="67F52D62" w14:textId="77777777" w:rsidTr="008E73E8">
        <w:trPr>
          <w:trHeight w:val="488"/>
        </w:trPr>
        <w:tc>
          <w:tcPr>
            <w:tcW w:w="1203" w:type="dxa"/>
            <w:vMerge/>
            <w:tcBorders>
              <w:top w:val="nil"/>
              <w:left w:val="single" w:sz="4" w:space="0" w:color="auto"/>
              <w:bottom w:val="single" w:sz="4" w:space="0" w:color="auto"/>
              <w:right w:val="single" w:sz="4" w:space="0" w:color="auto"/>
            </w:tcBorders>
            <w:vAlign w:val="center"/>
            <w:hideMark/>
          </w:tcPr>
          <w:p w14:paraId="683DD32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6DB698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A6BFD0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BD74DCA" w14:textId="77777777" w:rsidR="008E73E8" w:rsidRPr="003A211C" w:rsidRDefault="008E73E8" w:rsidP="008E73E8">
            <w:pPr>
              <w:spacing w:after="0" w:line="240" w:lineRule="auto"/>
              <w:rPr>
                <w:rFonts w:eastAsia="Times New Roman" w:cstheme="minorHAnsi"/>
                <w:color w:val="FF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noWrap/>
            <w:hideMark/>
          </w:tcPr>
          <w:p w14:paraId="7DCFFA19"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Income</w:t>
            </w:r>
            <w:proofErr w:type="spellEnd"/>
            <w:r w:rsidRPr="003A211C">
              <w:rPr>
                <w:rFonts w:eastAsia="Times New Roman" w:cstheme="minorHAnsi"/>
                <w:color w:val="000000"/>
                <w:sz w:val="20"/>
                <w:szCs w:val="20"/>
                <w:lang w:eastAsia="da-DK"/>
              </w:rPr>
              <w:t xml:space="preserve">: 3 </w:t>
            </w:r>
            <w:proofErr w:type="spellStart"/>
            <w:r w:rsidRPr="003A211C">
              <w:rPr>
                <w:rFonts w:eastAsia="Times New Roman" w:cstheme="minorHAnsi"/>
                <w:color w:val="000000"/>
                <w:sz w:val="20"/>
                <w:szCs w:val="20"/>
                <w:lang w:eastAsia="da-DK"/>
              </w:rPr>
              <w:t>levels</w:t>
            </w:r>
            <w:proofErr w:type="spellEnd"/>
          </w:p>
        </w:tc>
        <w:tc>
          <w:tcPr>
            <w:tcW w:w="3305" w:type="dxa"/>
            <w:vMerge w:val="restart"/>
            <w:tcBorders>
              <w:top w:val="nil"/>
              <w:left w:val="single" w:sz="4" w:space="0" w:color="auto"/>
              <w:bottom w:val="single" w:sz="4" w:space="0" w:color="auto"/>
              <w:right w:val="single" w:sz="4" w:space="0" w:color="auto"/>
            </w:tcBorders>
            <w:shd w:val="clear" w:color="auto" w:fill="auto"/>
            <w:hideMark/>
          </w:tcPr>
          <w:p w14:paraId="2EBA885F" w14:textId="711A53D3"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calendar period, SEP</w:t>
            </w:r>
            <w:r>
              <w:rPr>
                <w:rFonts w:eastAsia="Times New Roman" w:cstheme="minorHAnsi"/>
                <w:color w:val="000000"/>
                <w:sz w:val="20"/>
                <w:szCs w:val="20"/>
                <w:lang w:val="en-US" w:eastAsia="da-DK"/>
              </w:rPr>
              <w:t>9</w:t>
            </w:r>
            <w:r w:rsidRPr="003A211C">
              <w:rPr>
                <w:rFonts w:eastAsia="Times New Roman" w:cstheme="minorHAnsi"/>
                <w:color w:val="000000"/>
                <w:sz w:val="20"/>
                <w:szCs w:val="20"/>
                <w:lang w:val="en-US" w:eastAsia="da-DK"/>
              </w:rPr>
              <w:t>, demography, health-related factors, household</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79D369E2"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cstheme="minorHAnsi"/>
                <w:sz w:val="20"/>
                <w:szCs w:val="20"/>
              </w:rPr>
              <w:t>5-year RS</w:t>
            </w:r>
          </w:p>
          <w:p w14:paraId="450E5E95" w14:textId="0DA7CF96"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534F4B33" w14:textId="5C084FD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Low: 96%</w:t>
            </w:r>
          </w:p>
        </w:tc>
        <w:tc>
          <w:tcPr>
            <w:tcW w:w="1290" w:type="dxa"/>
            <w:tcBorders>
              <w:top w:val="single" w:sz="4" w:space="0" w:color="auto"/>
              <w:left w:val="nil"/>
              <w:bottom w:val="single" w:sz="4" w:space="0" w:color="auto"/>
              <w:right w:val="single" w:sz="4" w:space="0" w:color="auto"/>
            </w:tcBorders>
            <w:shd w:val="clear" w:color="auto" w:fill="auto"/>
            <w:noWrap/>
            <w:hideMark/>
          </w:tcPr>
          <w:p w14:paraId="2404D1E6" w14:textId="662403D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92; 100</w:t>
            </w:r>
          </w:p>
        </w:tc>
      </w:tr>
      <w:tr w:rsidR="008E73E8" w:rsidRPr="003A211C" w14:paraId="33BEC75B"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2D6A2BE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D2416C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C8B083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CC80998" w14:textId="77777777" w:rsidR="008E73E8" w:rsidRPr="003A211C" w:rsidRDefault="008E73E8" w:rsidP="008E73E8">
            <w:pPr>
              <w:spacing w:after="0" w:line="240" w:lineRule="auto"/>
              <w:rPr>
                <w:rFonts w:eastAsia="Times New Roman" w:cstheme="minorHAnsi"/>
                <w:color w:val="FF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124C23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vMerge/>
            <w:tcBorders>
              <w:top w:val="nil"/>
              <w:left w:val="single" w:sz="4" w:space="0" w:color="auto"/>
              <w:bottom w:val="single" w:sz="4" w:space="0" w:color="auto"/>
              <w:right w:val="single" w:sz="4" w:space="0" w:color="auto"/>
            </w:tcBorders>
            <w:vAlign w:val="center"/>
            <w:hideMark/>
          </w:tcPr>
          <w:p w14:paraId="2A3C9CF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352" w:type="dxa"/>
            <w:vMerge/>
            <w:tcBorders>
              <w:top w:val="nil"/>
              <w:left w:val="single" w:sz="4" w:space="0" w:color="auto"/>
              <w:bottom w:val="single" w:sz="4" w:space="0" w:color="auto"/>
              <w:right w:val="single" w:sz="4" w:space="0" w:color="auto"/>
            </w:tcBorders>
            <w:hideMark/>
          </w:tcPr>
          <w:p w14:paraId="725D89E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single" w:sz="4" w:space="0" w:color="auto"/>
              <w:left w:val="nil"/>
              <w:bottom w:val="single" w:sz="4" w:space="0" w:color="auto"/>
              <w:right w:val="single" w:sz="4" w:space="0" w:color="auto"/>
            </w:tcBorders>
            <w:shd w:val="clear" w:color="auto" w:fill="auto"/>
            <w:noWrap/>
            <w:hideMark/>
          </w:tcPr>
          <w:p w14:paraId="0980B0F9" w14:textId="2BD4175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High: 94%</w:t>
            </w:r>
          </w:p>
        </w:tc>
        <w:tc>
          <w:tcPr>
            <w:tcW w:w="1290" w:type="dxa"/>
            <w:tcBorders>
              <w:top w:val="single" w:sz="4" w:space="0" w:color="auto"/>
              <w:left w:val="nil"/>
              <w:bottom w:val="single" w:sz="4" w:space="0" w:color="auto"/>
              <w:right w:val="single" w:sz="4" w:space="0" w:color="auto"/>
            </w:tcBorders>
            <w:shd w:val="clear" w:color="auto" w:fill="auto"/>
            <w:noWrap/>
            <w:hideMark/>
          </w:tcPr>
          <w:p w14:paraId="291207B7" w14:textId="1965E29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90; 99</w:t>
            </w:r>
          </w:p>
        </w:tc>
      </w:tr>
      <w:tr w:rsidR="008E73E8" w:rsidRPr="003A211C" w14:paraId="2AB78A4F" w14:textId="77777777" w:rsidTr="008E73E8">
        <w:trPr>
          <w:trHeight w:val="77"/>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5930E71A"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Strand et al. 2005</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441EA45D"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Norway</w:t>
            </w:r>
            <w:proofErr w:type="spellEnd"/>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66946E68"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Breast</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675C77D3" w14:textId="4F5DF20F"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Women diagnose</w:t>
            </w:r>
            <w:r>
              <w:rPr>
                <w:rFonts w:eastAsia="Times New Roman" w:cstheme="minorHAnsi"/>
                <w:color w:val="000000"/>
                <w:sz w:val="20"/>
                <w:szCs w:val="20"/>
                <w:lang w:val="en-US" w:eastAsia="da-DK"/>
              </w:rPr>
              <w:t>d 1990-2001, 35-54 years, n=528,</w:t>
            </w:r>
            <w:r w:rsidRPr="003A211C">
              <w:rPr>
                <w:rFonts w:eastAsia="Times New Roman" w:cstheme="minorHAnsi"/>
                <w:color w:val="000000"/>
                <w:sz w:val="20"/>
                <w:szCs w:val="20"/>
                <w:lang w:val="en-US" w:eastAsia="da-DK"/>
              </w:rPr>
              <w:t>517</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616DD701"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low</w:t>
            </w:r>
          </w:p>
        </w:tc>
        <w:tc>
          <w:tcPr>
            <w:tcW w:w="3305" w:type="dxa"/>
            <w:tcBorders>
              <w:top w:val="nil"/>
              <w:left w:val="nil"/>
              <w:bottom w:val="single" w:sz="4" w:space="0" w:color="auto"/>
              <w:right w:val="single" w:sz="4" w:space="0" w:color="auto"/>
            </w:tcBorders>
            <w:shd w:val="clear" w:color="auto" w:fill="auto"/>
            <w:noWrap/>
            <w:hideMark/>
          </w:tcPr>
          <w:p w14:paraId="4DDE3D25"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61DC90FA" w14:textId="6D15547E"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 </w:t>
            </w:r>
          </w:p>
        </w:tc>
        <w:tc>
          <w:tcPr>
            <w:tcW w:w="1707" w:type="dxa"/>
            <w:tcBorders>
              <w:top w:val="nil"/>
              <w:left w:val="nil"/>
              <w:bottom w:val="single" w:sz="4" w:space="0" w:color="auto"/>
              <w:right w:val="single" w:sz="4" w:space="0" w:color="auto"/>
            </w:tcBorders>
            <w:shd w:val="clear" w:color="auto" w:fill="auto"/>
            <w:noWrap/>
            <w:hideMark/>
          </w:tcPr>
          <w:p w14:paraId="65B2AD2C" w14:textId="08B5B4E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1.25</w:t>
            </w:r>
          </w:p>
        </w:tc>
        <w:tc>
          <w:tcPr>
            <w:tcW w:w="1290" w:type="dxa"/>
            <w:tcBorders>
              <w:top w:val="nil"/>
              <w:left w:val="nil"/>
              <w:bottom w:val="single" w:sz="4" w:space="0" w:color="auto"/>
              <w:right w:val="single" w:sz="4" w:space="0" w:color="auto"/>
            </w:tcBorders>
            <w:shd w:val="clear" w:color="auto" w:fill="auto"/>
            <w:noWrap/>
            <w:hideMark/>
          </w:tcPr>
          <w:p w14:paraId="12AA4F79" w14:textId="6510905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1.10; 1.41</w:t>
            </w:r>
          </w:p>
        </w:tc>
      </w:tr>
      <w:tr w:rsidR="008E73E8" w:rsidRPr="003A211C" w14:paraId="47574E84" w14:textId="77777777" w:rsidTr="008E73E8">
        <w:trPr>
          <w:trHeight w:val="284"/>
        </w:trPr>
        <w:tc>
          <w:tcPr>
            <w:tcW w:w="1203" w:type="dxa"/>
            <w:vMerge/>
            <w:tcBorders>
              <w:top w:val="nil"/>
              <w:left w:val="single" w:sz="4" w:space="0" w:color="auto"/>
              <w:bottom w:val="single" w:sz="4" w:space="0" w:color="auto"/>
              <w:right w:val="single" w:sz="4" w:space="0" w:color="auto"/>
            </w:tcBorders>
            <w:vAlign w:val="center"/>
            <w:hideMark/>
          </w:tcPr>
          <w:p w14:paraId="5E41B8C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A59F64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84A72D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B24628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2DE5506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514B4EF2"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age at first birth</w:t>
            </w:r>
          </w:p>
        </w:tc>
        <w:tc>
          <w:tcPr>
            <w:tcW w:w="1352" w:type="dxa"/>
            <w:vMerge/>
            <w:tcBorders>
              <w:top w:val="nil"/>
              <w:left w:val="single" w:sz="4" w:space="0" w:color="auto"/>
              <w:bottom w:val="single" w:sz="4" w:space="0" w:color="auto"/>
              <w:right w:val="single" w:sz="4" w:space="0" w:color="auto"/>
            </w:tcBorders>
            <w:hideMark/>
          </w:tcPr>
          <w:p w14:paraId="5120829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673EAB2D" w14:textId="6FCEC07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1.20</w:t>
            </w:r>
          </w:p>
        </w:tc>
        <w:tc>
          <w:tcPr>
            <w:tcW w:w="1290" w:type="dxa"/>
            <w:tcBorders>
              <w:top w:val="nil"/>
              <w:left w:val="nil"/>
              <w:bottom w:val="single" w:sz="4" w:space="0" w:color="auto"/>
              <w:right w:val="single" w:sz="4" w:space="0" w:color="auto"/>
            </w:tcBorders>
            <w:shd w:val="clear" w:color="auto" w:fill="auto"/>
            <w:noWrap/>
            <w:hideMark/>
          </w:tcPr>
          <w:p w14:paraId="6A39D2C2" w14:textId="38CE73D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1.06; 1.36</w:t>
            </w:r>
          </w:p>
        </w:tc>
      </w:tr>
      <w:tr w:rsidR="008E73E8" w:rsidRPr="003A211C" w14:paraId="7FF06211" w14:textId="77777777" w:rsidTr="008E73E8">
        <w:trPr>
          <w:trHeight w:val="133"/>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7B6C0952"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Stromberg</w:t>
            </w:r>
            <w:proofErr w:type="spellEnd"/>
            <w:r w:rsidRPr="003A211C">
              <w:rPr>
                <w:rFonts w:eastAsia="Times New Roman" w:cstheme="minorHAnsi"/>
                <w:color w:val="000000"/>
                <w:sz w:val="20"/>
                <w:szCs w:val="20"/>
                <w:lang w:eastAsia="da-DK"/>
              </w:rPr>
              <w:t xml:space="preserve"> et al. 2016</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7AAE9A27"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175CC4AE"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Melanoma</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5CF1FA16" w14:textId="66808D85"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Diagn</w:t>
            </w:r>
            <w:r>
              <w:rPr>
                <w:rFonts w:eastAsia="Times New Roman" w:cstheme="minorHAnsi"/>
                <w:color w:val="000000"/>
                <w:sz w:val="20"/>
                <w:szCs w:val="20"/>
                <w:lang w:eastAsia="da-DK"/>
              </w:rPr>
              <w:t>osed</w:t>
            </w:r>
            <w:proofErr w:type="spellEnd"/>
            <w:r>
              <w:rPr>
                <w:rFonts w:eastAsia="Times New Roman" w:cstheme="minorHAnsi"/>
                <w:color w:val="000000"/>
                <w:sz w:val="20"/>
                <w:szCs w:val="20"/>
                <w:lang w:eastAsia="da-DK"/>
              </w:rPr>
              <w:t xml:space="preserve"> 2004-</w:t>
            </w:r>
            <w:proofErr w:type="gramStart"/>
            <w:r>
              <w:rPr>
                <w:rFonts w:eastAsia="Times New Roman" w:cstheme="minorHAnsi"/>
                <w:color w:val="000000"/>
                <w:sz w:val="20"/>
                <w:szCs w:val="20"/>
                <w:lang w:eastAsia="da-DK"/>
              </w:rPr>
              <w:t>2014,  ≥</w:t>
            </w:r>
            <w:proofErr w:type="gramEnd"/>
            <w:r>
              <w:rPr>
                <w:rFonts w:eastAsia="Times New Roman" w:cstheme="minorHAnsi"/>
                <w:color w:val="000000"/>
                <w:sz w:val="20"/>
                <w:szCs w:val="20"/>
                <w:lang w:eastAsia="da-DK"/>
              </w:rPr>
              <w:t xml:space="preserve">15 </w:t>
            </w:r>
            <w:proofErr w:type="spellStart"/>
            <w:r>
              <w:rPr>
                <w:rFonts w:eastAsia="Times New Roman" w:cstheme="minorHAnsi"/>
                <w:color w:val="000000"/>
                <w:sz w:val="20"/>
                <w:szCs w:val="20"/>
                <w:lang w:eastAsia="da-DK"/>
              </w:rPr>
              <w:t>years</w:t>
            </w:r>
            <w:proofErr w:type="spellEnd"/>
            <w:r>
              <w:rPr>
                <w:rFonts w:eastAsia="Times New Roman" w:cstheme="minorHAnsi"/>
                <w:color w:val="000000"/>
                <w:sz w:val="20"/>
                <w:szCs w:val="20"/>
                <w:lang w:eastAsia="da-DK"/>
              </w:rPr>
              <w:t>, n=9</w:t>
            </w:r>
            <w:r w:rsidRPr="003A211C">
              <w:rPr>
                <w:rFonts w:eastAsia="Times New Roman" w:cstheme="minorHAnsi"/>
                <w:color w:val="000000"/>
                <w:sz w:val="20"/>
                <w:szCs w:val="20"/>
                <w:lang w:eastAsia="da-DK"/>
              </w:rPr>
              <w:t>384</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4A1404A5"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hideMark/>
          </w:tcPr>
          <w:p w14:paraId="7D0301EF"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55C18D9B"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5-year EMR</w:t>
            </w:r>
          </w:p>
          <w:p w14:paraId="776E1F6A" w14:textId="6A90F2DA"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56B80D6F" w14:textId="080C4029"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Intermediate</w:t>
            </w:r>
            <w:proofErr w:type="spellEnd"/>
            <w:r w:rsidRPr="003A211C">
              <w:rPr>
                <w:rFonts w:eastAsia="Times New Roman" w:cstheme="minorHAnsi"/>
                <w:color w:val="000000"/>
                <w:sz w:val="20"/>
                <w:szCs w:val="20"/>
                <w:lang w:eastAsia="da-DK"/>
              </w:rPr>
              <w:t>: 1.38</w:t>
            </w:r>
          </w:p>
        </w:tc>
        <w:tc>
          <w:tcPr>
            <w:tcW w:w="1290" w:type="dxa"/>
            <w:tcBorders>
              <w:top w:val="nil"/>
              <w:left w:val="nil"/>
              <w:bottom w:val="single" w:sz="4" w:space="0" w:color="auto"/>
              <w:right w:val="single" w:sz="4" w:space="0" w:color="auto"/>
            </w:tcBorders>
            <w:shd w:val="clear" w:color="auto" w:fill="auto"/>
            <w:noWrap/>
            <w:hideMark/>
          </w:tcPr>
          <w:p w14:paraId="6DE832C3" w14:textId="7F71326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1.03; 1.86</w:t>
            </w:r>
          </w:p>
        </w:tc>
      </w:tr>
      <w:tr w:rsidR="008E73E8" w:rsidRPr="003A211C" w14:paraId="5AA697EC"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43EF108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558CEC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B0063D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902B22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577A536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0ADF1F5E"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 sex</w:t>
            </w:r>
          </w:p>
        </w:tc>
        <w:tc>
          <w:tcPr>
            <w:tcW w:w="1352" w:type="dxa"/>
            <w:vMerge/>
            <w:tcBorders>
              <w:top w:val="nil"/>
              <w:left w:val="single" w:sz="4" w:space="0" w:color="auto"/>
              <w:bottom w:val="single" w:sz="4" w:space="0" w:color="auto"/>
              <w:right w:val="single" w:sz="4" w:space="0" w:color="auto"/>
            </w:tcBorders>
            <w:hideMark/>
          </w:tcPr>
          <w:p w14:paraId="2CC3176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5366152C" w14:textId="5BA9F7DC"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Intermediate</w:t>
            </w:r>
            <w:proofErr w:type="spellEnd"/>
            <w:r w:rsidRPr="003A211C">
              <w:rPr>
                <w:rFonts w:eastAsia="Times New Roman" w:cstheme="minorHAnsi"/>
                <w:color w:val="000000"/>
                <w:sz w:val="20"/>
                <w:szCs w:val="20"/>
                <w:lang w:eastAsia="da-DK"/>
              </w:rPr>
              <w:t>: 1.34</w:t>
            </w:r>
          </w:p>
        </w:tc>
        <w:tc>
          <w:tcPr>
            <w:tcW w:w="1290" w:type="dxa"/>
            <w:tcBorders>
              <w:top w:val="nil"/>
              <w:left w:val="nil"/>
              <w:bottom w:val="single" w:sz="4" w:space="0" w:color="auto"/>
              <w:right w:val="single" w:sz="4" w:space="0" w:color="auto"/>
            </w:tcBorders>
            <w:shd w:val="clear" w:color="auto" w:fill="auto"/>
            <w:noWrap/>
            <w:hideMark/>
          </w:tcPr>
          <w:p w14:paraId="0E4726C2" w14:textId="3BF452F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1.02; 1.75</w:t>
            </w:r>
          </w:p>
        </w:tc>
      </w:tr>
      <w:tr w:rsidR="008E73E8" w:rsidRPr="003A211C" w14:paraId="06FCC366"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441F227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979C7A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FED5A1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FA6DB8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1F40D7C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15A3ED27"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tcBorders>
              <w:top w:val="nil"/>
              <w:left w:val="single" w:sz="4" w:space="0" w:color="auto"/>
              <w:bottom w:val="single" w:sz="4" w:space="0" w:color="auto"/>
              <w:right w:val="single" w:sz="4" w:space="0" w:color="auto"/>
            </w:tcBorders>
            <w:hideMark/>
          </w:tcPr>
          <w:p w14:paraId="4CCDB98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0B541B89" w14:textId="47E08E2A"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Low</w:t>
            </w:r>
            <w:r w:rsidRPr="003A211C">
              <w:rPr>
                <w:rFonts w:eastAsia="Times New Roman" w:cstheme="minorHAnsi"/>
                <w:color w:val="000000"/>
                <w:sz w:val="20"/>
                <w:szCs w:val="20"/>
                <w:lang w:eastAsia="da-DK"/>
              </w:rPr>
              <w:t>: 2.46</w:t>
            </w:r>
          </w:p>
        </w:tc>
        <w:tc>
          <w:tcPr>
            <w:tcW w:w="1290" w:type="dxa"/>
            <w:tcBorders>
              <w:top w:val="nil"/>
              <w:left w:val="nil"/>
              <w:bottom w:val="single" w:sz="4" w:space="0" w:color="auto"/>
              <w:right w:val="single" w:sz="4" w:space="0" w:color="auto"/>
            </w:tcBorders>
            <w:shd w:val="clear" w:color="auto" w:fill="auto"/>
            <w:noWrap/>
            <w:hideMark/>
          </w:tcPr>
          <w:p w14:paraId="34B10AEC" w14:textId="1E81D14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1.83; 3.31</w:t>
            </w:r>
          </w:p>
        </w:tc>
      </w:tr>
      <w:tr w:rsidR="008E73E8" w:rsidRPr="003A211C" w14:paraId="762E6A4A" w14:textId="77777777" w:rsidTr="008E73E8">
        <w:trPr>
          <w:trHeight w:val="300"/>
        </w:trPr>
        <w:tc>
          <w:tcPr>
            <w:tcW w:w="1203" w:type="dxa"/>
            <w:vMerge/>
            <w:tcBorders>
              <w:top w:val="nil"/>
              <w:left w:val="single" w:sz="4" w:space="0" w:color="auto"/>
              <w:bottom w:val="single" w:sz="4" w:space="0" w:color="auto"/>
              <w:right w:val="single" w:sz="4" w:space="0" w:color="auto"/>
            </w:tcBorders>
            <w:vAlign w:val="center"/>
            <w:hideMark/>
          </w:tcPr>
          <w:p w14:paraId="29E0D45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13F78A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B04977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A330F7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03E5F9D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28AF69C1"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 sex</w:t>
            </w:r>
          </w:p>
        </w:tc>
        <w:tc>
          <w:tcPr>
            <w:tcW w:w="1352" w:type="dxa"/>
            <w:vMerge/>
            <w:tcBorders>
              <w:top w:val="nil"/>
              <w:left w:val="single" w:sz="4" w:space="0" w:color="auto"/>
              <w:bottom w:val="single" w:sz="4" w:space="0" w:color="auto"/>
              <w:right w:val="single" w:sz="4" w:space="0" w:color="auto"/>
            </w:tcBorders>
            <w:hideMark/>
          </w:tcPr>
          <w:p w14:paraId="6C78DC1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73A13DEB" w14:textId="3C14DBEE" w:rsidR="008E73E8" w:rsidRPr="003A211C" w:rsidRDefault="008E73E8" w:rsidP="008E73E8">
            <w:pPr>
              <w:spacing w:after="0" w:line="240" w:lineRule="auto"/>
              <w:rPr>
                <w:rFonts w:eastAsia="Times New Roman" w:cstheme="minorHAnsi"/>
                <w:color w:val="000000"/>
                <w:sz w:val="20"/>
                <w:szCs w:val="20"/>
                <w:lang w:eastAsia="da-DK"/>
              </w:rPr>
            </w:pPr>
            <w:r>
              <w:rPr>
                <w:rFonts w:eastAsia="Times New Roman" w:cstheme="minorHAnsi"/>
                <w:color w:val="000000"/>
                <w:sz w:val="20"/>
                <w:szCs w:val="20"/>
                <w:lang w:eastAsia="da-DK"/>
              </w:rPr>
              <w:t>Low</w:t>
            </w:r>
            <w:r w:rsidRPr="003A211C">
              <w:rPr>
                <w:rFonts w:eastAsia="Times New Roman" w:cstheme="minorHAnsi"/>
                <w:color w:val="000000"/>
                <w:sz w:val="20"/>
                <w:szCs w:val="20"/>
                <w:lang w:eastAsia="da-DK"/>
              </w:rPr>
              <w:t>: 1.81</w:t>
            </w:r>
          </w:p>
        </w:tc>
        <w:tc>
          <w:tcPr>
            <w:tcW w:w="1290" w:type="dxa"/>
            <w:tcBorders>
              <w:top w:val="nil"/>
              <w:left w:val="nil"/>
              <w:bottom w:val="single" w:sz="4" w:space="0" w:color="auto"/>
              <w:right w:val="single" w:sz="4" w:space="0" w:color="auto"/>
            </w:tcBorders>
            <w:shd w:val="clear" w:color="auto" w:fill="auto"/>
            <w:noWrap/>
            <w:hideMark/>
          </w:tcPr>
          <w:p w14:paraId="0BD1441B" w14:textId="3787587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1.37; 2.40</w:t>
            </w:r>
          </w:p>
        </w:tc>
      </w:tr>
      <w:tr w:rsidR="008E73E8" w:rsidRPr="003A211C" w14:paraId="31CF75EE" w14:textId="77777777" w:rsidTr="008E73E8">
        <w:trPr>
          <w:trHeight w:val="77"/>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6DB098B5"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Tendler</w:t>
            </w:r>
            <w:proofErr w:type="spellEnd"/>
            <w:r w:rsidRPr="003A211C">
              <w:rPr>
                <w:rFonts w:eastAsia="Times New Roman" w:cstheme="minorHAnsi"/>
                <w:color w:val="000000"/>
                <w:sz w:val="20"/>
                <w:szCs w:val="20"/>
                <w:lang w:eastAsia="da-DK"/>
              </w:rPr>
              <w:t xml:space="preserve"> et al. 2020</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2ADF5376"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5491AB82" w14:textId="65D8507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 xml:space="preserve">Small </w:t>
            </w:r>
            <w:proofErr w:type="spellStart"/>
            <w:r w:rsidRPr="003A211C">
              <w:rPr>
                <w:rFonts w:eastAsia="Times New Roman" w:cstheme="minorHAnsi"/>
                <w:color w:val="000000"/>
                <w:sz w:val="20"/>
                <w:szCs w:val="20"/>
                <w:lang w:eastAsia="da-DK"/>
              </w:rPr>
              <w:t>cell</w:t>
            </w:r>
            <w:proofErr w:type="spellEnd"/>
            <w:r w:rsidRPr="003A211C">
              <w:rPr>
                <w:rFonts w:eastAsia="Times New Roman" w:cstheme="minorHAnsi"/>
                <w:color w:val="000000"/>
                <w:sz w:val="20"/>
                <w:szCs w:val="20"/>
                <w:lang w:eastAsia="da-DK"/>
              </w:rPr>
              <w:t xml:space="preserve"> </w:t>
            </w:r>
            <w:proofErr w:type="spellStart"/>
            <w:r w:rsidRPr="003A211C">
              <w:rPr>
                <w:rFonts w:eastAsia="Times New Roman" w:cstheme="minorHAnsi"/>
                <w:color w:val="000000"/>
                <w:sz w:val="20"/>
                <w:szCs w:val="20"/>
                <w:lang w:eastAsia="da-DK"/>
              </w:rPr>
              <w:t>lung</w:t>
            </w:r>
            <w:proofErr w:type="spellEnd"/>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736D8BAA" w14:textId="6D174625" w:rsidR="008E73E8" w:rsidRPr="003A211C" w:rsidRDefault="008E73E8" w:rsidP="008E73E8">
            <w:pPr>
              <w:spacing w:after="0" w:line="240" w:lineRule="auto"/>
              <w:rPr>
                <w:rFonts w:eastAsia="Times New Roman" w:cstheme="minorHAnsi"/>
                <w:color w:val="000000"/>
                <w:sz w:val="20"/>
                <w:szCs w:val="20"/>
                <w:lang w:eastAsia="da-DK"/>
              </w:rPr>
            </w:pPr>
            <w:proofErr w:type="spellStart"/>
            <w:r>
              <w:rPr>
                <w:rFonts w:eastAsia="Times New Roman" w:cstheme="minorHAnsi"/>
                <w:color w:val="000000"/>
                <w:sz w:val="20"/>
                <w:szCs w:val="20"/>
                <w:lang w:eastAsia="da-DK"/>
              </w:rPr>
              <w:t>Diagnosed</w:t>
            </w:r>
            <w:proofErr w:type="spellEnd"/>
            <w:r>
              <w:rPr>
                <w:rFonts w:eastAsia="Times New Roman" w:cstheme="minorHAnsi"/>
                <w:color w:val="000000"/>
                <w:sz w:val="20"/>
                <w:szCs w:val="20"/>
                <w:lang w:eastAsia="da-DK"/>
              </w:rPr>
              <w:t xml:space="preserve"> 2002-2011, n=4</w:t>
            </w:r>
            <w:r w:rsidRPr="003A211C">
              <w:rPr>
                <w:rFonts w:eastAsia="Times New Roman" w:cstheme="minorHAnsi"/>
                <w:color w:val="000000"/>
                <w:sz w:val="20"/>
                <w:szCs w:val="20"/>
                <w:lang w:eastAsia="da-DK"/>
              </w:rPr>
              <w:t>256</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4C93F91C"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low</w:t>
            </w:r>
          </w:p>
        </w:tc>
        <w:tc>
          <w:tcPr>
            <w:tcW w:w="3305" w:type="dxa"/>
            <w:tcBorders>
              <w:top w:val="nil"/>
              <w:left w:val="nil"/>
              <w:bottom w:val="single" w:sz="4" w:space="0" w:color="auto"/>
              <w:right w:val="single" w:sz="4" w:space="0" w:color="auto"/>
            </w:tcBorders>
            <w:shd w:val="clear" w:color="auto" w:fill="auto"/>
            <w:hideMark/>
          </w:tcPr>
          <w:p w14:paraId="63C886DA"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44E6B277"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All cause HR </w:t>
            </w:r>
          </w:p>
          <w:p w14:paraId="1EEA57AD" w14:textId="53BE4194"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F3252B4" w14:textId="5033BE7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0.84</w:t>
            </w:r>
          </w:p>
        </w:tc>
        <w:tc>
          <w:tcPr>
            <w:tcW w:w="1290" w:type="dxa"/>
            <w:tcBorders>
              <w:top w:val="nil"/>
              <w:left w:val="nil"/>
              <w:bottom w:val="single" w:sz="4" w:space="0" w:color="auto"/>
              <w:right w:val="single" w:sz="4" w:space="0" w:color="auto"/>
            </w:tcBorders>
            <w:shd w:val="clear" w:color="auto" w:fill="auto"/>
            <w:noWrap/>
            <w:hideMark/>
          </w:tcPr>
          <w:p w14:paraId="689B8879" w14:textId="43E94EB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0.75; 0.93</w:t>
            </w:r>
          </w:p>
        </w:tc>
      </w:tr>
      <w:tr w:rsidR="008E73E8" w:rsidRPr="003A211C" w14:paraId="1BCB6529"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7EEBFB7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3E1B9D9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4795FB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F5A536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473ED21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500F7CD3"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stage, household, performance status</w:t>
            </w:r>
          </w:p>
        </w:tc>
        <w:tc>
          <w:tcPr>
            <w:tcW w:w="1352" w:type="dxa"/>
            <w:vMerge/>
            <w:tcBorders>
              <w:top w:val="nil"/>
              <w:left w:val="single" w:sz="4" w:space="0" w:color="auto"/>
              <w:bottom w:val="single" w:sz="4" w:space="0" w:color="auto"/>
              <w:right w:val="single" w:sz="4" w:space="0" w:color="auto"/>
            </w:tcBorders>
            <w:hideMark/>
          </w:tcPr>
          <w:p w14:paraId="7D347FC4"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62168F97" w14:textId="7B1951D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0.88</w:t>
            </w:r>
          </w:p>
        </w:tc>
        <w:tc>
          <w:tcPr>
            <w:tcW w:w="1290" w:type="dxa"/>
            <w:tcBorders>
              <w:top w:val="nil"/>
              <w:left w:val="nil"/>
              <w:bottom w:val="single" w:sz="4" w:space="0" w:color="auto"/>
              <w:right w:val="single" w:sz="4" w:space="0" w:color="auto"/>
            </w:tcBorders>
            <w:shd w:val="clear" w:color="auto" w:fill="auto"/>
            <w:noWrap/>
            <w:hideMark/>
          </w:tcPr>
          <w:p w14:paraId="168F8AC5" w14:textId="21C96EF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0.80; 0.98</w:t>
            </w:r>
          </w:p>
        </w:tc>
      </w:tr>
      <w:tr w:rsidR="008E73E8" w:rsidRPr="003A211C" w14:paraId="6213032D" w14:textId="77777777" w:rsidTr="008E73E8">
        <w:trPr>
          <w:trHeight w:val="229"/>
        </w:trPr>
        <w:tc>
          <w:tcPr>
            <w:tcW w:w="1203" w:type="dxa"/>
            <w:vMerge/>
            <w:tcBorders>
              <w:top w:val="nil"/>
              <w:left w:val="single" w:sz="4" w:space="0" w:color="auto"/>
              <w:bottom w:val="single" w:sz="4" w:space="0" w:color="auto"/>
              <w:right w:val="single" w:sz="4" w:space="0" w:color="auto"/>
            </w:tcBorders>
            <w:vAlign w:val="center"/>
            <w:hideMark/>
          </w:tcPr>
          <w:p w14:paraId="64F4953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60CFEC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B95E63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10ACA27F" w14:textId="1B44A401"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w:t>
            </w:r>
            <w:r>
              <w:rPr>
                <w:rFonts w:eastAsia="Times New Roman" w:cstheme="minorHAnsi"/>
                <w:color w:val="000000"/>
                <w:sz w:val="20"/>
                <w:szCs w:val="20"/>
                <w:lang w:val="en-US" w:eastAsia="da-DK"/>
              </w:rPr>
              <w:t>osed 2002-2011, localized stage,</w:t>
            </w:r>
            <w:r w:rsidRPr="003A211C">
              <w:rPr>
                <w:rFonts w:eastAsia="Times New Roman" w:cstheme="minorHAnsi"/>
                <w:color w:val="000000"/>
                <w:sz w:val="20"/>
                <w:szCs w:val="20"/>
                <w:lang w:val="en-US" w:eastAsia="da-DK"/>
              </w:rPr>
              <w:t xml:space="preserve"> n=988</w:t>
            </w:r>
          </w:p>
        </w:tc>
        <w:tc>
          <w:tcPr>
            <w:tcW w:w="1678" w:type="dxa"/>
            <w:vMerge/>
            <w:tcBorders>
              <w:top w:val="nil"/>
              <w:left w:val="single" w:sz="4" w:space="0" w:color="auto"/>
              <w:bottom w:val="single" w:sz="4" w:space="0" w:color="auto"/>
              <w:right w:val="single" w:sz="4" w:space="0" w:color="auto"/>
            </w:tcBorders>
            <w:vAlign w:val="center"/>
            <w:hideMark/>
          </w:tcPr>
          <w:p w14:paraId="49E29A8F"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1550312D"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Crude</w:t>
            </w:r>
          </w:p>
        </w:tc>
        <w:tc>
          <w:tcPr>
            <w:tcW w:w="1352" w:type="dxa"/>
            <w:vMerge/>
            <w:tcBorders>
              <w:top w:val="nil"/>
              <w:left w:val="single" w:sz="4" w:space="0" w:color="auto"/>
              <w:bottom w:val="single" w:sz="4" w:space="0" w:color="auto"/>
              <w:right w:val="single" w:sz="4" w:space="0" w:color="auto"/>
            </w:tcBorders>
            <w:hideMark/>
          </w:tcPr>
          <w:p w14:paraId="407B3AED"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52907D0C" w14:textId="040009A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0.65</w:t>
            </w:r>
          </w:p>
        </w:tc>
        <w:tc>
          <w:tcPr>
            <w:tcW w:w="1290" w:type="dxa"/>
            <w:tcBorders>
              <w:top w:val="nil"/>
              <w:left w:val="nil"/>
              <w:bottom w:val="single" w:sz="4" w:space="0" w:color="auto"/>
              <w:right w:val="single" w:sz="4" w:space="0" w:color="auto"/>
            </w:tcBorders>
            <w:shd w:val="clear" w:color="auto" w:fill="auto"/>
            <w:noWrap/>
            <w:hideMark/>
          </w:tcPr>
          <w:p w14:paraId="0C1A253B" w14:textId="22BE8E40"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0.50; 0.84</w:t>
            </w:r>
          </w:p>
        </w:tc>
      </w:tr>
      <w:tr w:rsidR="008E73E8" w:rsidRPr="003A211C" w14:paraId="17578200"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0E6DBEC6"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932" w:type="dxa"/>
            <w:vMerge/>
            <w:tcBorders>
              <w:top w:val="nil"/>
              <w:left w:val="single" w:sz="4" w:space="0" w:color="auto"/>
              <w:bottom w:val="single" w:sz="4" w:space="0" w:color="auto"/>
              <w:right w:val="single" w:sz="4" w:space="0" w:color="auto"/>
            </w:tcBorders>
            <w:vAlign w:val="center"/>
            <w:hideMark/>
          </w:tcPr>
          <w:p w14:paraId="233C7B36"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24F92D1"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1C051B7"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678" w:type="dxa"/>
            <w:vMerge/>
            <w:tcBorders>
              <w:top w:val="nil"/>
              <w:left w:val="single" w:sz="4" w:space="0" w:color="auto"/>
              <w:bottom w:val="single" w:sz="4" w:space="0" w:color="auto"/>
              <w:right w:val="single" w:sz="4" w:space="0" w:color="auto"/>
            </w:tcBorders>
            <w:vAlign w:val="center"/>
            <w:hideMark/>
          </w:tcPr>
          <w:p w14:paraId="6A0BA1A2"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hideMark/>
          </w:tcPr>
          <w:p w14:paraId="5B44C0FB"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stage, household, performance status</w:t>
            </w:r>
          </w:p>
        </w:tc>
        <w:tc>
          <w:tcPr>
            <w:tcW w:w="1352" w:type="dxa"/>
            <w:vMerge/>
            <w:tcBorders>
              <w:top w:val="nil"/>
              <w:left w:val="single" w:sz="4" w:space="0" w:color="auto"/>
              <w:bottom w:val="single" w:sz="4" w:space="0" w:color="auto"/>
              <w:right w:val="single" w:sz="4" w:space="0" w:color="auto"/>
            </w:tcBorders>
            <w:hideMark/>
          </w:tcPr>
          <w:p w14:paraId="77AC440F"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6BBDC5A" w14:textId="602EF982"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0.76</w:t>
            </w:r>
          </w:p>
        </w:tc>
        <w:tc>
          <w:tcPr>
            <w:tcW w:w="1290" w:type="dxa"/>
            <w:tcBorders>
              <w:top w:val="nil"/>
              <w:left w:val="nil"/>
              <w:bottom w:val="single" w:sz="4" w:space="0" w:color="auto"/>
              <w:right w:val="single" w:sz="4" w:space="0" w:color="auto"/>
            </w:tcBorders>
            <w:shd w:val="clear" w:color="auto" w:fill="auto"/>
            <w:noWrap/>
            <w:hideMark/>
          </w:tcPr>
          <w:p w14:paraId="10012790" w14:textId="2F26126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eastAsia="da-DK"/>
              </w:rPr>
              <w:t>0.58; 0.98</w:t>
            </w:r>
          </w:p>
        </w:tc>
      </w:tr>
      <w:tr w:rsidR="008E73E8" w:rsidRPr="003A211C" w14:paraId="151EB1F0"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132306CE"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932" w:type="dxa"/>
            <w:vMerge/>
            <w:tcBorders>
              <w:top w:val="nil"/>
              <w:left w:val="single" w:sz="4" w:space="0" w:color="auto"/>
              <w:bottom w:val="single" w:sz="4" w:space="0" w:color="auto"/>
              <w:right w:val="single" w:sz="4" w:space="0" w:color="auto"/>
            </w:tcBorders>
            <w:vAlign w:val="center"/>
            <w:hideMark/>
          </w:tcPr>
          <w:p w14:paraId="41C8C748"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E91E2B5"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4DB31384" w14:textId="335473D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Diagnosed 2002-2011, m</w:t>
            </w:r>
            <w:r>
              <w:rPr>
                <w:rFonts w:eastAsia="Times New Roman" w:cstheme="minorHAnsi"/>
                <w:color w:val="000000"/>
                <w:sz w:val="20"/>
                <w:szCs w:val="20"/>
                <w:lang w:val="en-US" w:eastAsia="da-DK"/>
              </w:rPr>
              <w:t>etastatic stage, n=3</w:t>
            </w:r>
            <w:r w:rsidRPr="003A211C">
              <w:rPr>
                <w:rFonts w:eastAsia="Times New Roman" w:cstheme="minorHAnsi"/>
                <w:color w:val="000000"/>
                <w:sz w:val="20"/>
                <w:szCs w:val="20"/>
                <w:lang w:val="en-US" w:eastAsia="da-DK"/>
              </w:rPr>
              <w:t>166</w:t>
            </w:r>
          </w:p>
        </w:tc>
        <w:tc>
          <w:tcPr>
            <w:tcW w:w="1678" w:type="dxa"/>
            <w:vMerge/>
            <w:tcBorders>
              <w:top w:val="nil"/>
              <w:left w:val="single" w:sz="4" w:space="0" w:color="auto"/>
              <w:bottom w:val="single" w:sz="4" w:space="0" w:color="auto"/>
              <w:right w:val="single" w:sz="4" w:space="0" w:color="auto"/>
            </w:tcBorders>
            <w:vAlign w:val="center"/>
            <w:hideMark/>
          </w:tcPr>
          <w:p w14:paraId="6A00A00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3507BD54"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tcBorders>
              <w:top w:val="nil"/>
              <w:left w:val="single" w:sz="4" w:space="0" w:color="auto"/>
              <w:bottom w:val="single" w:sz="4" w:space="0" w:color="auto"/>
              <w:right w:val="single" w:sz="4" w:space="0" w:color="auto"/>
            </w:tcBorders>
            <w:hideMark/>
          </w:tcPr>
          <w:p w14:paraId="04F70D5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14C89E6D" w14:textId="3F617A7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0.89</w:t>
            </w:r>
          </w:p>
        </w:tc>
        <w:tc>
          <w:tcPr>
            <w:tcW w:w="1290" w:type="dxa"/>
            <w:tcBorders>
              <w:top w:val="nil"/>
              <w:left w:val="nil"/>
              <w:bottom w:val="single" w:sz="4" w:space="0" w:color="auto"/>
              <w:right w:val="single" w:sz="4" w:space="0" w:color="auto"/>
            </w:tcBorders>
            <w:shd w:val="clear" w:color="auto" w:fill="auto"/>
            <w:noWrap/>
            <w:hideMark/>
          </w:tcPr>
          <w:p w14:paraId="6F7275D0" w14:textId="22E031C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0.79; 1.00</w:t>
            </w:r>
          </w:p>
        </w:tc>
      </w:tr>
      <w:tr w:rsidR="008E73E8" w:rsidRPr="003A211C" w14:paraId="656D30B9"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559D03F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3AD713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FDD596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9BC432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2669DF0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469CF20B"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stage, household, performance status</w:t>
            </w:r>
          </w:p>
        </w:tc>
        <w:tc>
          <w:tcPr>
            <w:tcW w:w="1352" w:type="dxa"/>
            <w:vMerge/>
            <w:tcBorders>
              <w:top w:val="nil"/>
              <w:left w:val="single" w:sz="4" w:space="0" w:color="auto"/>
              <w:bottom w:val="single" w:sz="4" w:space="0" w:color="auto"/>
              <w:right w:val="single" w:sz="4" w:space="0" w:color="auto"/>
            </w:tcBorders>
            <w:hideMark/>
          </w:tcPr>
          <w:p w14:paraId="0DFE712E"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7548BBBD" w14:textId="4EF6008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0.92</w:t>
            </w:r>
          </w:p>
        </w:tc>
        <w:tc>
          <w:tcPr>
            <w:tcW w:w="1290" w:type="dxa"/>
            <w:tcBorders>
              <w:top w:val="nil"/>
              <w:left w:val="nil"/>
              <w:bottom w:val="single" w:sz="4" w:space="0" w:color="auto"/>
              <w:right w:val="single" w:sz="4" w:space="0" w:color="auto"/>
            </w:tcBorders>
            <w:shd w:val="clear" w:color="auto" w:fill="auto"/>
            <w:noWrap/>
            <w:hideMark/>
          </w:tcPr>
          <w:p w14:paraId="02572D30" w14:textId="446A9DB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0.82; 1.04</w:t>
            </w:r>
          </w:p>
        </w:tc>
      </w:tr>
      <w:tr w:rsidR="008E73E8" w:rsidRPr="003A211C" w14:paraId="754130AA" w14:textId="77777777" w:rsidTr="008E73E8">
        <w:trPr>
          <w:trHeight w:val="423"/>
        </w:trPr>
        <w:tc>
          <w:tcPr>
            <w:tcW w:w="1203" w:type="dxa"/>
            <w:vMerge/>
            <w:tcBorders>
              <w:top w:val="nil"/>
              <w:left w:val="single" w:sz="4" w:space="0" w:color="auto"/>
              <w:bottom w:val="single" w:sz="4" w:space="0" w:color="auto"/>
              <w:right w:val="single" w:sz="4" w:space="0" w:color="auto"/>
            </w:tcBorders>
            <w:vAlign w:val="center"/>
            <w:hideMark/>
          </w:tcPr>
          <w:p w14:paraId="28F3227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27D35D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88795C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3489EC3A" w14:textId="14A09CF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Men diagnosed 2002-2011, </w:t>
            </w:r>
            <w:r>
              <w:rPr>
                <w:rFonts w:eastAsia="Times New Roman" w:cstheme="minorHAnsi"/>
                <w:color w:val="000000"/>
                <w:sz w:val="20"/>
                <w:szCs w:val="20"/>
                <w:lang w:eastAsia="da-DK"/>
              </w:rPr>
              <w:t>n=2</w:t>
            </w:r>
            <w:r w:rsidRPr="003A211C">
              <w:rPr>
                <w:rFonts w:eastAsia="Times New Roman" w:cstheme="minorHAnsi"/>
                <w:color w:val="000000"/>
                <w:sz w:val="20"/>
                <w:szCs w:val="20"/>
                <w:lang w:eastAsia="da-DK"/>
              </w:rPr>
              <w:t>115</w:t>
            </w:r>
          </w:p>
        </w:tc>
        <w:tc>
          <w:tcPr>
            <w:tcW w:w="1678" w:type="dxa"/>
            <w:vMerge/>
            <w:tcBorders>
              <w:top w:val="nil"/>
              <w:left w:val="single" w:sz="4" w:space="0" w:color="auto"/>
              <w:bottom w:val="single" w:sz="4" w:space="0" w:color="auto"/>
              <w:right w:val="single" w:sz="4" w:space="0" w:color="auto"/>
            </w:tcBorders>
            <w:vAlign w:val="center"/>
            <w:hideMark/>
          </w:tcPr>
          <w:p w14:paraId="2A384D5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4CFC5F32"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tcBorders>
              <w:top w:val="nil"/>
              <w:left w:val="single" w:sz="4" w:space="0" w:color="auto"/>
              <w:bottom w:val="single" w:sz="4" w:space="0" w:color="auto"/>
              <w:right w:val="single" w:sz="4" w:space="0" w:color="auto"/>
            </w:tcBorders>
            <w:hideMark/>
          </w:tcPr>
          <w:p w14:paraId="08DCD16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1A5A9797" w14:textId="02A90AB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0.87</w:t>
            </w:r>
          </w:p>
        </w:tc>
        <w:tc>
          <w:tcPr>
            <w:tcW w:w="1290" w:type="dxa"/>
            <w:tcBorders>
              <w:top w:val="nil"/>
              <w:left w:val="nil"/>
              <w:bottom w:val="single" w:sz="4" w:space="0" w:color="auto"/>
              <w:right w:val="single" w:sz="4" w:space="0" w:color="auto"/>
            </w:tcBorders>
            <w:shd w:val="clear" w:color="auto" w:fill="auto"/>
            <w:noWrap/>
            <w:hideMark/>
          </w:tcPr>
          <w:p w14:paraId="20764BA8" w14:textId="1A3D4B4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0.75; 1.00</w:t>
            </w:r>
          </w:p>
        </w:tc>
      </w:tr>
      <w:tr w:rsidR="008E73E8" w:rsidRPr="003A211C" w14:paraId="15097191" w14:textId="77777777" w:rsidTr="008E73E8">
        <w:trPr>
          <w:trHeight w:val="417"/>
        </w:trPr>
        <w:tc>
          <w:tcPr>
            <w:tcW w:w="1203" w:type="dxa"/>
            <w:vMerge/>
            <w:tcBorders>
              <w:top w:val="nil"/>
              <w:left w:val="single" w:sz="4" w:space="0" w:color="auto"/>
              <w:bottom w:val="single" w:sz="4" w:space="0" w:color="auto"/>
              <w:right w:val="single" w:sz="4" w:space="0" w:color="auto"/>
            </w:tcBorders>
            <w:vAlign w:val="center"/>
            <w:hideMark/>
          </w:tcPr>
          <w:p w14:paraId="60F4D24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B33FCF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47D077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B93673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0EBC22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1F8376AF"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stage, household, performance status</w:t>
            </w:r>
          </w:p>
        </w:tc>
        <w:tc>
          <w:tcPr>
            <w:tcW w:w="1352" w:type="dxa"/>
            <w:vMerge/>
            <w:tcBorders>
              <w:top w:val="nil"/>
              <w:left w:val="single" w:sz="4" w:space="0" w:color="auto"/>
              <w:bottom w:val="single" w:sz="4" w:space="0" w:color="auto"/>
              <w:right w:val="single" w:sz="4" w:space="0" w:color="auto"/>
            </w:tcBorders>
            <w:hideMark/>
          </w:tcPr>
          <w:p w14:paraId="116CD372"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16F874EA" w14:textId="3CAC369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0.84</w:t>
            </w:r>
          </w:p>
        </w:tc>
        <w:tc>
          <w:tcPr>
            <w:tcW w:w="1290" w:type="dxa"/>
            <w:tcBorders>
              <w:top w:val="nil"/>
              <w:left w:val="nil"/>
              <w:bottom w:val="single" w:sz="4" w:space="0" w:color="auto"/>
              <w:right w:val="single" w:sz="4" w:space="0" w:color="auto"/>
            </w:tcBorders>
            <w:shd w:val="clear" w:color="auto" w:fill="auto"/>
            <w:noWrap/>
            <w:hideMark/>
          </w:tcPr>
          <w:p w14:paraId="54A9E6D6" w14:textId="5415AE8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0.73; 0.98</w:t>
            </w:r>
          </w:p>
        </w:tc>
      </w:tr>
      <w:tr w:rsidR="008E73E8" w:rsidRPr="003A211C" w14:paraId="0B6160BB"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265688A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0C4C18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77427DD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4CE17FDC" w14:textId="70B16905"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val="en-US" w:eastAsia="da-DK"/>
              </w:rPr>
              <w:t xml:space="preserve">Women diagnosed 2002-2011, </w:t>
            </w:r>
            <w:r w:rsidRPr="003A211C">
              <w:rPr>
                <w:rFonts w:eastAsia="Times New Roman" w:cstheme="minorHAnsi"/>
                <w:color w:val="000000"/>
                <w:sz w:val="20"/>
                <w:szCs w:val="20"/>
                <w:lang w:eastAsia="da-DK"/>
              </w:rPr>
              <w:t>n=2141</w:t>
            </w:r>
          </w:p>
        </w:tc>
        <w:tc>
          <w:tcPr>
            <w:tcW w:w="1678" w:type="dxa"/>
            <w:vMerge/>
            <w:tcBorders>
              <w:top w:val="nil"/>
              <w:left w:val="single" w:sz="4" w:space="0" w:color="auto"/>
              <w:bottom w:val="single" w:sz="4" w:space="0" w:color="auto"/>
              <w:right w:val="single" w:sz="4" w:space="0" w:color="auto"/>
            </w:tcBorders>
            <w:vAlign w:val="center"/>
            <w:hideMark/>
          </w:tcPr>
          <w:p w14:paraId="01F2F8F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6145A745"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tcBorders>
              <w:top w:val="nil"/>
              <w:left w:val="single" w:sz="4" w:space="0" w:color="auto"/>
              <w:bottom w:val="single" w:sz="4" w:space="0" w:color="auto"/>
              <w:right w:val="single" w:sz="4" w:space="0" w:color="auto"/>
            </w:tcBorders>
            <w:hideMark/>
          </w:tcPr>
          <w:p w14:paraId="482EDAD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488EFDC4" w14:textId="3D1864A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0.79</w:t>
            </w:r>
          </w:p>
        </w:tc>
        <w:tc>
          <w:tcPr>
            <w:tcW w:w="1290" w:type="dxa"/>
            <w:tcBorders>
              <w:top w:val="nil"/>
              <w:left w:val="nil"/>
              <w:bottom w:val="single" w:sz="4" w:space="0" w:color="auto"/>
              <w:right w:val="single" w:sz="4" w:space="0" w:color="auto"/>
            </w:tcBorders>
            <w:shd w:val="clear" w:color="auto" w:fill="auto"/>
            <w:noWrap/>
            <w:hideMark/>
          </w:tcPr>
          <w:p w14:paraId="30AA2BDC" w14:textId="52825C6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0.67; 0.93</w:t>
            </w:r>
          </w:p>
        </w:tc>
      </w:tr>
      <w:tr w:rsidR="008E73E8" w:rsidRPr="003A211C" w14:paraId="028B0319" w14:textId="77777777" w:rsidTr="008E73E8">
        <w:trPr>
          <w:trHeight w:val="406"/>
        </w:trPr>
        <w:tc>
          <w:tcPr>
            <w:tcW w:w="1203" w:type="dxa"/>
            <w:vMerge/>
            <w:tcBorders>
              <w:top w:val="nil"/>
              <w:left w:val="single" w:sz="4" w:space="0" w:color="auto"/>
              <w:bottom w:val="single" w:sz="4" w:space="0" w:color="auto"/>
              <w:right w:val="single" w:sz="4" w:space="0" w:color="auto"/>
            </w:tcBorders>
            <w:vAlign w:val="center"/>
            <w:hideMark/>
          </w:tcPr>
          <w:p w14:paraId="31C8963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736886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21ABC0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6ABCA1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17745F4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6678C504"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stage, household, performance status</w:t>
            </w:r>
          </w:p>
        </w:tc>
        <w:tc>
          <w:tcPr>
            <w:tcW w:w="1352" w:type="dxa"/>
            <w:vMerge/>
            <w:tcBorders>
              <w:top w:val="nil"/>
              <w:left w:val="single" w:sz="4" w:space="0" w:color="auto"/>
              <w:bottom w:val="single" w:sz="4" w:space="0" w:color="auto"/>
              <w:right w:val="single" w:sz="4" w:space="0" w:color="auto"/>
            </w:tcBorders>
            <w:hideMark/>
          </w:tcPr>
          <w:p w14:paraId="422B258F"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0C4CC980" w14:textId="42EB75B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0.92</w:t>
            </w:r>
          </w:p>
        </w:tc>
        <w:tc>
          <w:tcPr>
            <w:tcW w:w="1290" w:type="dxa"/>
            <w:tcBorders>
              <w:top w:val="nil"/>
              <w:left w:val="nil"/>
              <w:bottom w:val="single" w:sz="4" w:space="0" w:color="auto"/>
              <w:right w:val="single" w:sz="4" w:space="0" w:color="auto"/>
            </w:tcBorders>
            <w:shd w:val="clear" w:color="auto" w:fill="auto"/>
            <w:noWrap/>
            <w:hideMark/>
          </w:tcPr>
          <w:p w14:paraId="78DAF236" w14:textId="742BA70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0.78; 1.09</w:t>
            </w:r>
          </w:p>
        </w:tc>
      </w:tr>
      <w:tr w:rsidR="008E73E8" w:rsidRPr="003A211C" w14:paraId="06316C7D" w14:textId="77777777" w:rsidTr="008E73E8">
        <w:trPr>
          <w:trHeight w:val="80"/>
        </w:trPr>
        <w:tc>
          <w:tcPr>
            <w:tcW w:w="1203" w:type="dxa"/>
            <w:vMerge w:val="restart"/>
            <w:tcBorders>
              <w:top w:val="nil"/>
              <w:left w:val="single" w:sz="4" w:space="0" w:color="auto"/>
              <w:right w:val="single" w:sz="4" w:space="0" w:color="auto"/>
            </w:tcBorders>
            <w:shd w:val="clear" w:color="auto" w:fill="auto"/>
            <w:noWrap/>
            <w:vAlign w:val="center"/>
          </w:tcPr>
          <w:p w14:paraId="0A82D7E2" w14:textId="4437D4D8" w:rsidR="008E73E8" w:rsidRPr="00507A59" w:rsidRDefault="008E73E8" w:rsidP="008E73E8">
            <w:pPr>
              <w:spacing w:after="0" w:line="240" w:lineRule="auto"/>
              <w:rPr>
                <w:rFonts w:eastAsia="Times New Roman" w:cstheme="minorHAnsi"/>
                <w:sz w:val="20"/>
                <w:szCs w:val="20"/>
                <w:lang w:eastAsia="da-DK"/>
              </w:rPr>
            </w:pPr>
            <w:proofErr w:type="spellStart"/>
            <w:r w:rsidRPr="00507A59">
              <w:rPr>
                <w:rFonts w:eastAsia="Times New Roman" w:cstheme="minorHAnsi"/>
                <w:sz w:val="20"/>
                <w:szCs w:val="20"/>
                <w:lang w:val="en-US" w:eastAsia="da-DK"/>
              </w:rPr>
              <w:t>Trewin</w:t>
            </w:r>
            <w:proofErr w:type="spellEnd"/>
            <w:r w:rsidRPr="00507A59">
              <w:rPr>
                <w:rFonts w:eastAsia="Times New Roman" w:cstheme="minorHAnsi"/>
                <w:sz w:val="20"/>
                <w:szCs w:val="20"/>
                <w:lang w:val="en-US" w:eastAsia="da-DK"/>
              </w:rPr>
              <w:t xml:space="preserve"> et al. 2020/2</w:t>
            </w:r>
          </w:p>
        </w:tc>
        <w:tc>
          <w:tcPr>
            <w:tcW w:w="932" w:type="dxa"/>
            <w:vMerge w:val="restart"/>
            <w:tcBorders>
              <w:top w:val="nil"/>
              <w:left w:val="single" w:sz="4" w:space="0" w:color="auto"/>
              <w:right w:val="single" w:sz="4" w:space="0" w:color="auto"/>
            </w:tcBorders>
            <w:shd w:val="clear" w:color="auto" w:fill="auto"/>
            <w:noWrap/>
            <w:vAlign w:val="center"/>
          </w:tcPr>
          <w:p w14:paraId="58A0BB0A" w14:textId="49D5CFA7"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val="en-US" w:eastAsia="da-DK"/>
              </w:rPr>
              <w:t>Norway</w:t>
            </w:r>
          </w:p>
        </w:tc>
        <w:tc>
          <w:tcPr>
            <w:tcW w:w="1261" w:type="dxa"/>
            <w:vMerge w:val="restart"/>
            <w:tcBorders>
              <w:top w:val="nil"/>
              <w:left w:val="single" w:sz="4" w:space="0" w:color="auto"/>
              <w:right w:val="single" w:sz="4" w:space="0" w:color="auto"/>
            </w:tcBorders>
            <w:shd w:val="clear" w:color="auto" w:fill="auto"/>
            <w:noWrap/>
            <w:vAlign w:val="center"/>
          </w:tcPr>
          <w:p w14:paraId="2934427B" w14:textId="2A8C2352"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val="en-US" w:eastAsia="da-DK"/>
              </w:rPr>
              <w:t>Breast</w:t>
            </w:r>
          </w:p>
        </w:tc>
        <w:tc>
          <w:tcPr>
            <w:tcW w:w="2660" w:type="dxa"/>
            <w:vMerge w:val="restart"/>
            <w:tcBorders>
              <w:top w:val="nil"/>
              <w:left w:val="single" w:sz="4" w:space="0" w:color="auto"/>
              <w:right w:val="single" w:sz="4" w:space="0" w:color="auto"/>
            </w:tcBorders>
            <w:shd w:val="clear" w:color="auto" w:fill="auto"/>
            <w:vAlign w:val="center"/>
          </w:tcPr>
          <w:p w14:paraId="54E725F9" w14:textId="424671A3"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val="en-US" w:eastAsia="da-DK"/>
              </w:rPr>
              <w:t>Diagno</w:t>
            </w:r>
            <w:r>
              <w:rPr>
                <w:rFonts w:eastAsia="Times New Roman" w:cstheme="minorHAnsi"/>
                <w:sz w:val="20"/>
                <w:szCs w:val="20"/>
                <w:lang w:val="en-US" w:eastAsia="da-DK"/>
              </w:rPr>
              <w:t>sed 2000-2015, 30-48 years, n=7</w:t>
            </w:r>
            <w:r w:rsidRPr="00507A59">
              <w:rPr>
                <w:rFonts w:eastAsia="Times New Roman" w:cstheme="minorHAnsi"/>
                <w:sz w:val="20"/>
                <w:szCs w:val="20"/>
                <w:lang w:val="en-US" w:eastAsia="da-DK"/>
              </w:rPr>
              <w:t>501</w:t>
            </w:r>
          </w:p>
        </w:tc>
        <w:tc>
          <w:tcPr>
            <w:tcW w:w="1678" w:type="dxa"/>
            <w:vMerge w:val="restart"/>
            <w:tcBorders>
              <w:top w:val="nil"/>
              <w:left w:val="single" w:sz="4" w:space="0" w:color="auto"/>
              <w:right w:val="single" w:sz="4" w:space="0" w:color="auto"/>
            </w:tcBorders>
            <w:shd w:val="clear" w:color="auto" w:fill="auto"/>
          </w:tcPr>
          <w:p w14:paraId="243E1EE0" w14:textId="77777777"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Education: 3 levels</w:t>
            </w:r>
          </w:p>
          <w:p w14:paraId="42A8B1A0" w14:textId="7E3347EB"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Ref group: high</w:t>
            </w:r>
          </w:p>
        </w:tc>
        <w:tc>
          <w:tcPr>
            <w:tcW w:w="3305" w:type="dxa"/>
            <w:vMerge w:val="restart"/>
            <w:tcBorders>
              <w:top w:val="nil"/>
              <w:left w:val="nil"/>
              <w:right w:val="single" w:sz="4" w:space="0" w:color="auto"/>
            </w:tcBorders>
            <w:shd w:val="clear" w:color="auto" w:fill="auto"/>
            <w:noWrap/>
          </w:tcPr>
          <w:p w14:paraId="5CB31DBE" w14:textId="105B0CB1"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val="en-US" w:eastAsia="da-DK"/>
              </w:rPr>
              <w:t>age, year</w:t>
            </w:r>
          </w:p>
        </w:tc>
        <w:tc>
          <w:tcPr>
            <w:tcW w:w="1352" w:type="dxa"/>
            <w:tcBorders>
              <w:top w:val="nil"/>
              <w:left w:val="single" w:sz="4" w:space="0" w:color="auto"/>
              <w:bottom w:val="single" w:sz="4" w:space="0" w:color="auto"/>
              <w:right w:val="single" w:sz="4" w:space="0" w:color="auto"/>
            </w:tcBorders>
            <w:shd w:val="clear" w:color="auto" w:fill="auto"/>
          </w:tcPr>
          <w:p w14:paraId="5E88DAF6" w14:textId="1002A1C5" w:rsidR="008E73E8" w:rsidRPr="00507A59" w:rsidRDefault="008E73E8" w:rsidP="008E73E8">
            <w:pPr>
              <w:spacing w:after="0" w:line="240" w:lineRule="auto"/>
              <w:rPr>
                <w:rFonts w:cstheme="minorHAnsi"/>
                <w:sz w:val="20"/>
                <w:szCs w:val="20"/>
                <w:lang w:val="en-US"/>
              </w:rPr>
            </w:pPr>
            <w:r w:rsidRPr="00507A59">
              <w:rPr>
                <w:rFonts w:eastAsia="Times New Roman" w:cstheme="minorHAnsi"/>
                <w:sz w:val="20"/>
                <w:szCs w:val="20"/>
                <w:lang w:val="en-US" w:eastAsia="da-DK"/>
              </w:rPr>
              <w:t>RR for excess mortality – localized stage</w:t>
            </w:r>
          </w:p>
        </w:tc>
        <w:tc>
          <w:tcPr>
            <w:tcW w:w="1707" w:type="dxa"/>
            <w:tcBorders>
              <w:top w:val="nil"/>
              <w:left w:val="nil"/>
              <w:bottom w:val="single" w:sz="4" w:space="0" w:color="auto"/>
              <w:right w:val="single" w:sz="4" w:space="0" w:color="auto"/>
            </w:tcBorders>
            <w:shd w:val="clear" w:color="auto" w:fill="auto"/>
            <w:noWrap/>
          </w:tcPr>
          <w:p w14:paraId="43450082" w14:textId="5004B046"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val="en-US" w:eastAsia="da-DK"/>
              </w:rPr>
              <w:t>1.67</w:t>
            </w:r>
          </w:p>
        </w:tc>
        <w:tc>
          <w:tcPr>
            <w:tcW w:w="1290" w:type="dxa"/>
            <w:tcBorders>
              <w:top w:val="nil"/>
              <w:left w:val="nil"/>
              <w:bottom w:val="single" w:sz="4" w:space="0" w:color="auto"/>
              <w:right w:val="single" w:sz="4" w:space="0" w:color="auto"/>
            </w:tcBorders>
            <w:shd w:val="clear" w:color="auto" w:fill="auto"/>
            <w:noWrap/>
          </w:tcPr>
          <w:p w14:paraId="49315FB5" w14:textId="5EEB3FA0"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val="en-US" w:eastAsia="da-DK"/>
              </w:rPr>
              <w:t>0.95; 2.93</w:t>
            </w:r>
          </w:p>
        </w:tc>
      </w:tr>
      <w:tr w:rsidR="008E73E8" w:rsidRPr="003A211C" w14:paraId="338B67C5" w14:textId="77777777" w:rsidTr="008E73E8">
        <w:trPr>
          <w:trHeight w:val="80"/>
        </w:trPr>
        <w:tc>
          <w:tcPr>
            <w:tcW w:w="1203" w:type="dxa"/>
            <w:vMerge/>
            <w:tcBorders>
              <w:left w:val="single" w:sz="4" w:space="0" w:color="auto"/>
              <w:right w:val="single" w:sz="4" w:space="0" w:color="auto"/>
            </w:tcBorders>
            <w:shd w:val="clear" w:color="auto" w:fill="auto"/>
            <w:noWrap/>
            <w:vAlign w:val="center"/>
          </w:tcPr>
          <w:p w14:paraId="02BBCF22" w14:textId="77777777" w:rsidR="008E73E8" w:rsidRPr="00507A59" w:rsidRDefault="008E73E8" w:rsidP="008E73E8">
            <w:pPr>
              <w:spacing w:after="0" w:line="240" w:lineRule="auto"/>
              <w:rPr>
                <w:rFonts w:eastAsia="Times New Roman" w:cstheme="minorHAnsi"/>
                <w:sz w:val="20"/>
                <w:szCs w:val="20"/>
                <w:lang w:eastAsia="da-DK"/>
              </w:rPr>
            </w:pPr>
          </w:p>
        </w:tc>
        <w:tc>
          <w:tcPr>
            <w:tcW w:w="932" w:type="dxa"/>
            <w:vMerge/>
            <w:tcBorders>
              <w:left w:val="single" w:sz="4" w:space="0" w:color="auto"/>
              <w:right w:val="single" w:sz="4" w:space="0" w:color="auto"/>
            </w:tcBorders>
            <w:shd w:val="clear" w:color="auto" w:fill="auto"/>
            <w:noWrap/>
            <w:vAlign w:val="center"/>
          </w:tcPr>
          <w:p w14:paraId="7A060CB0" w14:textId="77777777" w:rsidR="008E73E8" w:rsidRPr="00507A59" w:rsidRDefault="008E73E8" w:rsidP="008E73E8">
            <w:pPr>
              <w:spacing w:after="0" w:line="240" w:lineRule="auto"/>
              <w:rPr>
                <w:rFonts w:eastAsia="Times New Roman" w:cstheme="minorHAnsi"/>
                <w:sz w:val="20"/>
                <w:szCs w:val="20"/>
                <w:lang w:eastAsia="da-DK"/>
              </w:rPr>
            </w:pPr>
          </w:p>
        </w:tc>
        <w:tc>
          <w:tcPr>
            <w:tcW w:w="1261" w:type="dxa"/>
            <w:vMerge/>
            <w:tcBorders>
              <w:left w:val="single" w:sz="4" w:space="0" w:color="auto"/>
              <w:right w:val="single" w:sz="4" w:space="0" w:color="auto"/>
            </w:tcBorders>
            <w:shd w:val="clear" w:color="auto" w:fill="auto"/>
            <w:noWrap/>
            <w:vAlign w:val="center"/>
          </w:tcPr>
          <w:p w14:paraId="5521A4C3" w14:textId="77777777" w:rsidR="008E73E8" w:rsidRPr="00507A59" w:rsidRDefault="008E73E8" w:rsidP="008E73E8">
            <w:pPr>
              <w:spacing w:after="0" w:line="240" w:lineRule="auto"/>
              <w:rPr>
                <w:rFonts w:eastAsia="Times New Roman" w:cstheme="minorHAnsi"/>
                <w:sz w:val="20"/>
                <w:szCs w:val="20"/>
                <w:lang w:eastAsia="da-DK"/>
              </w:rPr>
            </w:pPr>
          </w:p>
        </w:tc>
        <w:tc>
          <w:tcPr>
            <w:tcW w:w="2660" w:type="dxa"/>
            <w:vMerge/>
            <w:tcBorders>
              <w:left w:val="single" w:sz="4" w:space="0" w:color="auto"/>
              <w:right w:val="single" w:sz="4" w:space="0" w:color="auto"/>
            </w:tcBorders>
            <w:shd w:val="clear" w:color="auto" w:fill="auto"/>
            <w:vAlign w:val="center"/>
          </w:tcPr>
          <w:p w14:paraId="06BAC21B" w14:textId="77777777" w:rsidR="008E73E8" w:rsidRPr="00507A59" w:rsidRDefault="008E73E8" w:rsidP="008E73E8">
            <w:pPr>
              <w:spacing w:after="0" w:line="240" w:lineRule="auto"/>
              <w:rPr>
                <w:rFonts w:eastAsia="Times New Roman" w:cstheme="minorHAnsi"/>
                <w:sz w:val="20"/>
                <w:szCs w:val="20"/>
                <w:lang w:eastAsia="da-DK"/>
              </w:rPr>
            </w:pPr>
          </w:p>
        </w:tc>
        <w:tc>
          <w:tcPr>
            <w:tcW w:w="1678" w:type="dxa"/>
            <w:vMerge/>
            <w:tcBorders>
              <w:left w:val="single" w:sz="4" w:space="0" w:color="auto"/>
              <w:right w:val="single" w:sz="4" w:space="0" w:color="auto"/>
            </w:tcBorders>
            <w:shd w:val="clear" w:color="auto" w:fill="auto"/>
            <w:vAlign w:val="center"/>
          </w:tcPr>
          <w:p w14:paraId="45B5438D" w14:textId="77777777" w:rsidR="008E73E8" w:rsidRPr="00507A59" w:rsidRDefault="008E73E8" w:rsidP="008E73E8">
            <w:pPr>
              <w:spacing w:after="0" w:line="240" w:lineRule="auto"/>
              <w:rPr>
                <w:rFonts w:eastAsia="Times New Roman" w:cstheme="minorHAnsi"/>
                <w:sz w:val="20"/>
                <w:szCs w:val="20"/>
                <w:lang w:val="en-US" w:eastAsia="da-DK"/>
              </w:rPr>
            </w:pPr>
          </w:p>
        </w:tc>
        <w:tc>
          <w:tcPr>
            <w:tcW w:w="3305" w:type="dxa"/>
            <w:vMerge/>
            <w:tcBorders>
              <w:left w:val="nil"/>
              <w:right w:val="single" w:sz="4" w:space="0" w:color="auto"/>
            </w:tcBorders>
            <w:shd w:val="clear" w:color="auto" w:fill="auto"/>
            <w:noWrap/>
            <w:vAlign w:val="center"/>
          </w:tcPr>
          <w:p w14:paraId="55ED4579" w14:textId="77777777" w:rsidR="008E73E8" w:rsidRPr="00507A59" w:rsidRDefault="008E73E8" w:rsidP="008E73E8">
            <w:pPr>
              <w:spacing w:after="0" w:line="240" w:lineRule="auto"/>
              <w:rPr>
                <w:rFonts w:eastAsia="Times New Roman" w:cstheme="minorHAnsi"/>
                <w:sz w:val="20"/>
                <w:szCs w:val="20"/>
                <w:lang w:eastAsia="da-DK"/>
              </w:rPr>
            </w:pP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0A8F1737" w14:textId="01F4C0EF" w:rsidR="008E73E8" w:rsidRPr="00507A59" w:rsidRDefault="008E73E8" w:rsidP="008E73E8">
            <w:pPr>
              <w:spacing w:after="0" w:line="240" w:lineRule="auto"/>
              <w:rPr>
                <w:rFonts w:cstheme="minorHAnsi"/>
                <w:sz w:val="20"/>
                <w:szCs w:val="20"/>
                <w:lang w:val="en-US"/>
              </w:rPr>
            </w:pPr>
            <w:r w:rsidRPr="00507A59">
              <w:rPr>
                <w:rFonts w:eastAsia="Times New Roman" w:cstheme="minorHAnsi"/>
                <w:sz w:val="20"/>
                <w:szCs w:val="20"/>
                <w:lang w:val="en-US" w:eastAsia="da-DK"/>
              </w:rPr>
              <w:t>RR for excess mortality – regional stage</w:t>
            </w:r>
          </w:p>
        </w:tc>
        <w:tc>
          <w:tcPr>
            <w:tcW w:w="1707" w:type="dxa"/>
            <w:tcBorders>
              <w:top w:val="single" w:sz="4" w:space="0" w:color="auto"/>
              <w:left w:val="nil"/>
              <w:bottom w:val="single" w:sz="4" w:space="0" w:color="auto"/>
              <w:right w:val="single" w:sz="4" w:space="0" w:color="auto"/>
            </w:tcBorders>
            <w:shd w:val="clear" w:color="auto" w:fill="auto"/>
            <w:noWrap/>
          </w:tcPr>
          <w:p w14:paraId="2E7A4DCE" w14:textId="259A4234"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val="en-US" w:eastAsia="da-DK"/>
              </w:rPr>
              <w:t>1.57</w:t>
            </w:r>
          </w:p>
        </w:tc>
        <w:tc>
          <w:tcPr>
            <w:tcW w:w="1290" w:type="dxa"/>
            <w:tcBorders>
              <w:top w:val="single" w:sz="4" w:space="0" w:color="auto"/>
              <w:left w:val="nil"/>
              <w:bottom w:val="single" w:sz="4" w:space="0" w:color="auto"/>
              <w:right w:val="single" w:sz="4" w:space="0" w:color="auto"/>
            </w:tcBorders>
            <w:shd w:val="clear" w:color="auto" w:fill="auto"/>
            <w:noWrap/>
          </w:tcPr>
          <w:p w14:paraId="2507B3DA" w14:textId="29EA9345"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val="en-US" w:eastAsia="da-DK"/>
              </w:rPr>
              <w:t>1.27; 1.95</w:t>
            </w:r>
          </w:p>
        </w:tc>
      </w:tr>
      <w:tr w:rsidR="008E73E8" w:rsidRPr="003A211C" w14:paraId="36764176" w14:textId="77777777" w:rsidTr="008E73E8">
        <w:trPr>
          <w:trHeight w:val="80"/>
        </w:trPr>
        <w:tc>
          <w:tcPr>
            <w:tcW w:w="1203" w:type="dxa"/>
            <w:vMerge/>
            <w:tcBorders>
              <w:left w:val="single" w:sz="4" w:space="0" w:color="auto"/>
              <w:right w:val="single" w:sz="4" w:space="0" w:color="auto"/>
            </w:tcBorders>
            <w:shd w:val="clear" w:color="auto" w:fill="auto"/>
            <w:noWrap/>
            <w:vAlign w:val="center"/>
          </w:tcPr>
          <w:p w14:paraId="0618C58A" w14:textId="77777777" w:rsidR="008E73E8" w:rsidRPr="00507A59" w:rsidRDefault="008E73E8" w:rsidP="008E73E8">
            <w:pPr>
              <w:spacing w:after="0" w:line="240" w:lineRule="auto"/>
              <w:rPr>
                <w:rFonts w:eastAsia="Times New Roman" w:cstheme="minorHAnsi"/>
                <w:sz w:val="20"/>
                <w:szCs w:val="20"/>
                <w:lang w:eastAsia="da-DK"/>
              </w:rPr>
            </w:pPr>
          </w:p>
        </w:tc>
        <w:tc>
          <w:tcPr>
            <w:tcW w:w="932" w:type="dxa"/>
            <w:vMerge/>
            <w:tcBorders>
              <w:left w:val="single" w:sz="4" w:space="0" w:color="auto"/>
              <w:right w:val="single" w:sz="4" w:space="0" w:color="auto"/>
            </w:tcBorders>
            <w:shd w:val="clear" w:color="auto" w:fill="auto"/>
            <w:noWrap/>
            <w:vAlign w:val="center"/>
          </w:tcPr>
          <w:p w14:paraId="7F5EF1DB" w14:textId="77777777" w:rsidR="008E73E8" w:rsidRPr="00507A59" w:rsidRDefault="008E73E8" w:rsidP="008E73E8">
            <w:pPr>
              <w:spacing w:after="0" w:line="240" w:lineRule="auto"/>
              <w:rPr>
                <w:rFonts w:eastAsia="Times New Roman" w:cstheme="minorHAnsi"/>
                <w:sz w:val="20"/>
                <w:szCs w:val="20"/>
                <w:lang w:eastAsia="da-DK"/>
              </w:rPr>
            </w:pPr>
          </w:p>
        </w:tc>
        <w:tc>
          <w:tcPr>
            <w:tcW w:w="1261" w:type="dxa"/>
            <w:vMerge/>
            <w:tcBorders>
              <w:left w:val="single" w:sz="4" w:space="0" w:color="auto"/>
              <w:right w:val="single" w:sz="4" w:space="0" w:color="auto"/>
            </w:tcBorders>
            <w:shd w:val="clear" w:color="auto" w:fill="auto"/>
            <w:noWrap/>
            <w:vAlign w:val="center"/>
          </w:tcPr>
          <w:p w14:paraId="78715DA2" w14:textId="77777777" w:rsidR="008E73E8" w:rsidRPr="00507A59" w:rsidRDefault="008E73E8" w:rsidP="008E73E8">
            <w:pPr>
              <w:spacing w:after="0" w:line="240" w:lineRule="auto"/>
              <w:rPr>
                <w:rFonts w:eastAsia="Times New Roman" w:cstheme="minorHAnsi"/>
                <w:sz w:val="20"/>
                <w:szCs w:val="20"/>
                <w:lang w:eastAsia="da-DK"/>
              </w:rPr>
            </w:pPr>
          </w:p>
        </w:tc>
        <w:tc>
          <w:tcPr>
            <w:tcW w:w="2660" w:type="dxa"/>
            <w:vMerge/>
            <w:tcBorders>
              <w:left w:val="single" w:sz="4" w:space="0" w:color="auto"/>
              <w:right w:val="single" w:sz="4" w:space="0" w:color="auto"/>
            </w:tcBorders>
            <w:shd w:val="clear" w:color="auto" w:fill="auto"/>
            <w:vAlign w:val="center"/>
          </w:tcPr>
          <w:p w14:paraId="30221274" w14:textId="77777777" w:rsidR="008E73E8" w:rsidRPr="00507A59" w:rsidRDefault="008E73E8" w:rsidP="008E73E8">
            <w:pPr>
              <w:spacing w:after="0" w:line="240" w:lineRule="auto"/>
              <w:rPr>
                <w:rFonts w:eastAsia="Times New Roman" w:cstheme="minorHAnsi"/>
                <w:sz w:val="20"/>
                <w:szCs w:val="20"/>
                <w:lang w:eastAsia="da-DK"/>
              </w:rPr>
            </w:pPr>
          </w:p>
        </w:tc>
        <w:tc>
          <w:tcPr>
            <w:tcW w:w="1678" w:type="dxa"/>
            <w:vMerge/>
            <w:tcBorders>
              <w:left w:val="single" w:sz="4" w:space="0" w:color="auto"/>
              <w:bottom w:val="single" w:sz="4" w:space="0" w:color="auto"/>
              <w:right w:val="single" w:sz="4" w:space="0" w:color="auto"/>
            </w:tcBorders>
            <w:shd w:val="clear" w:color="auto" w:fill="auto"/>
            <w:vAlign w:val="center"/>
          </w:tcPr>
          <w:p w14:paraId="262AB6B2" w14:textId="77777777" w:rsidR="008E73E8" w:rsidRPr="00507A59" w:rsidRDefault="008E73E8" w:rsidP="008E73E8">
            <w:pPr>
              <w:spacing w:after="0" w:line="240" w:lineRule="auto"/>
              <w:rPr>
                <w:rFonts w:eastAsia="Times New Roman" w:cstheme="minorHAnsi"/>
                <w:sz w:val="20"/>
                <w:szCs w:val="20"/>
                <w:lang w:val="en-US" w:eastAsia="da-DK"/>
              </w:rPr>
            </w:pPr>
          </w:p>
        </w:tc>
        <w:tc>
          <w:tcPr>
            <w:tcW w:w="3305" w:type="dxa"/>
            <w:vMerge/>
            <w:tcBorders>
              <w:left w:val="nil"/>
              <w:right w:val="single" w:sz="4" w:space="0" w:color="auto"/>
            </w:tcBorders>
            <w:shd w:val="clear" w:color="auto" w:fill="auto"/>
            <w:noWrap/>
            <w:vAlign w:val="center"/>
          </w:tcPr>
          <w:p w14:paraId="4FAF9A3D" w14:textId="77777777" w:rsidR="008E73E8" w:rsidRPr="00507A59" w:rsidRDefault="008E73E8" w:rsidP="008E73E8">
            <w:pPr>
              <w:spacing w:after="0" w:line="240" w:lineRule="auto"/>
              <w:rPr>
                <w:rFonts w:eastAsia="Times New Roman" w:cstheme="minorHAnsi"/>
                <w:sz w:val="20"/>
                <w:szCs w:val="20"/>
                <w:lang w:eastAsia="da-DK"/>
              </w:rPr>
            </w:pP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1EBCEC41" w14:textId="27208866" w:rsidR="008E73E8" w:rsidRPr="00507A59" w:rsidRDefault="008E73E8" w:rsidP="008E73E8">
            <w:pPr>
              <w:spacing w:after="0" w:line="240" w:lineRule="auto"/>
              <w:rPr>
                <w:rFonts w:cstheme="minorHAnsi"/>
                <w:sz w:val="20"/>
                <w:szCs w:val="20"/>
                <w:lang w:val="en-US"/>
              </w:rPr>
            </w:pPr>
            <w:r w:rsidRPr="00507A59">
              <w:rPr>
                <w:rFonts w:eastAsia="Times New Roman" w:cstheme="minorHAnsi"/>
                <w:sz w:val="20"/>
                <w:szCs w:val="20"/>
                <w:lang w:val="en-US" w:eastAsia="da-DK"/>
              </w:rPr>
              <w:t>RR for excess mortality – distant stage</w:t>
            </w:r>
          </w:p>
        </w:tc>
        <w:tc>
          <w:tcPr>
            <w:tcW w:w="1707" w:type="dxa"/>
            <w:tcBorders>
              <w:top w:val="single" w:sz="4" w:space="0" w:color="auto"/>
              <w:left w:val="nil"/>
              <w:bottom w:val="single" w:sz="4" w:space="0" w:color="auto"/>
              <w:right w:val="single" w:sz="4" w:space="0" w:color="auto"/>
            </w:tcBorders>
            <w:shd w:val="clear" w:color="auto" w:fill="auto"/>
            <w:noWrap/>
          </w:tcPr>
          <w:p w14:paraId="50C04823" w14:textId="261D6BBA"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val="en-US" w:eastAsia="da-DK"/>
              </w:rPr>
              <w:t>2.44</w:t>
            </w:r>
          </w:p>
        </w:tc>
        <w:tc>
          <w:tcPr>
            <w:tcW w:w="1290" w:type="dxa"/>
            <w:tcBorders>
              <w:top w:val="single" w:sz="4" w:space="0" w:color="auto"/>
              <w:left w:val="nil"/>
              <w:bottom w:val="single" w:sz="4" w:space="0" w:color="auto"/>
              <w:right w:val="single" w:sz="4" w:space="0" w:color="auto"/>
            </w:tcBorders>
            <w:shd w:val="clear" w:color="auto" w:fill="auto"/>
            <w:noWrap/>
          </w:tcPr>
          <w:p w14:paraId="7B9C4E56" w14:textId="51BA7AA9"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val="en-US" w:eastAsia="da-DK"/>
              </w:rPr>
              <w:t>1.66; 3.59</w:t>
            </w:r>
          </w:p>
        </w:tc>
      </w:tr>
      <w:tr w:rsidR="008E73E8" w:rsidRPr="003A211C" w14:paraId="79A715A6" w14:textId="77777777" w:rsidTr="008E73E8">
        <w:trPr>
          <w:trHeight w:val="80"/>
        </w:trPr>
        <w:tc>
          <w:tcPr>
            <w:tcW w:w="1203" w:type="dxa"/>
            <w:vMerge/>
            <w:tcBorders>
              <w:left w:val="single" w:sz="4" w:space="0" w:color="auto"/>
              <w:right w:val="single" w:sz="4" w:space="0" w:color="auto"/>
            </w:tcBorders>
            <w:shd w:val="clear" w:color="auto" w:fill="auto"/>
            <w:noWrap/>
            <w:vAlign w:val="center"/>
          </w:tcPr>
          <w:p w14:paraId="049A56C1" w14:textId="77777777" w:rsidR="008E73E8" w:rsidRPr="00507A59" w:rsidRDefault="008E73E8" w:rsidP="008E73E8">
            <w:pPr>
              <w:spacing w:after="0" w:line="240" w:lineRule="auto"/>
              <w:rPr>
                <w:rFonts w:eastAsia="Times New Roman" w:cstheme="minorHAnsi"/>
                <w:sz w:val="20"/>
                <w:szCs w:val="20"/>
                <w:lang w:eastAsia="da-DK"/>
              </w:rPr>
            </w:pPr>
          </w:p>
        </w:tc>
        <w:tc>
          <w:tcPr>
            <w:tcW w:w="932" w:type="dxa"/>
            <w:vMerge/>
            <w:tcBorders>
              <w:left w:val="single" w:sz="4" w:space="0" w:color="auto"/>
              <w:right w:val="single" w:sz="4" w:space="0" w:color="auto"/>
            </w:tcBorders>
            <w:shd w:val="clear" w:color="auto" w:fill="auto"/>
            <w:noWrap/>
            <w:vAlign w:val="center"/>
          </w:tcPr>
          <w:p w14:paraId="2FFEE250" w14:textId="77777777" w:rsidR="008E73E8" w:rsidRPr="00507A59" w:rsidRDefault="008E73E8" w:rsidP="008E73E8">
            <w:pPr>
              <w:spacing w:after="0" w:line="240" w:lineRule="auto"/>
              <w:rPr>
                <w:rFonts w:eastAsia="Times New Roman" w:cstheme="minorHAnsi"/>
                <w:sz w:val="20"/>
                <w:szCs w:val="20"/>
                <w:lang w:eastAsia="da-DK"/>
              </w:rPr>
            </w:pPr>
          </w:p>
        </w:tc>
        <w:tc>
          <w:tcPr>
            <w:tcW w:w="1261" w:type="dxa"/>
            <w:vMerge/>
            <w:tcBorders>
              <w:left w:val="single" w:sz="4" w:space="0" w:color="auto"/>
              <w:right w:val="single" w:sz="4" w:space="0" w:color="auto"/>
            </w:tcBorders>
            <w:shd w:val="clear" w:color="auto" w:fill="auto"/>
            <w:noWrap/>
            <w:vAlign w:val="center"/>
          </w:tcPr>
          <w:p w14:paraId="603CD361" w14:textId="77777777" w:rsidR="008E73E8" w:rsidRPr="00507A59" w:rsidRDefault="008E73E8" w:rsidP="008E73E8">
            <w:pPr>
              <w:spacing w:after="0" w:line="240" w:lineRule="auto"/>
              <w:rPr>
                <w:rFonts w:eastAsia="Times New Roman" w:cstheme="minorHAnsi"/>
                <w:sz w:val="20"/>
                <w:szCs w:val="20"/>
                <w:lang w:eastAsia="da-DK"/>
              </w:rPr>
            </w:pPr>
          </w:p>
        </w:tc>
        <w:tc>
          <w:tcPr>
            <w:tcW w:w="2660" w:type="dxa"/>
            <w:vMerge/>
            <w:tcBorders>
              <w:left w:val="single" w:sz="4" w:space="0" w:color="auto"/>
              <w:right w:val="single" w:sz="4" w:space="0" w:color="auto"/>
            </w:tcBorders>
            <w:shd w:val="clear" w:color="auto" w:fill="auto"/>
            <w:vAlign w:val="center"/>
          </w:tcPr>
          <w:p w14:paraId="1886128C" w14:textId="77777777" w:rsidR="008E73E8" w:rsidRPr="00507A59" w:rsidRDefault="008E73E8" w:rsidP="008E73E8">
            <w:pPr>
              <w:spacing w:after="0" w:line="240" w:lineRule="auto"/>
              <w:rPr>
                <w:rFonts w:eastAsia="Times New Roman" w:cstheme="minorHAnsi"/>
                <w:sz w:val="20"/>
                <w:szCs w:val="20"/>
                <w:lang w:eastAsia="da-DK"/>
              </w:rPr>
            </w:pPr>
          </w:p>
        </w:tc>
        <w:tc>
          <w:tcPr>
            <w:tcW w:w="1678" w:type="dxa"/>
            <w:vMerge w:val="restart"/>
            <w:tcBorders>
              <w:top w:val="nil"/>
              <w:left w:val="single" w:sz="4" w:space="0" w:color="auto"/>
              <w:right w:val="single" w:sz="4" w:space="0" w:color="auto"/>
            </w:tcBorders>
            <w:shd w:val="clear" w:color="auto" w:fill="auto"/>
          </w:tcPr>
          <w:p w14:paraId="7A009928" w14:textId="77777777"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Income 3 levels</w:t>
            </w:r>
          </w:p>
          <w:p w14:paraId="6A824452" w14:textId="040085BA" w:rsidR="008E73E8" w:rsidRPr="00507A59" w:rsidRDefault="008E73E8" w:rsidP="008E73E8">
            <w:pPr>
              <w:spacing w:after="0" w:line="240" w:lineRule="auto"/>
              <w:rPr>
                <w:rFonts w:eastAsia="Times New Roman" w:cstheme="minorHAnsi"/>
                <w:sz w:val="20"/>
                <w:szCs w:val="20"/>
                <w:lang w:val="en-US" w:eastAsia="da-DK"/>
              </w:rPr>
            </w:pPr>
            <w:r w:rsidRPr="00507A59">
              <w:rPr>
                <w:rFonts w:eastAsia="Times New Roman" w:cstheme="minorHAnsi"/>
                <w:sz w:val="20"/>
                <w:szCs w:val="20"/>
                <w:lang w:val="en-US" w:eastAsia="da-DK"/>
              </w:rPr>
              <w:t>Ref group: high</w:t>
            </w:r>
          </w:p>
        </w:tc>
        <w:tc>
          <w:tcPr>
            <w:tcW w:w="3305" w:type="dxa"/>
            <w:vMerge/>
            <w:tcBorders>
              <w:left w:val="nil"/>
              <w:right w:val="single" w:sz="4" w:space="0" w:color="auto"/>
            </w:tcBorders>
            <w:shd w:val="clear" w:color="auto" w:fill="auto"/>
            <w:noWrap/>
            <w:vAlign w:val="center"/>
          </w:tcPr>
          <w:p w14:paraId="2283F839" w14:textId="77777777" w:rsidR="008E73E8" w:rsidRPr="00507A59" w:rsidRDefault="008E73E8" w:rsidP="008E73E8">
            <w:pPr>
              <w:spacing w:after="0" w:line="240" w:lineRule="auto"/>
              <w:rPr>
                <w:rFonts w:eastAsia="Times New Roman" w:cstheme="minorHAnsi"/>
                <w:sz w:val="20"/>
                <w:szCs w:val="20"/>
                <w:lang w:val="en-US" w:eastAsia="da-DK"/>
              </w:rPr>
            </w:pP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3BD674E7" w14:textId="2316DD28" w:rsidR="008E73E8" w:rsidRPr="00507A59" w:rsidRDefault="008E73E8" w:rsidP="008E73E8">
            <w:pPr>
              <w:spacing w:after="0" w:line="240" w:lineRule="auto"/>
              <w:rPr>
                <w:rFonts w:cstheme="minorHAnsi"/>
                <w:sz w:val="20"/>
                <w:szCs w:val="20"/>
                <w:lang w:val="en-US"/>
              </w:rPr>
            </w:pPr>
            <w:r w:rsidRPr="00507A59">
              <w:rPr>
                <w:rFonts w:eastAsia="Times New Roman" w:cstheme="minorHAnsi"/>
                <w:sz w:val="20"/>
                <w:szCs w:val="20"/>
                <w:lang w:val="en-US" w:eastAsia="da-DK"/>
              </w:rPr>
              <w:t>RR for excess mortality – localized stage</w:t>
            </w:r>
          </w:p>
        </w:tc>
        <w:tc>
          <w:tcPr>
            <w:tcW w:w="1707" w:type="dxa"/>
            <w:tcBorders>
              <w:top w:val="single" w:sz="4" w:space="0" w:color="auto"/>
              <w:left w:val="nil"/>
              <w:bottom w:val="single" w:sz="4" w:space="0" w:color="auto"/>
              <w:right w:val="single" w:sz="4" w:space="0" w:color="auto"/>
            </w:tcBorders>
            <w:shd w:val="clear" w:color="auto" w:fill="auto"/>
            <w:noWrap/>
          </w:tcPr>
          <w:p w14:paraId="2D4FA5B9" w14:textId="3F2EFDEE"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val="en-US" w:eastAsia="da-DK"/>
              </w:rPr>
              <w:t>1.27</w:t>
            </w:r>
          </w:p>
        </w:tc>
        <w:tc>
          <w:tcPr>
            <w:tcW w:w="1290" w:type="dxa"/>
            <w:tcBorders>
              <w:top w:val="single" w:sz="4" w:space="0" w:color="auto"/>
              <w:left w:val="nil"/>
              <w:bottom w:val="single" w:sz="4" w:space="0" w:color="auto"/>
              <w:right w:val="single" w:sz="4" w:space="0" w:color="auto"/>
            </w:tcBorders>
            <w:shd w:val="clear" w:color="auto" w:fill="auto"/>
            <w:noWrap/>
          </w:tcPr>
          <w:p w14:paraId="639581F2" w14:textId="08D0685C"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val="en-US" w:eastAsia="da-DK"/>
              </w:rPr>
              <w:t>0.63; 2.53</w:t>
            </w:r>
          </w:p>
        </w:tc>
      </w:tr>
      <w:tr w:rsidR="008E73E8" w:rsidRPr="003A211C" w14:paraId="5C00D3F9" w14:textId="77777777" w:rsidTr="008E73E8">
        <w:trPr>
          <w:trHeight w:val="80"/>
        </w:trPr>
        <w:tc>
          <w:tcPr>
            <w:tcW w:w="1203" w:type="dxa"/>
            <w:vMerge/>
            <w:tcBorders>
              <w:left w:val="single" w:sz="4" w:space="0" w:color="auto"/>
              <w:right w:val="single" w:sz="4" w:space="0" w:color="auto"/>
            </w:tcBorders>
            <w:shd w:val="clear" w:color="auto" w:fill="auto"/>
            <w:noWrap/>
            <w:vAlign w:val="center"/>
          </w:tcPr>
          <w:p w14:paraId="1E9E2E32" w14:textId="77777777" w:rsidR="008E73E8" w:rsidRPr="00507A59" w:rsidRDefault="008E73E8" w:rsidP="008E73E8">
            <w:pPr>
              <w:spacing w:after="0" w:line="240" w:lineRule="auto"/>
              <w:rPr>
                <w:rFonts w:eastAsia="Times New Roman" w:cstheme="minorHAnsi"/>
                <w:sz w:val="20"/>
                <w:szCs w:val="20"/>
                <w:lang w:eastAsia="da-DK"/>
              </w:rPr>
            </w:pPr>
          </w:p>
        </w:tc>
        <w:tc>
          <w:tcPr>
            <w:tcW w:w="932" w:type="dxa"/>
            <w:vMerge/>
            <w:tcBorders>
              <w:left w:val="single" w:sz="4" w:space="0" w:color="auto"/>
              <w:right w:val="single" w:sz="4" w:space="0" w:color="auto"/>
            </w:tcBorders>
            <w:shd w:val="clear" w:color="auto" w:fill="auto"/>
            <w:noWrap/>
            <w:vAlign w:val="center"/>
          </w:tcPr>
          <w:p w14:paraId="355EF175" w14:textId="77777777" w:rsidR="008E73E8" w:rsidRPr="00507A59" w:rsidRDefault="008E73E8" w:rsidP="008E73E8">
            <w:pPr>
              <w:spacing w:after="0" w:line="240" w:lineRule="auto"/>
              <w:rPr>
                <w:rFonts w:eastAsia="Times New Roman" w:cstheme="minorHAnsi"/>
                <w:sz w:val="20"/>
                <w:szCs w:val="20"/>
                <w:lang w:eastAsia="da-DK"/>
              </w:rPr>
            </w:pPr>
          </w:p>
        </w:tc>
        <w:tc>
          <w:tcPr>
            <w:tcW w:w="1261" w:type="dxa"/>
            <w:vMerge/>
            <w:tcBorders>
              <w:left w:val="single" w:sz="4" w:space="0" w:color="auto"/>
              <w:right w:val="single" w:sz="4" w:space="0" w:color="auto"/>
            </w:tcBorders>
            <w:shd w:val="clear" w:color="auto" w:fill="auto"/>
            <w:noWrap/>
            <w:vAlign w:val="center"/>
          </w:tcPr>
          <w:p w14:paraId="1661DF50" w14:textId="77777777" w:rsidR="008E73E8" w:rsidRPr="00507A59" w:rsidRDefault="008E73E8" w:rsidP="008E73E8">
            <w:pPr>
              <w:spacing w:after="0" w:line="240" w:lineRule="auto"/>
              <w:rPr>
                <w:rFonts w:eastAsia="Times New Roman" w:cstheme="minorHAnsi"/>
                <w:sz w:val="20"/>
                <w:szCs w:val="20"/>
                <w:lang w:eastAsia="da-DK"/>
              </w:rPr>
            </w:pPr>
          </w:p>
        </w:tc>
        <w:tc>
          <w:tcPr>
            <w:tcW w:w="2660" w:type="dxa"/>
            <w:vMerge/>
            <w:tcBorders>
              <w:left w:val="single" w:sz="4" w:space="0" w:color="auto"/>
              <w:right w:val="single" w:sz="4" w:space="0" w:color="auto"/>
            </w:tcBorders>
            <w:shd w:val="clear" w:color="auto" w:fill="auto"/>
            <w:vAlign w:val="center"/>
          </w:tcPr>
          <w:p w14:paraId="43C0B051" w14:textId="77777777" w:rsidR="008E73E8" w:rsidRPr="00507A59" w:rsidRDefault="008E73E8" w:rsidP="008E73E8">
            <w:pPr>
              <w:spacing w:after="0" w:line="240" w:lineRule="auto"/>
              <w:rPr>
                <w:rFonts w:eastAsia="Times New Roman" w:cstheme="minorHAnsi"/>
                <w:sz w:val="20"/>
                <w:szCs w:val="20"/>
                <w:lang w:eastAsia="da-DK"/>
              </w:rPr>
            </w:pPr>
          </w:p>
        </w:tc>
        <w:tc>
          <w:tcPr>
            <w:tcW w:w="1678" w:type="dxa"/>
            <w:vMerge/>
            <w:tcBorders>
              <w:left w:val="single" w:sz="4" w:space="0" w:color="auto"/>
              <w:right w:val="single" w:sz="4" w:space="0" w:color="auto"/>
            </w:tcBorders>
            <w:shd w:val="clear" w:color="auto" w:fill="auto"/>
            <w:vAlign w:val="center"/>
          </w:tcPr>
          <w:p w14:paraId="5238EC5D" w14:textId="77777777" w:rsidR="008E73E8" w:rsidRPr="00507A59" w:rsidRDefault="008E73E8" w:rsidP="008E73E8">
            <w:pPr>
              <w:spacing w:after="0" w:line="240" w:lineRule="auto"/>
              <w:rPr>
                <w:rFonts w:eastAsia="Times New Roman" w:cstheme="minorHAnsi"/>
                <w:sz w:val="20"/>
                <w:szCs w:val="20"/>
                <w:lang w:val="en-US" w:eastAsia="da-DK"/>
              </w:rPr>
            </w:pPr>
          </w:p>
        </w:tc>
        <w:tc>
          <w:tcPr>
            <w:tcW w:w="3305" w:type="dxa"/>
            <w:vMerge/>
            <w:tcBorders>
              <w:left w:val="nil"/>
              <w:right w:val="single" w:sz="4" w:space="0" w:color="auto"/>
            </w:tcBorders>
            <w:shd w:val="clear" w:color="auto" w:fill="auto"/>
            <w:noWrap/>
            <w:vAlign w:val="center"/>
          </w:tcPr>
          <w:p w14:paraId="6CD09CED" w14:textId="77777777" w:rsidR="008E73E8" w:rsidRPr="00507A59" w:rsidRDefault="008E73E8" w:rsidP="008E73E8">
            <w:pPr>
              <w:spacing w:after="0" w:line="240" w:lineRule="auto"/>
              <w:rPr>
                <w:rFonts w:eastAsia="Times New Roman" w:cstheme="minorHAnsi"/>
                <w:sz w:val="20"/>
                <w:szCs w:val="20"/>
                <w:lang w:eastAsia="da-DK"/>
              </w:rPr>
            </w:pPr>
          </w:p>
        </w:tc>
        <w:tc>
          <w:tcPr>
            <w:tcW w:w="1352" w:type="dxa"/>
            <w:tcBorders>
              <w:left w:val="single" w:sz="4" w:space="0" w:color="auto"/>
              <w:bottom w:val="single" w:sz="4" w:space="0" w:color="auto"/>
              <w:right w:val="single" w:sz="4" w:space="0" w:color="auto"/>
            </w:tcBorders>
            <w:shd w:val="clear" w:color="auto" w:fill="auto"/>
          </w:tcPr>
          <w:p w14:paraId="1A211494" w14:textId="3E403D2E" w:rsidR="008E73E8" w:rsidRPr="00507A59" w:rsidRDefault="008E73E8" w:rsidP="008E73E8">
            <w:pPr>
              <w:spacing w:after="0" w:line="240" w:lineRule="auto"/>
              <w:rPr>
                <w:rFonts w:cstheme="minorHAnsi"/>
                <w:sz w:val="20"/>
                <w:szCs w:val="20"/>
                <w:lang w:val="en-US"/>
              </w:rPr>
            </w:pPr>
            <w:r w:rsidRPr="00507A59">
              <w:rPr>
                <w:rFonts w:eastAsia="Times New Roman" w:cstheme="minorHAnsi"/>
                <w:sz w:val="20"/>
                <w:szCs w:val="20"/>
                <w:lang w:val="en-US" w:eastAsia="da-DK"/>
              </w:rPr>
              <w:t>RR for excess mortality – regional stage</w:t>
            </w:r>
          </w:p>
        </w:tc>
        <w:tc>
          <w:tcPr>
            <w:tcW w:w="1707" w:type="dxa"/>
            <w:tcBorders>
              <w:top w:val="single" w:sz="4" w:space="0" w:color="auto"/>
              <w:left w:val="nil"/>
              <w:bottom w:val="single" w:sz="4" w:space="0" w:color="auto"/>
              <w:right w:val="single" w:sz="4" w:space="0" w:color="auto"/>
            </w:tcBorders>
            <w:shd w:val="clear" w:color="auto" w:fill="auto"/>
            <w:noWrap/>
          </w:tcPr>
          <w:p w14:paraId="021F3B93" w14:textId="4177EA8C"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val="en-US" w:eastAsia="da-DK"/>
              </w:rPr>
              <w:t>1.68</w:t>
            </w:r>
          </w:p>
        </w:tc>
        <w:tc>
          <w:tcPr>
            <w:tcW w:w="1290" w:type="dxa"/>
            <w:tcBorders>
              <w:top w:val="single" w:sz="4" w:space="0" w:color="auto"/>
              <w:left w:val="nil"/>
              <w:bottom w:val="single" w:sz="4" w:space="0" w:color="auto"/>
              <w:right w:val="single" w:sz="4" w:space="0" w:color="auto"/>
            </w:tcBorders>
            <w:shd w:val="clear" w:color="auto" w:fill="auto"/>
            <w:noWrap/>
          </w:tcPr>
          <w:p w14:paraId="033D26A9" w14:textId="306DD8B9"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val="en-US" w:eastAsia="da-DK"/>
              </w:rPr>
              <w:t>1.23; 2.28</w:t>
            </w:r>
          </w:p>
        </w:tc>
      </w:tr>
      <w:tr w:rsidR="008E73E8" w:rsidRPr="003A211C" w14:paraId="6BD1294F" w14:textId="77777777" w:rsidTr="008E73E8">
        <w:trPr>
          <w:trHeight w:val="80"/>
        </w:trPr>
        <w:tc>
          <w:tcPr>
            <w:tcW w:w="1203" w:type="dxa"/>
            <w:vMerge/>
            <w:tcBorders>
              <w:left w:val="single" w:sz="4" w:space="0" w:color="auto"/>
              <w:bottom w:val="single" w:sz="4" w:space="0" w:color="auto"/>
              <w:right w:val="single" w:sz="4" w:space="0" w:color="auto"/>
            </w:tcBorders>
            <w:shd w:val="clear" w:color="auto" w:fill="auto"/>
            <w:noWrap/>
            <w:vAlign w:val="center"/>
          </w:tcPr>
          <w:p w14:paraId="26D0D93C" w14:textId="77777777" w:rsidR="008E73E8" w:rsidRPr="00507A59" w:rsidRDefault="008E73E8" w:rsidP="008E73E8">
            <w:pPr>
              <w:spacing w:after="0" w:line="240" w:lineRule="auto"/>
              <w:rPr>
                <w:rFonts w:eastAsia="Times New Roman" w:cstheme="minorHAnsi"/>
                <w:sz w:val="20"/>
                <w:szCs w:val="20"/>
                <w:lang w:eastAsia="da-DK"/>
              </w:rPr>
            </w:pPr>
          </w:p>
        </w:tc>
        <w:tc>
          <w:tcPr>
            <w:tcW w:w="932" w:type="dxa"/>
            <w:vMerge/>
            <w:tcBorders>
              <w:left w:val="single" w:sz="4" w:space="0" w:color="auto"/>
              <w:bottom w:val="single" w:sz="4" w:space="0" w:color="auto"/>
              <w:right w:val="single" w:sz="4" w:space="0" w:color="auto"/>
            </w:tcBorders>
            <w:shd w:val="clear" w:color="auto" w:fill="auto"/>
            <w:noWrap/>
            <w:vAlign w:val="center"/>
          </w:tcPr>
          <w:p w14:paraId="352AA691" w14:textId="77777777" w:rsidR="008E73E8" w:rsidRPr="00507A59" w:rsidRDefault="008E73E8" w:rsidP="008E73E8">
            <w:pPr>
              <w:spacing w:after="0" w:line="240" w:lineRule="auto"/>
              <w:rPr>
                <w:rFonts w:eastAsia="Times New Roman" w:cstheme="minorHAnsi"/>
                <w:sz w:val="20"/>
                <w:szCs w:val="20"/>
                <w:lang w:eastAsia="da-DK"/>
              </w:rPr>
            </w:pPr>
          </w:p>
        </w:tc>
        <w:tc>
          <w:tcPr>
            <w:tcW w:w="1261" w:type="dxa"/>
            <w:vMerge/>
            <w:tcBorders>
              <w:left w:val="single" w:sz="4" w:space="0" w:color="auto"/>
              <w:bottom w:val="single" w:sz="4" w:space="0" w:color="auto"/>
              <w:right w:val="single" w:sz="4" w:space="0" w:color="auto"/>
            </w:tcBorders>
            <w:shd w:val="clear" w:color="auto" w:fill="auto"/>
            <w:noWrap/>
            <w:vAlign w:val="center"/>
          </w:tcPr>
          <w:p w14:paraId="4044E55D" w14:textId="77777777" w:rsidR="008E73E8" w:rsidRPr="00507A59" w:rsidRDefault="008E73E8" w:rsidP="008E73E8">
            <w:pPr>
              <w:spacing w:after="0" w:line="240" w:lineRule="auto"/>
              <w:rPr>
                <w:rFonts w:eastAsia="Times New Roman" w:cstheme="minorHAnsi"/>
                <w:sz w:val="20"/>
                <w:szCs w:val="20"/>
                <w:lang w:eastAsia="da-DK"/>
              </w:rPr>
            </w:pPr>
          </w:p>
        </w:tc>
        <w:tc>
          <w:tcPr>
            <w:tcW w:w="2660" w:type="dxa"/>
            <w:vMerge/>
            <w:tcBorders>
              <w:left w:val="single" w:sz="4" w:space="0" w:color="auto"/>
              <w:bottom w:val="single" w:sz="4" w:space="0" w:color="auto"/>
              <w:right w:val="single" w:sz="4" w:space="0" w:color="auto"/>
            </w:tcBorders>
            <w:shd w:val="clear" w:color="auto" w:fill="auto"/>
            <w:vAlign w:val="center"/>
          </w:tcPr>
          <w:p w14:paraId="2E1FEEB6" w14:textId="77777777" w:rsidR="008E73E8" w:rsidRPr="00507A59" w:rsidRDefault="008E73E8" w:rsidP="008E73E8">
            <w:pPr>
              <w:spacing w:after="0" w:line="240" w:lineRule="auto"/>
              <w:rPr>
                <w:rFonts w:eastAsia="Times New Roman" w:cstheme="minorHAnsi"/>
                <w:sz w:val="20"/>
                <w:szCs w:val="20"/>
                <w:lang w:eastAsia="da-DK"/>
              </w:rPr>
            </w:pPr>
          </w:p>
        </w:tc>
        <w:tc>
          <w:tcPr>
            <w:tcW w:w="1678" w:type="dxa"/>
            <w:vMerge/>
            <w:tcBorders>
              <w:left w:val="single" w:sz="4" w:space="0" w:color="auto"/>
              <w:bottom w:val="single" w:sz="4" w:space="0" w:color="auto"/>
              <w:right w:val="single" w:sz="4" w:space="0" w:color="auto"/>
            </w:tcBorders>
            <w:shd w:val="clear" w:color="auto" w:fill="auto"/>
            <w:vAlign w:val="center"/>
          </w:tcPr>
          <w:p w14:paraId="1A15925D" w14:textId="77777777" w:rsidR="008E73E8" w:rsidRPr="00507A59" w:rsidRDefault="008E73E8" w:rsidP="008E73E8">
            <w:pPr>
              <w:spacing w:after="0" w:line="240" w:lineRule="auto"/>
              <w:rPr>
                <w:rFonts w:eastAsia="Times New Roman" w:cstheme="minorHAnsi"/>
                <w:sz w:val="20"/>
                <w:szCs w:val="20"/>
                <w:lang w:val="en-US" w:eastAsia="da-DK"/>
              </w:rPr>
            </w:pPr>
          </w:p>
        </w:tc>
        <w:tc>
          <w:tcPr>
            <w:tcW w:w="3305" w:type="dxa"/>
            <w:vMerge/>
            <w:tcBorders>
              <w:left w:val="nil"/>
              <w:bottom w:val="single" w:sz="4" w:space="0" w:color="auto"/>
              <w:right w:val="single" w:sz="4" w:space="0" w:color="auto"/>
            </w:tcBorders>
            <w:shd w:val="clear" w:color="auto" w:fill="auto"/>
            <w:noWrap/>
            <w:vAlign w:val="center"/>
          </w:tcPr>
          <w:p w14:paraId="489CAFE2" w14:textId="77777777" w:rsidR="008E73E8" w:rsidRPr="00507A59" w:rsidRDefault="008E73E8" w:rsidP="008E73E8">
            <w:pPr>
              <w:spacing w:after="0" w:line="240" w:lineRule="auto"/>
              <w:rPr>
                <w:rFonts w:eastAsia="Times New Roman" w:cstheme="minorHAnsi"/>
                <w:sz w:val="20"/>
                <w:szCs w:val="20"/>
                <w:lang w:eastAsia="da-DK"/>
              </w:rPr>
            </w:pPr>
          </w:p>
        </w:tc>
        <w:tc>
          <w:tcPr>
            <w:tcW w:w="1352" w:type="dxa"/>
            <w:tcBorders>
              <w:left w:val="single" w:sz="4" w:space="0" w:color="auto"/>
              <w:bottom w:val="single" w:sz="4" w:space="0" w:color="auto"/>
              <w:right w:val="single" w:sz="4" w:space="0" w:color="auto"/>
            </w:tcBorders>
            <w:shd w:val="clear" w:color="auto" w:fill="auto"/>
          </w:tcPr>
          <w:p w14:paraId="3E14507C" w14:textId="011FFF36" w:rsidR="008E73E8" w:rsidRPr="00507A59" w:rsidRDefault="008E73E8" w:rsidP="008E73E8">
            <w:pPr>
              <w:spacing w:after="0" w:line="240" w:lineRule="auto"/>
              <w:rPr>
                <w:rFonts w:cstheme="minorHAnsi"/>
                <w:sz w:val="20"/>
                <w:szCs w:val="20"/>
                <w:lang w:val="en-US"/>
              </w:rPr>
            </w:pPr>
            <w:r w:rsidRPr="00507A59">
              <w:rPr>
                <w:rFonts w:eastAsia="Times New Roman" w:cstheme="minorHAnsi"/>
                <w:sz w:val="20"/>
                <w:szCs w:val="20"/>
                <w:lang w:val="en-US" w:eastAsia="da-DK"/>
              </w:rPr>
              <w:t>RR for excess mortality – distant stage</w:t>
            </w:r>
          </w:p>
        </w:tc>
        <w:tc>
          <w:tcPr>
            <w:tcW w:w="1707" w:type="dxa"/>
            <w:tcBorders>
              <w:top w:val="single" w:sz="4" w:space="0" w:color="auto"/>
              <w:left w:val="nil"/>
              <w:bottom w:val="single" w:sz="4" w:space="0" w:color="auto"/>
              <w:right w:val="single" w:sz="4" w:space="0" w:color="auto"/>
            </w:tcBorders>
            <w:shd w:val="clear" w:color="auto" w:fill="auto"/>
            <w:noWrap/>
          </w:tcPr>
          <w:p w14:paraId="2C6087A7" w14:textId="438E7177"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val="en-US" w:eastAsia="da-DK"/>
              </w:rPr>
              <w:t>2.23</w:t>
            </w:r>
          </w:p>
        </w:tc>
        <w:tc>
          <w:tcPr>
            <w:tcW w:w="1290" w:type="dxa"/>
            <w:tcBorders>
              <w:top w:val="single" w:sz="4" w:space="0" w:color="auto"/>
              <w:left w:val="nil"/>
              <w:bottom w:val="single" w:sz="4" w:space="0" w:color="auto"/>
              <w:right w:val="single" w:sz="4" w:space="0" w:color="auto"/>
            </w:tcBorders>
            <w:shd w:val="clear" w:color="auto" w:fill="auto"/>
            <w:noWrap/>
          </w:tcPr>
          <w:p w14:paraId="0E40ED02" w14:textId="4AA3BA92" w:rsidR="008E73E8" w:rsidRPr="00507A59" w:rsidRDefault="008E73E8" w:rsidP="008E73E8">
            <w:pPr>
              <w:spacing w:after="0" w:line="240" w:lineRule="auto"/>
              <w:rPr>
                <w:rFonts w:eastAsia="Times New Roman" w:cstheme="minorHAnsi"/>
                <w:sz w:val="20"/>
                <w:szCs w:val="20"/>
                <w:lang w:eastAsia="da-DK"/>
              </w:rPr>
            </w:pPr>
            <w:r w:rsidRPr="00507A59">
              <w:rPr>
                <w:rFonts w:eastAsia="Times New Roman" w:cstheme="minorHAnsi"/>
                <w:sz w:val="20"/>
                <w:szCs w:val="20"/>
                <w:lang w:val="en-US" w:eastAsia="da-DK"/>
              </w:rPr>
              <w:t>1.31; 3.78</w:t>
            </w:r>
          </w:p>
        </w:tc>
      </w:tr>
      <w:tr w:rsidR="008E73E8" w:rsidRPr="003A211C" w14:paraId="2B498857" w14:textId="77777777" w:rsidTr="008E73E8">
        <w:trPr>
          <w:trHeight w:val="77"/>
        </w:trPr>
        <w:tc>
          <w:tcPr>
            <w:tcW w:w="1203" w:type="dxa"/>
            <w:vMerge w:val="restart"/>
            <w:tcBorders>
              <w:top w:val="nil"/>
              <w:left w:val="single" w:sz="4" w:space="0" w:color="auto"/>
              <w:right w:val="single" w:sz="4" w:space="0" w:color="auto"/>
            </w:tcBorders>
            <w:shd w:val="clear" w:color="auto" w:fill="auto"/>
            <w:noWrap/>
            <w:hideMark/>
          </w:tcPr>
          <w:p w14:paraId="2A0284C4" w14:textId="77777777" w:rsidR="008E73E8" w:rsidRPr="0059588B" w:rsidRDefault="008E73E8" w:rsidP="008E73E8">
            <w:pPr>
              <w:spacing w:after="0" w:line="240" w:lineRule="auto"/>
              <w:rPr>
                <w:rFonts w:eastAsia="Times New Roman" w:cstheme="minorHAnsi"/>
                <w:color w:val="000000"/>
                <w:sz w:val="20"/>
                <w:szCs w:val="20"/>
                <w:lang w:eastAsia="da-DK"/>
              </w:rPr>
            </w:pPr>
            <w:proofErr w:type="spellStart"/>
            <w:r w:rsidRPr="0059588B">
              <w:rPr>
                <w:rFonts w:eastAsia="Times New Roman" w:cstheme="minorHAnsi"/>
                <w:color w:val="000000"/>
                <w:sz w:val="20"/>
                <w:szCs w:val="20"/>
                <w:lang w:eastAsia="da-DK"/>
              </w:rPr>
              <w:t>Torbrand</w:t>
            </w:r>
            <w:proofErr w:type="spellEnd"/>
            <w:r w:rsidRPr="0059588B">
              <w:rPr>
                <w:rFonts w:eastAsia="Times New Roman" w:cstheme="minorHAnsi"/>
                <w:color w:val="000000"/>
                <w:sz w:val="20"/>
                <w:szCs w:val="20"/>
                <w:lang w:eastAsia="da-DK"/>
              </w:rPr>
              <w:t xml:space="preserve"> et al. 2017</w:t>
            </w:r>
          </w:p>
        </w:tc>
        <w:tc>
          <w:tcPr>
            <w:tcW w:w="932" w:type="dxa"/>
            <w:vMerge w:val="restart"/>
            <w:tcBorders>
              <w:top w:val="nil"/>
              <w:left w:val="single" w:sz="4" w:space="0" w:color="auto"/>
              <w:right w:val="single" w:sz="4" w:space="0" w:color="auto"/>
            </w:tcBorders>
            <w:shd w:val="clear" w:color="auto" w:fill="auto"/>
            <w:noWrap/>
            <w:hideMark/>
          </w:tcPr>
          <w:p w14:paraId="3DAC0CE7" w14:textId="77777777" w:rsidR="008E73E8" w:rsidRPr="0059588B" w:rsidRDefault="008E73E8" w:rsidP="008E73E8">
            <w:pPr>
              <w:spacing w:after="0" w:line="240" w:lineRule="auto"/>
              <w:rPr>
                <w:rFonts w:eastAsia="Times New Roman" w:cstheme="minorHAnsi"/>
                <w:color w:val="000000"/>
                <w:sz w:val="20"/>
                <w:szCs w:val="20"/>
                <w:lang w:eastAsia="da-DK"/>
              </w:rPr>
            </w:pPr>
            <w:proofErr w:type="spellStart"/>
            <w:r w:rsidRPr="0059588B">
              <w:rPr>
                <w:rFonts w:eastAsia="Times New Roman" w:cstheme="minorHAnsi"/>
                <w:color w:val="000000"/>
                <w:sz w:val="20"/>
                <w:szCs w:val="20"/>
                <w:lang w:eastAsia="da-DK"/>
              </w:rPr>
              <w:t>Sweden</w:t>
            </w:r>
            <w:proofErr w:type="spellEnd"/>
          </w:p>
        </w:tc>
        <w:tc>
          <w:tcPr>
            <w:tcW w:w="1261" w:type="dxa"/>
            <w:vMerge w:val="restart"/>
            <w:tcBorders>
              <w:top w:val="nil"/>
              <w:left w:val="single" w:sz="4" w:space="0" w:color="auto"/>
              <w:right w:val="single" w:sz="4" w:space="0" w:color="auto"/>
            </w:tcBorders>
            <w:shd w:val="clear" w:color="auto" w:fill="auto"/>
            <w:noWrap/>
            <w:hideMark/>
          </w:tcPr>
          <w:p w14:paraId="0C77BF28" w14:textId="77777777" w:rsidR="008E73E8" w:rsidRPr="0059588B" w:rsidRDefault="008E73E8" w:rsidP="008E73E8">
            <w:pPr>
              <w:spacing w:after="0" w:line="240" w:lineRule="auto"/>
              <w:rPr>
                <w:rFonts w:eastAsia="Times New Roman" w:cstheme="minorHAnsi"/>
                <w:color w:val="000000"/>
                <w:sz w:val="20"/>
                <w:szCs w:val="20"/>
                <w:lang w:eastAsia="da-DK"/>
              </w:rPr>
            </w:pPr>
            <w:proofErr w:type="spellStart"/>
            <w:r w:rsidRPr="0059588B">
              <w:rPr>
                <w:rFonts w:eastAsia="Times New Roman" w:cstheme="minorHAnsi"/>
                <w:color w:val="000000"/>
                <w:sz w:val="20"/>
                <w:szCs w:val="20"/>
                <w:lang w:eastAsia="da-DK"/>
              </w:rPr>
              <w:t>Penile</w:t>
            </w:r>
            <w:proofErr w:type="spellEnd"/>
          </w:p>
        </w:tc>
        <w:tc>
          <w:tcPr>
            <w:tcW w:w="2660" w:type="dxa"/>
            <w:vMerge w:val="restart"/>
            <w:tcBorders>
              <w:top w:val="nil"/>
              <w:left w:val="single" w:sz="4" w:space="0" w:color="auto"/>
              <w:right w:val="single" w:sz="4" w:space="0" w:color="auto"/>
            </w:tcBorders>
            <w:shd w:val="clear" w:color="auto" w:fill="auto"/>
            <w:hideMark/>
          </w:tcPr>
          <w:p w14:paraId="68ED0EB6" w14:textId="4622C9D9" w:rsidR="008E73E8" w:rsidRPr="0059588B" w:rsidRDefault="008E73E8" w:rsidP="008E73E8">
            <w:pPr>
              <w:spacing w:after="0" w:line="240" w:lineRule="auto"/>
              <w:rPr>
                <w:rFonts w:eastAsia="Times New Roman" w:cstheme="minorHAnsi"/>
                <w:color w:val="000000"/>
                <w:sz w:val="20"/>
                <w:szCs w:val="20"/>
                <w:lang w:eastAsia="da-DK"/>
              </w:rPr>
            </w:pPr>
            <w:proofErr w:type="spellStart"/>
            <w:r w:rsidRPr="0059588B">
              <w:rPr>
                <w:rFonts w:eastAsia="Times New Roman" w:cstheme="minorHAnsi"/>
                <w:color w:val="000000"/>
                <w:sz w:val="20"/>
                <w:szCs w:val="20"/>
                <w:lang w:eastAsia="da-DK"/>
              </w:rPr>
              <w:t>Diagnosed</w:t>
            </w:r>
            <w:proofErr w:type="spellEnd"/>
            <w:r w:rsidRPr="0059588B">
              <w:rPr>
                <w:rFonts w:eastAsia="Times New Roman" w:cstheme="minorHAnsi"/>
                <w:color w:val="000000"/>
                <w:sz w:val="20"/>
                <w:szCs w:val="20"/>
                <w:lang w:eastAsia="da-DK"/>
              </w:rPr>
              <w:t xml:space="preserve"> 2000-2012, n=917</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695A4A42" w14:textId="77777777" w:rsidR="008E73E8" w:rsidRPr="0059588B" w:rsidRDefault="008E73E8" w:rsidP="008E73E8">
            <w:pPr>
              <w:spacing w:after="0" w:line="240" w:lineRule="auto"/>
              <w:rPr>
                <w:rFonts w:eastAsia="Times New Roman" w:cstheme="minorHAnsi"/>
                <w:color w:val="000000"/>
                <w:sz w:val="20"/>
                <w:szCs w:val="20"/>
                <w:lang w:val="en-US" w:eastAsia="da-DK"/>
              </w:rPr>
            </w:pPr>
            <w:r w:rsidRPr="0059588B">
              <w:rPr>
                <w:rFonts w:eastAsia="Times New Roman" w:cstheme="minorHAnsi"/>
                <w:color w:val="000000"/>
                <w:sz w:val="20"/>
                <w:szCs w:val="20"/>
                <w:lang w:val="en-US" w:eastAsia="da-DK"/>
              </w:rPr>
              <w:t>Education: 2 levels</w:t>
            </w:r>
            <w:r w:rsidRPr="0059588B">
              <w:rPr>
                <w:rFonts w:eastAsia="Times New Roman" w:cstheme="minorHAnsi"/>
                <w:color w:val="000000"/>
                <w:sz w:val="20"/>
                <w:szCs w:val="20"/>
                <w:lang w:val="en-US" w:eastAsia="da-DK"/>
              </w:rPr>
              <w:br/>
              <w:t>Ref group: high</w:t>
            </w:r>
          </w:p>
        </w:tc>
        <w:tc>
          <w:tcPr>
            <w:tcW w:w="3305" w:type="dxa"/>
            <w:tcBorders>
              <w:top w:val="nil"/>
              <w:left w:val="nil"/>
              <w:bottom w:val="single" w:sz="4" w:space="0" w:color="auto"/>
              <w:right w:val="single" w:sz="4" w:space="0" w:color="auto"/>
            </w:tcBorders>
            <w:shd w:val="clear" w:color="auto" w:fill="auto"/>
            <w:noWrap/>
            <w:hideMark/>
          </w:tcPr>
          <w:p w14:paraId="47DFC6A1" w14:textId="77777777" w:rsidR="008E73E8" w:rsidRPr="0059588B" w:rsidRDefault="008E73E8" w:rsidP="008E73E8">
            <w:pPr>
              <w:spacing w:after="0" w:line="240" w:lineRule="auto"/>
              <w:rPr>
                <w:rFonts w:eastAsia="Times New Roman" w:cstheme="minorHAnsi"/>
                <w:color w:val="000000"/>
                <w:sz w:val="20"/>
                <w:szCs w:val="20"/>
                <w:lang w:eastAsia="da-DK"/>
              </w:rPr>
            </w:pPr>
            <w:proofErr w:type="spellStart"/>
            <w:r w:rsidRPr="0059588B">
              <w:rPr>
                <w:rFonts w:eastAsia="Times New Roman" w:cstheme="minorHAnsi"/>
                <w:color w:val="000000"/>
                <w:sz w:val="20"/>
                <w:szCs w:val="20"/>
                <w:lang w:eastAsia="da-DK"/>
              </w:rPr>
              <w:t>Crude</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6ED3E39B" w14:textId="5AD09667" w:rsidR="008E73E8" w:rsidRPr="0059588B" w:rsidRDefault="008E73E8" w:rsidP="008E73E8">
            <w:pPr>
              <w:spacing w:after="0" w:line="240" w:lineRule="auto"/>
              <w:rPr>
                <w:rFonts w:eastAsia="Times New Roman" w:cstheme="minorHAnsi"/>
                <w:color w:val="000000"/>
                <w:sz w:val="20"/>
                <w:szCs w:val="20"/>
                <w:lang w:val="en-US" w:eastAsia="da-DK"/>
              </w:rPr>
            </w:pPr>
            <w:r w:rsidRPr="0059588B">
              <w:rPr>
                <w:rFonts w:cstheme="minorHAnsi"/>
                <w:sz w:val="20"/>
                <w:szCs w:val="20"/>
              </w:rPr>
              <w:t>Cause-</w:t>
            </w:r>
            <w:proofErr w:type="spellStart"/>
            <w:r w:rsidRPr="0059588B">
              <w:rPr>
                <w:rFonts w:cstheme="minorHAnsi"/>
                <w:sz w:val="20"/>
                <w:szCs w:val="20"/>
              </w:rPr>
              <w:t>specific</w:t>
            </w:r>
            <w:proofErr w:type="spellEnd"/>
            <w:r w:rsidRPr="0059588B">
              <w:rPr>
                <w:rFonts w:cstheme="minorHAnsi"/>
                <w:sz w:val="20"/>
                <w:szCs w:val="20"/>
              </w:rPr>
              <w:t xml:space="preserve"> HR</w:t>
            </w:r>
          </w:p>
        </w:tc>
        <w:tc>
          <w:tcPr>
            <w:tcW w:w="1707" w:type="dxa"/>
            <w:tcBorders>
              <w:top w:val="nil"/>
              <w:left w:val="nil"/>
              <w:bottom w:val="single" w:sz="4" w:space="0" w:color="auto"/>
              <w:right w:val="single" w:sz="4" w:space="0" w:color="auto"/>
            </w:tcBorders>
            <w:shd w:val="clear" w:color="auto" w:fill="auto"/>
            <w:noWrap/>
            <w:hideMark/>
          </w:tcPr>
          <w:p w14:paraId="51CF9856" w14:textId="4E843BE9" w:rsidR="008E73E8" w:rsidRPr="0059588B" w:rsidRDefault="008E73E8" w:rsidP="008E73E8">
            <w:pPr>
              <w:spacing w:after="0" w:line="240" w:lineRule="auto"/>
              <w:rPr>
                <w:rFonts w:eastAsia="Times New Roman" w:cstheme="minorHAnsi"/>
                <w:color w:val="000000"/>
                <w:sz w:val="20"/>
                <w:szCs w:val="20"/>
                <w:lang w:eastAsia="da-DK"/>
              </w:rPr>
            </w:pPr>
            <w:r w:rsidRPr="0059588B">
              <w:rPr>
                <w:rFonts w:eastAsia="Times New Roman" w:cstheme="minorHAnsi"/>
                <w:color w:val="000000"/>
                <w:sz w:val="20"/>
                <w:szCs w:val="20"/>
                <w:lang w:eastAsia="da-DK"/>
              </w:rPr>
              <w:t>1.60</w:t>
            </w:r>
          </w:p>
        </w:tc>
        <w:tc>
          <w:tcPr>
            <w:tcW w:w="1290" w:type="dxa"/>
            <w:tcBorders>
              <w:top w:val="nil"/>
              <w:left w:val="nil"/>
              <w:bottom w:val="single" w:sz="4" w:space="0" w:color="auto"/>
              <w:right w:val="single" w:sz="4" w:space="0" w:color="auto"/>
            </w:tcBorders>
            <w:shd w:val="clear" w:color="auto" w:fill="auto"/>
            <w:noWrap/>
            <w:hideMark/>
          </w:tcPr>
          <w:p w14:paraId="2413EBCB" w14:textId="0EED6884" w:rsidR="008E73E8" w:rsidRPr="0059588B" w:rsidRDefault="008E73E8" w:rsidP="008E73E8">
            <w:pPr>
              <w:spacing w:after="0" w:line="240" w:lineRule="auto"/>
              <w:rPr>
                <w:rFonts w:eastAsia="Times New Roman" w:cstheme="minorHAnsi"/>
                <w:color w:val="000000"/>
                <w:sz w:val="20"/>
                <w:szCs w:val="20"/>
                <w:lang w:eastAsia="da-DK"/>
              </w:rPr>
            </w:pPr>
            <w:r w:rsidRPr="0059588B">
              <w:rPr>
                <w:rFonts w:eastAsia="Times New Roman" w:cstheme="minorHAnsi"/>
                <w:color w:val="000000"/>
                <w:sz w:val="20"/>
                <w:szCs w:val="20"/>
                <w:lang w:eastAsia="da-DK"/>
              </w:rPr>
              <w:t>1.01; 2.55</w:t>
            </w:r>
          </w:p>
        </w:tc>
      </w:tr>
      <w:tr w:rsidR="008E73E8" w:rsidRPr="003A211C" w14:paraId="3D841B0C" w14:textId="77777777" w:rsidTr="008E73E8">
        <w:trPr>
          <w:trHeight w:val="202"/>
        </w:trPr>
        <w:tc>
          <w:tcPr>
            <w:tcW w:w="1203" w:type="dxa"/>
            <w:vMerge/>
            <w:tcBorders>
              <w:left w:val="single" w:sz="4" w:space="0" w:color="auto"/>
              <w:right w:val="single" w:sz="4" w:space="0" w:color="auto"/>
            </w:tcBorders>
            <w:vAlign w:val="center"/>
            <w:hideMark/>
          </w:tcPr>
          <w:p w14:paraId="3F0030EC" w14:textId="77777777" w:rsidR="008E73E8" w:rsidRPr="0059588B" w:rsidRDefault="008E73E8" w:rsidP="008E73E8">
            <w:pPr>
              <w:spacing w:after="0" w:line="240" w:lineRule="auto"/>
              <w:rPr>
                <w:rFonts w:eastAsia="Times New Roman" w:cstheme="minorHAnsi"/>
                <w:color w:val="000000"/>
                <w:sz w:val="20"/>
                <w:szCs w:val="20"/>
                <w:lang w:eastAsia="da-DK"/>
              </w:rPr>
            </w:pPr>
          </w:p>
        </w:tc>
        <w:tc>
          <w:tcPr>
            <w:tcW w:w="932" w:type="dxa"/>
            <w:vMerge/>
            <w:tcBorders>
              <w:left w:val="single" w:sz="4" w:space="0" w:color="auto"/>
              <w:right w:val="single" w:sz="4" w:space="0" w:color="auto"/>
            </w:tcBorders>
            <w:vAlign w:val="center"/>
            <w:hideMark/>
          </w:tcPr>
          <w:p w14:paraId="056193DF" w14:textId="77777777" w:rsidR="008E73E8" w:rsidRPr="0059588B"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hideMark/>
          </w:tcPr>
          <w:p w14:paraId="0B728617" w14:textId="77777777" w:rsidR="008E73E8" w:rsidRPr="0059588B" w:rsidRDefault="008E73E8" w:rsidP="008E73E8">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vAlign w:val="center"/>
            <w:hideMark/>
          </w:tcPr>
          <w:p w14:paraId="438EDD0C" w14:textId="77777777" w:rsidR="008E73E8" w:rsidRPr="0059588B"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5AC2F424" w14:textId="77777777" w:rsidR="008E73E8" w:rsidRPr="0059588B"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041D00AB" w14:textId="77777777" w:rsidR="008E73E8" w:rsidRPr="0059588B" w:rsidRDefault="008E73E8" w:rsidP="008E73E8">
            <w:pPr>
              <w:spacing w:after="0" w:line="240" w:lineRule="auto"/>
              <w:rPr>
                <w:rFonts w:eastAsia="Times New Roman" w:cstheme="minorHAnsi"/>
                <w:color w:val="000000"/>
                <w:sz w:val="20"/>
                <w:szCs w:val="20"/>
                <w:lang w:eastAsia="da-DK"/>
              </w:rPr>
            </w:pPr>
            <w:r w:rsidRPr="0059588B">
              <w:rPr>
                <w:rFonts w:eastAsia="Times New Roman" w:cstheme="minorHAnsi"/>
                <w:color w:val="000000"/>
                <w:sz w:val="20"/>
                <w:szCs w:val="20"/>
                <w:lang w:eastAsia="da-DK"/>
              </w:rPr>
              <w:t xml:space="preserve">Age, stage, </w:t>
            </w:r>
            <w:proofErr w:type="spellStart"/>
            <w:r w:rsidRPr="0059588B">
              <w:rPr>
                <w:rFonts w:eastAsia="Times New Roman" w:cstheme="minorHAnsi"/>
                <w:color w:val="000000"/>
                <w:sz w:val="20"/>
                <w:szCs w:val="20"/>
                <w:lang w:eastAsia="da-DK"/>
              </w:rPr>
              <w:t>comorbidity</w:t>
            </w:r>
            <w:proofErr w:type="spellEnd"/>
          </w:p>
        </w:tc>
        <w:tc>
          <w:tcPr>
            <w:tcW w:w="1352" w:type="dxa"/>
            <w:vMerge/>
            <w:tcBorders>
              <w:top w:val="nil"/>
              <w:left w:val="single" w:sz="4" w:space="0" w:color="auto"/>
              <w:bottom w:val="single" w:sz="4" w:space="0" w:color="auto"/>
              <w:right w:val="single" w:sz="4" w:space="0" w:color="auto"/>
            </w:tcBorders>
            <w:hideMark/>
          </w:tcPr>
          <w:p w14:paraId="67AF4FB3" w14:textId="77777777" w:rsidR="008E73E8" w:rsidRPr="0059588B"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4B916CFA" w14:textId="5F0995AA" w:rsidR="008E73E8" w:rsidRPr="0059588B" w:rsidRDefault="008E73E8" w:rsidP="008E73E8">
            <w:pPr>
              <w:spacing w:after="0" w:line="240" w:lineRule="auto"/>
              <w:rPr>
                <w:rFonts w:eastAsia="Times New Roman" w:cstheme="minorHAnsi"/>
                <w:color w:val="000000"/>
                <w:sz w:val="20"/>
                <w:szCs w:val="20"/>
                <w:lang w:eastAsia="da-DK"/>
              </w:rPr>
            </w:pPr>
            <w:r w:rsidRPr="0059588B">
              <w:rPr>
                <w:rFonts w:eastAsia="Times New Roman" w:cstheme="minorHAnsi"/>
                <w:color w:val="000000"/>
                <w:sz w:val="20"/>
                <w:szCs w:val="20"/>
                <w:lang w:eastAsia="da-DK"/>
              </w:rPr>
              <w:t>1.49</w:t>
            </w:r>
          </w:p>
        </w:tc>
        <w:tc>
          <w:tcPr>
            <w:tcW w:w="1290" w:type="dxa"/>
            <w:tcBorders>
              <w:top w:val="nil"/>
              <w:left w:val="nil"/>
              <w:bottom w:val="single" w:sz="4" w:space="0" w:color="auto"/>
              <w:right w:val="single" w:sz="4" w:space="0" w:color="auto"/>
            </w:tcBorders>
            <w:shd w:val="clear" w:color="auto" w:fill="auto"/>
            <w:noWrap/>
            <w:hideMark/>
          </w:tcPr>
          <w:p w14:paraId="250EA2B1" w14:textId="5F4939E6" w:rsidR="008E73E8" w:rsidRPr="0059588B" w:rsidRDefault="008E73E8" w:rsidP="008E73E8">
            <w:pPr>
              <w:spacing w:after="0" w:line="240" w:lineRule="auto"/>
              <w:rPr>
                <w:rFonts w:eastAsia="Times New Roman" w:cstheme="minorHAnsi"/>
                <w:color w:val="000000"/>
                <w:sz w:val="20"/>
                <w:szCs w:val="20"/>
                <w:lang w:eastAsia="da-DK"/>
              </w:rPr>
            </w:pPr>
            <w:r w:rsidRPr="0059588B">
              <w:rPr>
                <w:rFonts w:eastAsia="Times New Roman" w:cstheme="minorHAnsi"/>
                <w:color w:val="000000"/>
                <w:sz w:val="20"/>
                <w:szCs w:val="20"/>
                <w:lang w:eastAsia="da-DK"/>
              </w:rPr>
              <w:t>0.92; 2.39</w:t>
            </w:r>
          </w:p>
        </w:tc>
      </w:tr>
      <w:tr w:rsidR="008E73E8" w:rsidRPr="007C1AE0" w14:paraId="2985C69A" w14:textId="77777777" w:rsidTr="008E73E8">
        <w:trPr>
          <w:trHeight w:val="156"/>
        </w:trPr>
        <w:tc>
          <w:tcPr>
            <w:tcW w:w="1203" w:type="dxa"/>
            <w:vMerge/>
            <w:tcBorders>
              <w:left w:val="single" w:sz="4" w:space="0" w:color="auto"/>
              <w:right w:val="single" w:sz="4" w:space="0" w:color="auto"/>
            </w:tcBorders>
            <w:vAlign w:val="center"/>
          </w:tcPr>
          <w:p w14:paraId="1927F0C1" w14:textId="77777777" w:rsidR="008E73E8" w:rsidRPr="0059588B" w:rsidRDefault="008E73E8" w:rsidP="008E73E8">
            <w:pPr>
              <w:spacing w:after="0" w:line="240" w:lineRule="auto"/>
              <w:rPr>
                <w:rFonts w:eastAsia="Times New Roman" w:cstheme="minorHAnsi"/>
                <w:color w:val="000000"/>
                <w:sz w:val="20"/>
                <w:szCs w:val="20"/>
                <w:lang w:eastAsia="da-DK"/>
              </w:rPr>
            </w:pPr>
          </w:p>
        </w:tc>
        <w:tc>
          <w:tcPr>
            <w:tcW w:w="932" w:type="dxa"/>
            <w:vMerge/>
            <w:tcBorders>
              <w:left w:val="single" w:sz="4" w:space="0" w:color="auto"/>
              <w:right w:val="single" w:sz="4" w:space="0" w:color="auto"/>
            </w:tcBorders>
            <w:vAlign w:val="center"/>
          </w:tcPr>
          <w:p w14:paraId="2C4BCD58" w14:textId="77777777" w:rsidR="008E73E8" w:rsidRPr="0059588B" w:rsidRDefault="008E73E8" w:rsidP="008E73E8">
            <w:pPr>
              <w:spacing w:after="0" w:line="240" w:lineRule="auto"/>
              <w:rPr>
                <w:rFonts w:eastAsia="Times New Roman" w:cstheme="minorHAnsi"/>
                <w:color w:val="000000"/>
                <w:sz w:val="20"/>
                <w:szCs w:val="20"/>
                <w:lang w:eastAsia="da-DK"/>
              </w:rPr>
            </w:pPr>
          </w:p>
        </w:tc>
        <w:tc>
          <w:tcPr>
            <w:tcW w:w="1261" w:type="dxa"/>
            <w:vMerge/>
            <w:tcBorders>
              <w:left w:val="single" w:sz="4" w:space="0" w:color="auto"/>
              <w:right w:val="single" w:sz="4" w:space="0" w:color="auto"/>
            </w:tcBorders>
            <w:vAlign w:val="center"/>
          </w:tcPr>
          <w:p w14:paraId="73116967" w14:textId="77777777" w:rsidR="008E73E8" w:rsidRPr="0059588B" w:rsidRDefault="008E73E8" w:rsidP="008E73E8">
            <w:pPr>
              <w:spacing w:after="0" w:line="240" w:lineRule="auto"/>
              <w:rPr>
                <w:rFonts w:eastAsia="Times New Roman" w:cstheme="minorHAnsi"/>
                <w:color w:val="000000"/>
                <w:sz w:val="20"/>
                <w:szCs w:val="20"/>
                <w:lang w:eastAsia="da-DK"/>
              </w:rPr>
            </w:pPr>
          </w:p>
        </w:tc>
        <w:tc>
          <w:tcPr>
            <w:tcW w:w="2660" w:type="dxa"/>
            <w:vMerge/>
            <w:tcBorders>
              <w:left w:val="single" w:sz="4" w:space="0" w:color="auto"/>
              <w:right w:val="single" w:sz="4" w:space="0" w:color="auto"/>
            </w:tcBorders>
            <w:vAlign w:val="center"/>
          </w:tcPr>
          <w:p w14:paraId="7E059CB6" w14:textId="77777777" w:rsidR="008E73E8" w:rsidRPr="0059588B" w:rsidRDefault="008E73E8" w:rsidP="008E73E8">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right w:val="single" w:sz="4" w:space="0" w:color="auto"/>
            </w:tcBorders>
            <w:vAlign w:val="center"/>
          </w:tcPr>
          <w:p w14:paraId="1396B3A1" w14:textId="49A5357C" w:rsidR="008E73E8" w:rsidRPr="0059588B" w:rsidRDefault="008E73E8" w:rsidP="008E73E8">
            <w:pPr>
              <w:spacing w:after="0" w:line="240" w:lineRule="auto"/>
              <w:rPr>
                <w:rFonts w:eastAsia="Times New Roman" w:cstheme="minorHAnsi"/>
                <w:color w:val="000000"/>
                <w:sz w:val="20"/>
                <w:szCs w:val="20"/>
                <w:lang w:val="en-US" w:eastAsia="da-DK"/>
              </w:rPr>
            </w:pPr>
            <w:r w:rsidRPr="0059588B">
              <w:rPr>
                <w:rFonts w:eastAsia="Times New Roman" w:cstheme="minorHAnsi"/>
                <w:color w:val="000000"/>
                <w:sz w:val="20"/>
                <w:szCs w:val="20"/>
                <w:lang w:val="en-US" w:eastAsia="da-DK"/>
              </w:rPr>
              <w:t>Income: 2 levels</w:t>
            </w:r>
          </w:p>
          <w:p w14:paraId="3859DB8B" w14:textId="2020C0A1" w:rsidR="008E73E8" w:rsidRPr="0059588B" w:rsidRDefault="008E73E8" w:rsidP="008E73E8">
            <w:pPr>
              <w:spacing w:after="0" w:line="240" w:lineRule="auto"/>
              <w:rPr>
                <w:rFonts w:eastAsia="Times New Roman" w:cstheme="minorHAnsi"/>
                <w:color w:val="000000"/>
                <w:sz w:val="20"/>
                <w:szCs w:val="20"/>
                <w:lang w:val="en-US" w:eastAsia="da-DK"/>
              </w:rPr>
            </w:pPr>
            <w:r w:rsidRPr="0059588B">
              <w:rPr>
                <w:rFonts w:eastAsia="Times New Roman" w:cstheme="minorHAnsi"/>
                <w:color w:val="000000"/>
                <w:sz w:val="20"/>
                <w:szCs w:val="20"/>
                <w:lang w:val="en-US" w:eastAsia="da-DK"/>
              </w:rPr>
              <w:t xml:space="preserve">Ref group: high </w:t>
            </w:r>
          </w:p>
        </w:tc>
        <w:tc>
          <w:tcPr>
            <w:tcW w:w="3305" w:type="dxa"/>
            <w:tcBorders>
              <w:top w:val="nil"/>
              <w:left w:val="nil"/>
              <w:bottom w:val="single" w:sz="4" w:space="0" w:color="auto"/>
              <w:right w:val="single" w:sz="4" w:space="0" w:color="auto"/>
            </w:tcBorders>
            <w:shd w:val="clear" w:color="auto" w:fill="auto"/>
            <w:noWrap/>
          </w:tcPr>
          <w:p w14:paraId="6A482CD9" w14:textId="55109A0E" w:rsidR="008E73E8" w:rsidRPr="0059588B" w:rsidRDefault="008E73E8" w:rsidP="008E73E8">
            <w:pPr>
              <w:spacing w:after="0" w:line="240" w:lineRule="auto"/>
              <w:rPr>
                <w:rFonts w:eastAsia="Times New Roman" w:cstheme="minorHAnsi"/>
                <w:color w:val="000000"/>
                <w:sz w:val="20"/>
                <w:szCs w:val="20"/>
                <w:lang w:eastAsia="da-DK"/>
              </w:rPr>
            </w:pPr>
            <w:proofErr w:type="spellStart"/>
            <w:r w:rsidRPr="0059588B">
              <w:rPr>
                <w:rFonts w:eastAsia="Times New Roman" w:cstheme="minorHAnsi"/>
                <w:color w:val="000000"/>
                <w:sz w:val="20"/>
                <w:szCs w:val="20"/>
                <w:lang w:eastAsia="da-DK"/>
              </w:rPr>
              <w:t>Crude</w:t>
            </w:r>
            <w:proofErr w:type="spellEnd"/>
          </w:p>
        </w:tc>
        <w:tc>
          <w:tcPr>
            <w:tcW w:w="1352" w:type="dxa"/>
            <w:vMerge w:val="restart"/>
            <w:tcBorders>
              <w:top w:val="nil"/>
              <w:left w:val="single" w:sz="4" w:space="0" w:color="auto"/>
              <w:right w:val="single" w:sz="4" w:space="0" w:color="auto"/>
            </w:tcBorders>
          </w:tcPr>
          <w:p w14:paraId="6DED7A5D" w14:textId="32E42D70" w:rsidR="008E73E8" w:rsidRPr="0059588B" w:rsidRDefault="008E73E8" w:rsidP="008E73E8">
            <w:pPr>
              <w:spacing w:after="0" w:line="240" w:lineRule="auto"/>
              <w:rPr>
                <w:rFonts w:eastAsia="Times New Roman" w:cstheme="minorHAnsi"/>
                <w:color w:val="000000"/>
                <w:sz w:val="20"/>
                <w:szCs w:val="20"/>
                <w:lang w:val="en-US" w:eastAsia="da-DK"/>
              </w:rPr>
            </w:pPr>
            <w:r w:rsidRPr="0059588B">
              <w:rPr>
                <w:rFonts w:eastAsia="Times New Roman" w:cstheme="minorHAnsi"/>
                <w:color w:val="000000"/>
                <w:sz w:val="20"/>
                <w:szCs w:val="20"/>
                <w:lang w:val="en-US" w:eastAsia="da-DK"/>
              </w:rPr>
              <w:t>Cause-specific HR</w:t>
            </w:r>
          </w:p>
        </w:tc>
        <w:tc>
          <w:tcPr>
            <w:tcW w:w="1707" w:type="dxa"/>
            <w:tcBorders>
              <w:top w:val="single" w:sz="4" w:space="0" w:color="auto"/>
              <w:left w:val="nil"/>
              <w:bottom w:val="single" w:sz="4" w:space="0" w:color="auto"/>
              <w:right w:val="single" w:sz="4" w:space="0" w:color="auto"/>
            </w:tcBorders>
            <w:shd w:val="clear" w:color="auto" w:fill="auto"/>
            <w:noWrap/>
          </w:tcPr>
          <w:p w14:paraId="4A7C3373" w14:textId="63FCFA57" w:rsidR="008E73E8" w:rsidRPr="0059588B" w:rsidRDefault="008E73E8" w:rsidP="008E73E8">
            <w:pPr>
              <w:spacing w:after="0" w:line="240" w:lineRule="auto"/>
              <w:rPr>
                <w:rFonts w:eastAsia="Times New Roman" w:cstheme="minorHAnsi"/>
                <w:color w:val="000000"/>
                <w:sz w:val="20"/>
                <w:szCs w:val="20"/>
                <w:lang w:val="en-US" w:eastAsia="da-DK"/>
              </w:rPr>
            </w:pPr>
            <w:r w:rsidRPr="0059588B">
              <w:rPr>
                <w:rFonts w:eastAsia="Times New Roman" w:cstheme="minorHAnsi"/>
                <w:color w:val="000000"/>
                <w:sz w:val="20"/>
                <w:szCs w:val="20"/>
                <w:lang w:val="en-US" w:eastAsia="da-DK"/>
              </w:rPr>
              <w:t>1.32</w:t>
            </w:r>
          </w:p>
        </w:tc>
        <w:tc>
          <w:tcPr>
            <w:tcW w:w="1290" w:type="dxa"/>
            <w:tcBorders>
              <w:top w:val="single" w:sz="4" w:space="0" w:color="auto"/>
              <w:left w:val="nil"/>
              <w:bottom w:val="single" w:sz="4" w:space="0" w:color="auto"/>
              <w:right w:val="single" w:sz="4" w:space="0" w:color="auto"/>
            </w:tcBorders>
            <w:shd w:val="clear" w:color="auto" w:fill="auto"/>
            <w:noWrap/>
          </w:tcPr>
          <w:p w14:paraId="19CEB1C0" w14:textId="670E9A13" w:rsidR="008E73E8" w:rsidRPr="0059588B" w:rsidRDefault="008E73E8" w:rsidP="008E73E8">
            <w:pPr>
              <w:spacing w:after="0" w:line="240" w:lineRule="auto"/>
              <w:rPr>
                <w:rFonts w:eastAsia="Times New Roman" w:cstheme="minorHAnsi"/>
                <w:color w:val="000000"/>
                <w:sz w:val="20"/>
                <w:szCs w:val="20"/>
                <w:lang w:val="en-US" w:eastAsia="da-DK"/>
              </w:rPr>
            </w:pPr>
            <w:r w:rsidRPr="0059588B">
              <w:rPr>
                <w:rFonts w:eastAsia="Times New Roman" w:cstheme="minorHAnsi"/>
                <w:color w:val="000000"/>
                <w:sz w:val="20"/>
                <w:szCs w:val="20"/>
                <w:lang w:val="en-US" w:eastAsia="da-DK"/>
              </w:rPr>
              <w:t>0.96; 1.81</w:t>
            </w:r>
          </w:p>
        </w:tc>
      </w:tr>
      <w:tr w:rsidR="008E73E8" w:rsidRPr="007C1AE0" w14:paraId="049E5A92" w14:textId="77777777" w:rsidTr="008E73E8">
        <w:trPr>
          <w:trHeight w:val="224"/>
        </w:trPr>
        <w:tc>
          <w:tcPr>
            <w:tcW w:w="1203" w:type="dxa"/>
            <w:vMerge/>
            <w:tcBorders>
              <w:left w:val="single" w:sz="4" w:space="0" w:color="auto"/>
              <w:bottom w:val="single" w:sz="4" w:space="0" w:color="auto"/>
              <w:right w:val="single" w:sz="4" w:space="0" w:color="auto"/>
            </w:tcBorders>
            <w:vAlign w:val="center"/>
          </w:tcPr>
          <w:p w14:paraId="438E311A" w14:textId="77777777" w:rsidR="008E73E8" w:rsidRPr="0059588B" w:rsidRDefault="008E73E8" w:rsidP="008E73E8">
            <w:pPr>
              <w:spacing w:after="0" w:line="240" w:lineRule="auto"/>
              <w:rPr>
                <w:rFonts w:eastAsia="Times New Roman" w:cstheme="minorHAnsi"/>
                <w:color w:val="000000"/>
                <w:sz w:val="20"/>
                <w:szCs w:val="20"/>
                <w:lang w:val="en-US" w:eastAsia="da-DK"/>
              </w:rPr>
            </w:pPr>
          </w:p>
        </w:tc>
        <w:tc>
          <w:tcPr>
            <w:tcW w:w="932" w:type="dxa"/>
            <w:vMerge/>
            <w:tcBorders>
              <w:left w:val="single" w:sz="4" w:space="0" w:color="auto"/>
              <w:bottom w:val="single" w:sz="4" w:space="0" w:color="auto"/>
              <w:right w:val="single" w:sz="4" w:space="0" w:color="auto"/>
            </w:tcBorders>
            <w:vAlign w:val="center"/>
          </w:tcPr>
          <w:p w14:paraId="40FE8FE2" w14:textId="77777777" w:rsidR="008E73E8" w:rsidRPr="0059588B" w:rsidRDefault="008E73E8" w:rsidP="008E73E8">
            <w:pPr>
              <w:spacing w:after="0" w:line="240" w:lineRule="auto"/>
              <w:rPr>
                <w:rFonts w:eastAsia="Times New Roman" w:cstheme="minorHAnsi"/>
                <w:color w:val="000000"/>
                <w:sz w:val="20"/>
                <w:szCs w:val="20"/>
                <w:lang w:val="en-US" w:eastAsia="da-DK"/>
              </w:rPr>
            </w:pPr>
          </w:p>
        </w:tc>
        <w:tc>
          <w:tcPr>
            <w:tcW w:w="1261" w:type="dxa"/>
            <w:vMerge/>
            <w:tcBorders>
              <w:left w:val="single" w:sz="4" w:space="0" w:color="auto"/>
              <w:bottom w:val="single" w:sz="4" w:space="0" w:color="auto"/>
              <w:right w:val="single" w:sz="4" w:space="0" w:color="auto"/>
            </w:tcBorders>
            <w:vAlign w:val="center"/>
          </w:tcPr>
          <w:p w14:paraId="00E297FD" w14:textId="77777777" w:rsidR="008E73E8" w:rsidRPr="0059588B" w:rsidRDefault="008E73E8" w:rsidP="008E73E8">
            <w:pPr>
              <w:spacing w:after="0" w:line="240" w:lineRule="auto"/>
              <w:rPr>
                <w:rFonts w:eastAsia="Times New Roman" w:cstheme="minorHAnsi"/>
                <w:color w:val="000000"/>
                <w:sz w:val="20"/>
                <w:szCs w:val="20"/>
                <w:lang w:val="en-US" w:eastAsia="da-DK"/>
              </w:rPr>
            </w:pPr>
          </w:p>
        </w:tc>
        <w:tc>
          <w:tcPr>
            <w:tcW w:w="2660" w:type="dxa"/>
            <w:vMerge/>
            <w:tcBorders>
              <w:left w:val="single" w:sz="4" w:space="0" w:color="auto"/>
              <w:bottom w:val="single" w:sz="4" w:space="0" w:color="auto"/>
              <w:right w:val="single" w:sz="4" w:space="0" w:color="auto"/>
            </w:tcBorders>
            <w:vAlign w:val="center"/>
          </w:tcPr>
          <w:p w14:paraId="0FED71F2" w14:textId="77777777" w:rsidR="008E73E8" w:rsidRPr="0059588B" w:rsidRDefault="008E73E8" w:rsidP="008E73E8">
            <w:pPr>
              <w:spacing w:after="0" w:line="240" w:lineRule="auto"/>
              <w:rPr>
                <w:rFonts w:eastAsia="Times New Roman" w:cstheme="minorHAnsi"/>
                <w:color w:val="000000"/>
                <w:sz w:val="20"/>
                <w:szCs w:val="20"/>
                <w:lang w:val="en-US" w:eastAsia="da-DK"/>
              </w:rPr>
            </w:pPr>
          </w:p>
        </w:tc>
        <w:tc>
          <w:tcPr>
            <w:tcW w:w="1678" w:type="dxa"/>
            <w:vMerge/>
            <w:tcBorders>
              <w:left w:val="single" w:sz="4" w:space="0" w:color="auto"/>
              <w:bottom w:val="single" w:sz="4" w:space="0" w:color="auto"/>
              <w:right w:val="single" w:sz="4" w:space="0" w:color="auto"/>
            </w:tcBorders>
            <w:vAlign w:val="center"/>
          </w:tcPr>
          <w:p w14:paraId="23390AC3" w14:textId="77777777" w:rsidR="008E73E8" w:rsidRPr="0059588B"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noWrap/>
          </w:tcPr>
          <w:p w14:paraId="5E5EA282" w14:textId="3E323808" w:rsidR="008E73E8" w:rsidRPr="0059588B" w:rsidRDefault="008E73E8" w:rsidP="008E73E8">
            <w:pPr>
              <w:spacing w:after="0" w:line="240" w:lineRule="auto"/>
              <w:rPr>
                <w:rFonts w:eastAsia="Times New Roman" w:cstheme="minorHAnsi"/>
                <w:color w:val="000000"/>
                <w:sz w:val="20"/>
                <w:szCs w:val="20"/>
                <w:lang w:val="en-US" w:eastAsia="da-DK"/>
              </w:rPr>
            </w:pPr>
            <w:r w:rsidRPr="0059588B">
              <w:rPr>
                <w:rFonts w:eastAsia="Times New Roman" w:cstheme="minorHAnsi"/>
                <w:color w:val="000000"/>
                <w:sz w:val="20"/>
                <w:szCs w:val="20"/>
                <w:lang w:val="en-US" w:eastAsia="da-DK"/>
              </w:rPr>
              <w:t>Age, stage, comorbidity</w:t>
            </w:r>
          </w:p>
        </w:tc>
        <w:tc>
          <w:tcPr>
            <w:tcW w:w="1352" w:type="dxa"/>
            <w:vMerge/>
            <w:tcBorders>
              <w:left w:val="single" w:sz="4" w:space="0" w:color="auto"/>
              <w:bottom w:val="single" w:sz="4" w:space="0" w:color="auto"/>
              <w:right w:val="single" w:sz="4" w:space="0" w:color="auto"/>
            </w:tcBorders>
          </w:tcPr>
          <w:p w14:paraId="6F8D383E" w14:textId="77777777" w:rsidR="008E73E8" w:rsidRPr="0059588B" w:rsidRDefault="008E73E8" w:rsidP="008E73E8">
            <w:pPr>
              <w:spacing w:after="0" w:line="240" w:lineRule="auto"/>
              <w:rPr>
                <w:rFonts w:eastAsia="Times New Roman" w:cstheme="minorHAnsi"/>
                <w:color w:val="000000"/>
                <w:sz w:val="20"/>
                <w:szCs w:val="20"/>
                <w:lang w:val="en-US" w:eastAsia="da-DK"/>
              </w:rPr>
            </w:pPr>
          </w:p>
        </w:tc>
        <w:tc>
          <w:tcPr>
            <w:tcW w:w="1707" w:type="dxa"/>
            <w:tcBorders>
              <w:top w:val="single" w:sz="4" w:space="0" w:color="auto"/>
              <w:left w:val="nil"/>
              <w:bottom w:val="single" w:sz="4" w:space="0" w:color="auto"/>
              <w:right w:val="single" w:sz="4" w:space="0" w:color="auto"/>
            </w:tcBorders>
            <w:shd w:val="clear" w:color="auto" w:fill="auto"/>
            <w:noWrap/>
          </w:tcPr>
          <w:p w14:paraId="17B390F8" w14:textId="5B9C60F8" w:rsidR="008E73E8" w:rsidRPr="0059588B" w:rsidRDefault="008E73E8" w:rsidP="008E73E8">
            <w:pPr>
              <w:spacing w:after="0" w:line="240" w:lineRule="auto"/>
              <w:rPr>
                <w:rFonts w:eastAsia="Times New Roman" w:cstheme="minorHAnsi"/>
                <w:color w:val="000000"/>
                <w:sz w:val="20"/>
                <w:szCs w:val="20"/>
                <w:lang w:val="en-US" w:eastAsia="da-DK"/>
              </w:rPr>
            </w:pPr>
            <w:r w:rsidRPr="0059588B">
              <w:rPr>
                <w:rFonts w:eastAsia="Times New Roman" w:cstheme="minorHAnsi"/>
                <w:color w:val="000000"/>
                <w:sz w:val="20"/>
                <w:szCs w:val="20"/>
                <w:lang w:val="en-US" w:eastAsia="da-DK"/>
              </w:rPr>
              <w:t>1.25</w:t>
            </w:r>
          </w:p>
        </w:tc>
        <w:tc>
          <w:tcPr>
            <w:tcW w:w="1290" w:type="dxa"/>
            <w:tcBorders>
              <w:top w:val="single" w:sz="4" w:space="0" w:color="auto"/>
              <w:left w:val="nil"/>
              <w:bottom w:val="single" w:sz="4" w:space="0" w:color="auto"/>
              <w:right w:val="single" w:sz="4" w:space="0" w:color="auto"/>
            </w:tcBorders>
            <w:shd w:val="clear" w:color="auto" w:fill="auto"/>
            <w:noWrap/>
          </w:tcPr>
          <w:p w14:paraId="5ECD4A0A" w14:textId="2EC0A28B" w:rsidR="008E73E8" w:rsidRPr="0059588B" w:rsidRDefault="008E73E8" w:rsidP="008E73E8">
            <w:pPr>
              <w:spacing w:after="0" w:line="240" w:lineRule="auto"/>
              <w:rPr>
                <w:rFonts w:eastAsia="Times New Roman" w:cstheme="minorHAnsi"/>
                <w:color w:val="000000"/>
                <w:sz w:val="20"/>
                <w:szCs w:val="20"/>
                <w:lang w:val="en-US" w:eastAsia="da-DK"/>
              </w:rPr>
            </w:pPr>
            <w:r w:rsidRPr="0059588B">
              <w:rPr>
                <w:rFonts w:eastAsia="Times New Roman" w:cstheme="minorHAnsi"/>
                <w:color w:val="000000"/>
                <w:sz w:val="20"/>
                <w:szCs w:val="20"/>
                <w:lang w:val="en-US" w:eastAsia="da-DK"/>
              </w:rPr>
              <w:t>0.91; 1.73</w:t>
            </w:r>
          </w:p>
        </w:tc>
      </w:tr>
      <w:tr w:rsidR="008E73E8" w:rsidRPr="003A211C" w14:paraId="3E786FF2" w14:textId="77777777" w:rsidTr="008E73E8">
        <w:trPr>
          <w:trHeight w:val="77"/>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100E5E6C" w14:textId="77777777" w:rsidR="008E73E8" w:rsidRPr="007C1AE0" w:rsidRDefault="008E73E8" w:rsidP="008E73E8">
            <w:pPr>
              <w:spacing w:after="0" w:line="240" w:lineRule="auto"/>
              <w:rPr>
                <w:rFonts w:eastAsia="Times New Roman" w:cstheme="minorHAnsi"/>
                <w:color w:val="000000"/>
                <w:sz w:val="20"/>
                <w:szCs w:val="20"/>
                <w:lang w:val="en-US" w:eastAsia="da-DK"/>
              </w:rPr>
            </w:pPr>
            <w:proofErr w:type="spellStart"/>
            <w:r w:rsidRPr="007C1AE0">
              <w:rPr>
                <w:rFonts w:eastAsia="Times New Roman" w:cstheme="minorHAnsi"/>
                <w:color w:val="000000"/>
                <w:sz w:val="20"/>
                <w:szCs w:val="20"/>
                <w:lang w:val="en-US" w:eastAsia="da-DK"/>
              </w:rPr>
              <w:t>Weiderpass</w:t>
            </w:r>
            <w:proofErr w:type="spellEnd"/>
            <w:r w:rsidRPr="007C1AE0">
              <w:rPr>
                <w:rFonts w:eastAsia="Times New Roman" w:cstheme="minorHAnsi"/>
                <w:color w:val="000000"/>
                <w:sz w:val="20"/>
                <w:szCs w:val="20"/>
                <w:lang w:val="en-US" w:eastAsia="da-DK"/>
              </w:rPr>
              <w:t xml:space="preserve"> et al. 2014</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12491E84" w14:textId="77777777" w:rsidR="008E73E8" w:rsidRPr="007C1AE0" w:rsidRDefault="008E73E8" w:rsidP="008E73E8">
            <w:pPr>
              <w:spacing w:after="0" w:line="240" w:lineRule="auto"/>
              <w:rPr>
                <w:rFonts w:eastAsia="Times New Roman" w:cstheme="minorHAnsi"/>
                <w:color w:val="000000"/>
                <w:sz w:val="20"/>
                <w:szCs w:val="20"/>
                <w:lang w:val="en-US" w:eastAsia="da-DK"/>
              </w:rPr>
            </w:pPr>
            <w:r w:rsidRPr="007C1AE0">
              <w:rPr>
                <w:rFonts w:eastAsia="Times New Roman" w:cstheme="minorHAnsi"/>
                <w:color w:val="000000"/>
                <w:sz w:val="20"/>
                <w:szCs w:val="20"/>
                <w:lang w:val="en-US" w:eastAsia="da-DK"/>
              </w:rPr>
              <w:t>Sweden</w:t>
            </w:r>
          </w:p>
        </w:tc>
        <w:tc>
          <w:tcPr>
            <w:tcW w:w="1261" w:type="dxa"/>
            <w:vMerge w:val="restart"/>
            <w:tcBorders>
              <w:top w:val="nil"/>
              <w:left w:val="single" w:sz="4" w:space="0" w:color="auto"/>
              <w:bottom w:val="single" w:sz="4" w:space="0" w:color="auto"/>
              <w:right w:val="single" w:sz="4" w:space="0" w:color="auto"/>
            </w:tcBorders>
            <w:shd w:val="clear" w:color="auto" w:fill="auto"/>
            <w:noWrap/>
            <w:hideMark/>
          </w:tcPr>
          <w:p w14:paraId="1A247A28" w14:textId="77777777" w:rsidR="008E73E8" w:rsidRPr="007C1AE0" w:rsidRDefault="008E73E8" w:rsidP="008E73E8">
            <w:pPr>
              <w:spacing w:after="0" w:line="240" w:lineRule="auto"/>
              <w:rPr>
                <w:rFonts w:eastAsia="Times New Roman" w:cstheme="minorHAnsi"/>
                <w:color w:val="000000"/>
                <w:sz w:val="20"/>
                <w:szCs w:val="20"/>
                <w:lang w:val="en-US" w:eastAsia="da-DK"/>
              </w:rPr>
            </w:pPr>
            <w:r w:rsidRPr="007C1AE0">
              <w:rPr>
                <w:rFonts w:eastAsia="Times New Roman" w:cstheme="minorHAnsi"/>
                <w:color w:val="000000"/>
                <w:sz w:val="20"/>
                <w:szCs w:val="20"/>
                <w:lang w:val="en-US" w:eastAsia="da-DK"/>
              </w:rPr>
              <w:t>Epithelial ovary</w:t>
            </w:r>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046F1FF6" w14:textId="6D57C6D2"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1993-1995, n=635</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3629C229"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low</w:t>
            </w:r>
          </w:p>
        </w:tc>
        <w:tc>
          <w:tcPr>
            <w:tcW w:w="3305" w:type="dxa"/>
            <w:tcBorders>
              <w:top w:val="nil"/>
              <w:left w:val="nil"/>
              <w:bottom w:val="single" w:sz="4" w:space="0" w:color="auto"/>
              <w:right w:val="single" w:sz="4" w:space="0" w:color="auto"/>
            </w:tcBorders>
            <w:shd w:val="clear" w:color="auto" w:fill="auto"/>
            <w:noWrap/>
            <w:hideMark/>
          </w:tcPr>
          <w:p w14:paraId="7B0A75A9"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5B50BB45" w14:textId="5F2CAFD6"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w:t>
            </w:r>
          </w:p>
        </w:tc>
        <w:tc>
          <w:tcPr>
            <w:tcW w:w="1707" w:type="dxa"/>
            <w:tcBorders>
              <w:top w:val="nil"/>
              <w:left w:val="nil"/>
              <w:bottom w:val="single" w:sz="4" w:space="0" w:color="auto"/>
              <w:right w:val="single" w:sz="4" w:space="0" w:color="auto"/>
            </w:tcBorders>
            <w:shd w:val="clear" w:color="auto" w:fill="auto"/>
            <w:noWrap/>
            <w:hideMark/>
          </w:tcPr>
          <w:p w14:paraId="432D2F0B" w14:textId="04F462B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0.84</w:t>
            </w:r>
          </w:p>
        </w:tc>
        <w:tc>
          <w:tcPr>
            <w:tcW w:w="1290" w:type="dxa"/>
            <w:tcBorders>
              <w:top w:val="nil"/>
              <w:left w:val="nil"/>
              <w:bottom w:val="single" w:sz="4" w:space="0" w:color="auto"/>
              <w:right w:val="single" w:sz="4" w:space="0" w:color="auto"/>
            </w:tcBorders>
            <w:shd w:val="clear" w:color="auto" w:fill="auto"/>
            <w:noWrap/>
            <w:hideMark/>
          </w:tcPr>
          <w:p w14:paraId="37727ED5" w14:textId="684F7D9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0.60; 1.16</w:t>
            </w:r>
          </w:p>
        </w:tc>
      </w:tr>
      <w:tr w:rsidR="008E73E8" w:rsidRPr="003A211C" w14:paraId="69B9AD4E" w14:textId="77777777" w:rsidTr="008E73E8">
        <w:trPr>
          <w:trHeight w:val="91"/>
        </w:trPr>
        <w:tc>
          <w:tcPr>
            <w:tcW w:w="1203" w:type="dxa"/>
            <w:vMerge/>
            <w:tcBorders>
              <w:top w:val="nil"/>
              <w:left w:val="single" w:sz="4" w:space="0" w:color="auto"/>
              <w:bottom w:val="single" w:sz="4" w:space="0" w:color="auto"/>
              <w:right w:val="single" w:sz="4" w:space="0" w:color="auto"/>
            </w:tcBorders>
            <w:vAlign w:val="center"/>
            <w:hideMark/>
          </w:tcPr>
          <w:p w14:paraId="2D6B641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BEBA3A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9F1A9E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70F451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1FDAD5E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294CE8A5"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 stage, tumor differentiation</w:t>
            </w:r>
          </w:p>
        </w:tc>
        <w:tc>
          <w:tcPr>
            <w:tcW w:w="1352" w:type="dxa"/>
            <w:vMerge/>
            <w:tcBorders>
              <w:top w:val="nil"/>
              <w:left w:val="single" w:sz="4" w:space="0" w:color="auto"/>
              <w:bottom w:val="single" w:sz="4" w:space="0" w:color="auto"/>
              <w:right w:val="single" w:sz="4" w:space="0" w:color="auto"/>
            </w:tcBorders>
            <w:hideMark/>
          </w:tcPr>
          <w:p w14:paraId="0685C0B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543FA804" w14:textId="014E4B6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0.85</w:t>
            </w:r>
          </w:p>
        </w:tc>
        <w:tc>
          <w:tcPr>
            <w:tcW w:w="1290" w:type="dxa"/>
            <w:tcBorders>
              <w:top w:val="nil"/>
              <w:left w:val="nil"/>
              <w:bottom w:val="single" w:sz="4" w:space="0" w:color="auto"/>
              <w:right w:val="single" w:sz="4" w:space="0" w:color="auto"/>
            </w:tcBorders>
            <w:shd w:val="clear" w:color="auto" w:fill="auto"/>
            <w:noWrap/>
            <w:hideMark/>
          </w:tcPr>
          <w:p w14:paraId="291D7261" w14:textId="02ADDB1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0.61; 1.19</w:t>
            </w:r>
          </w:p>
        </w:tc>
      </w:tr>
      <w:tr w:rsidR="008E73E8" w:rsidRPr="003A211C" w14:paraId="3A56F970"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133A80C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66AF3F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01D070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44A3139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3F32B031" w14:textId="558DCAD5"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Income:  3 levels</w:t>
            </w:r>
            <w:r w:rsidRPr="003A211C">
              <w:rPr>
                <w:rFonts w:eastAsia="Times New Roman" w:cstheme="minorHAnsi"/>
                <w:color w:val="000000"/>
                <w:sz w:val="20"/>
                <w:szCs w:val="20"/>
                <w:lang w:val="en-US" w:eastAsia="da-DK"/>
              </w:rPr>
              <w:br/>
              <w:t>Ref group: low</w:t>
            </w:r>
          </w:p>
        </w:tc>
        <w:tc>
          <w:tcPr>
            <w:tcW w:w="3305" w:type="dxa"/>
            <w:tcBorders>
              <w:top w:val="nil"/>
              <w:left w:val="nil"/>
              <w:bottom w:val="single" w:sz="4" w:space="0" w:color="auto"/>
              <w:right w:val="single" w:sz="4" w:space="0" w:color="auto"/>
            </w:tcBorders>
            <w:shd w:val="clear" w:color="auto" w:fill="auto"/>
            <w:noWrap/>
            <w:hideMark/>
          </w:tcPr>
          <w:p w14:paraId="169E0DB6"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w:t>
            </w:r>
          </w:p>
        </w:tc>
        <w:tc>
          <w:tcPr>
            <w:tcW w:w="1352" w:type="dxa"/>
            <w:vMerge/>
            <w:tcBorders>
              <w:top w:val="nil"/>
              <w:left w:val="single" w:sz="4" w:space="0" w:color="auto"/>
              <w:bottom w:val="single" w:sz="4" w:space="0" w:color="auto"/>
              <w:right w:val="single" w:sz="4" w:space="0" w:color="auto"/>
            </w:tcBorders>
            <w:hideMark/>
          </w:tcPr>
          <w:p w14:paraId="4880C4A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0F0503BA" w14:textId="6BD24E46"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0.78</w:t>
            </w:r>
          </w:p>
        </w:tc>
        <w:tc>
          <w:tcPr>
            <w:tcW w:w="1290" w:type="dxa"/>
            <w:tcBorders>
              <w:top w:val="nil"/>
              <w:left w:val="nil"/>
              <w:bottom w:val="single" w:sz="4" w:space="0" w:color="auto"/>
              <w:right w:val="single" w:sz="4" w:space="0" w:color="auto"/>
            </w:tcBorders>
            <w:shd w:val="clear" w:color="auto" w:fill="auto"/>
            <w:noWrap/>
            <w:hideMark/>
          </w:tcPr>
          <w:p w14:paraId="4E6CADDE" w14:textId="1FD4B80D"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0.58; 1.05</w:t>
            </w:r>
          </w:p>
        </w:tc>
      </w:tr>
      <w:tr w:rsidR="008E73E8" w:rsidRPr="003A211C" w14:paraId="1FA97E45" w14:textId="77777777" w:rsidTr="008E73E8">
        <w:trPr>
          <w:trHeight w:val="186"/>
        </w:trPr>
        <w:tc>
          <w:tcPr>
            <w:tcW w:w="1203" w:type="dxa"/>
            <w:vMerge/>
            <w:tcBorders>
              <w:top w:val="nil"/>
              <w:left w:val="single" w:sz="4" w:space="0" w:color="auto"/>
              <w:bottom w:val="single" w:sz="4" w:space="0" w:color="auto"/>
              <w:right w:val="single" w:sz="4" w:space="0" w:color="auto"/>
            </w:tcBorders>
            <w:vAlign w:val="center"/>
            <w:hideMark/>
          </w:tcPr>
          <w:p w14:paraId="35AC04B8"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233DE82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900DE5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15D865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0BF7AB4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37734778" w14:textId="7777777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Age, stage, tumor differentiation</w:t>
            </w:r>
          </w:p>
        </w:tc>
        <w:tc>
          <w:tcPr>
            <w:tcW w:w="1352" w:type="dxa"/>
            <w:vMerge/>
            <w:tcBorders>
              <w:top w:val="nil"/>
              <w:left w:val="single" w:sz="4" w:space="0" w:color="auto"/>
              <w:bottom w:val="single" w:sz="4" w:space="0" w:color="auto"/>
              <w:right w:val="single" w:sz="4" w:space="0" w:color="auto"/>
            </w:tcBorders>
            <w:hideMark/>
          </w:tcPr>
          <w:p w14:paraId="5C899DA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707" w:type="dxa"/>
            <w:tcBorders>
              <w:top w:val="nil"/>
              <w:left w:val="nil"/>
              <w:bottom w:val="single" w:sz="4" w:space="0" w:color="auto"/>
              <w:right w:val="single" w:sz="4" w:space="0" w:color="auto"/>
            </w:tcBorders>
            <w:shd w:val="clear" w:color="auto" w:fill="auto"/>
            <w:noWrap/>
            <w:hideMark/>
          </w:tcPr>
          <w:p w14:paraId="267238C8" w14:textId="0B17E4E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0.83</w:t>
            </w:r>
          </w:p>
        </w:tc>
        <w:tc>
          <w:tcPr>
            <w:tcW w:w="1290" w:type="dxa"/>
            <w:tcBorders>
              <w:top w:val="nil"/>
              <w:left w:val="nil"/>
              <w:bottom w:val="single" w:sz="4" w:space="0" w:color="auto"/>
              <w:right w:val="single" w:sz="4" w:space="0" w:color="auto"/>
            </w:tcBorders>
            <w:shd w:val="clear" w:color="auto" w:fill="auto"/>
            <w:noWrap/>
            <w:hideMark/>
          </w:tcPr>
          <w:p w14:paraId="06F92913" w14:textId="714B552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0.61; 1.12</w:t>
            </w:r>
          </w:p>
        </w:tc>
      </w:tr>
      <w:tr w:rsidR="008E73E8" w:rsidRPr="003A211C" w14:paraId="3225FBE2" w14:textId="77777777" w:rsidTr="008E73E8">
        <w:trPr>
          <w:trHeight w:val="77"/>
        </w:trPr>
        <w:tc>
          <w:tcPr>
            <w:tcW w:w="1203" w:type="dxa"/>
            <w:vMerge w:val="restart"/>
            <w:tcBorders>
              <w:top w:val="nil"/>
              <w:left w:val="single" w:sz="4" w:space="0" w:color="auto"/>
              <w:bottom w:val="single" w:sz="4" w:space="0" w:color="auto"/>
              <w:right w:val="single" w:sz="4" w:space="0" w:color="auto"/>
            </w:tcBorders>
            <w:shd w:val="clear" w:color="auto" w:fill="auto"/>
            <w:noWrap/>
            <w:hideMark/>
          </w:tcPr>
          <w:p w14:paraId="445DD1AB"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Willén</w:t>
            </w:r>
            <w:proofErr w:type="spellEnd"/>
            <w:r w:rsidRPr="003A211C">
              <w:rPr>
                <w:rFonts w:eastAsia="Times New Roman" w:cstheme="minorHAnsi"/>
                <w:color w:val="000000"/>
                <w:sz w:val="20"/>
                <w:szCs w:val="20"/>
                <w:lang w:eastAsia="da-DK"/>
              </w:rPr>
              <w:t xml:space="preserve"> et al. 2019</w:t>
            </w:r>
          </w:p>
        </w:tc>
        <w:tc>
          <w:tcPr>
            <w:tcW w:w="932" w:type="dxa"/>
            <w:vMerge w:val="restart"/>
            <w:tcBorders>
              <w:top w:val="nil"/>
              <w:left w:val="single" w:sz="4" w:space="0" w:color="auto"/>
              <w:bottom w:val="single" w:sz="4" w:space="0" w:color="auto"/>
              <w:right w:val="single" w:sz="4" w:space="0" w:color="auto"/>
            </w:tcBorders>
            <w:shd w:val="clear" w:color="auto" w:fill="auto"/>
            <w:noWrap/>
            <w:hideMark/>
          </w:tcPr>
          <w:p w14:paraId="5E41543A"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Sweden</w:t>
            </w:r>
            <w:proofErr w:type="spellEnd"/>
          </w:p>
        </w:tc>
        <w:tc>
          <w:tcPr>
            <w:tcW w:w="1261" w:type="dxa"/>
            <w:vMerge w:val="restart"/>
            <w:tcBorders>
              <w:top w:val="nil"/>
              <w:left w:val="single" w:sz="4" w:space="0" w:color="auto"/>
              <w:bottom w:val="single" w:sz="4" w:space="0" w:color="auto"/>
              <w:right w:val="single" w:sz="4" w:space="0" w:color="auto"/>
            </w:tcBorders>
            <w:shd w:val="clear" w:color="auto" w:fill="auto"/>
            <w:hideMark/>
          </w:tcPr>
          <w:p w14:paraId="0B491D60" w14:textId="3A0C9B2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Non-small-cell lung</w:t>
            </w:r>
          </w:p>
        </w:tc>
        <w:tc>
          <w:tcPr>
            <w:tcW w:w="2660" w:type="dxa"/>
            <w:vMerge w:val="restart"/>
            <w:tcBorders>
              <w:top w:val="nil"/>
              <w:left w:val="single" w:sz="4" w:space="0" w:color="auto"/>
              <w:bottom w:val="single" w:sz="4" w:space="0" w:color="auto"/>
              <w:right w:val="single" w:sz="4" w:space="0" w:color="auto"/>
            </w:tcBorders>
            <w:shd w:val="clear" w:color="auto" w:fill="auto"/>
            <w:hideMark/>
          </w:tcPr>
          <w:p w14:paraId="0EF8995C" w14:textId="4BE460AB"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w:t>
            </w:r>
            <w:r>
              <w:rPr>
                <w:rFonts w:eastAsia="Times New Roman" w:cstheme="minorHAnsi"/>
                <w:color w:val="000000"/>
                <w:sz w:val="20"/>
                <w:szCs w:val="20"/>
                <w:lang w:val="en-US" w:eastAsia="da-DK"/>
              </w:rPr>
              <w:t>ed 2002-2016, stage I-IIB, n=10,</w:t>
            </w:r>
            <w:r w:rsidRPr="003A211C">
              <w:rPr>
                <w:rFonts w:eastAsia="Times New Roman" w:cstheme="minorHAnsi"/>
                <w:color w:val="000000"/>
                <w:sz w:val="20"/>
                <w:szCs w:val="20"/>
                <w:lang w:val="en-US" w:eastAsia="da-DK"/>
              </w:rPr>
              <w:t>004</w:t>
            </w:r>
          </w:p>
        </w:tc>
        <w:tc>
          <w:tcPr>
            <w:tcW w:w="1678" w:type="dxa"/>
            <w:vMerge w:val="restart"/>
            <w:tcBorders>
              <w:top w:val="nil"/>
              <w:left w:val="single" w:sz="4" w:space="0" w:color="auto"/>
              <w:bottom w:val="single" w:sz="4" w:space="0" w:color="auto"/>
              <w:right w:val="single" w:sz="4" w:space="0" w:color="auto"/>
            </w:tcBorders>
            <w:shd w:val="clear" w:color="auto" w:fill="auto"/>
            <w:hideMark/>
          </w:tcPr>
          <w:p w14:paraId="72201BB6"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Education: 3 levels</w:t>
            </w:r>
            <w:r w:rsidRPr="003A211C">
              <w:rPr>
                <w:rFonts w:eastAsia="Times New Roman" w:cstheme="minorHAnsi"/>
                <w:color w:val="000000"/>
                <w:sz w:val="20"/>
                <w:szCs w:val="20"/>
                <w:lang w:val="en-US" w:eastAsia="da-DK"/>
              </w:rPr>
              <w:br/>
              <w:t>Ref group: low</w:t>
            </w:r>
          </w:p>
        </w:tc>
        <w:tc>
          <w:tcPr>
            <w:tcW w:w="3305" w:type="dxa"/>
            <w:tcBorders>
              <w:top w:val="nil"/>
              <w:left w:val="nil"/>
              <w:bottom w:val="single" w:sz="4" w:space="0" w:color="auto"/>
              <w:right w:val="single" w:sz="4" w:space="0" w:color="auto"/>
            </w:tcBorders>
            <w:shd w:val="clear" w:color="auto" w:fill="auto"/>
            <w:noWrap/>
            <w:hideMark/>
          </w:tcPr>
          <w:p w14:paraId="54D40549"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64DB9836" w14:textId="6DC16A3F"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All cause HR</w:t>
            </w:r>
          </w:p>
        </w:tc>
        <w:tc>
          <w:tcPr>
            <w:tcW w:w="1707" w:type="dxa"/>
            <w:tcBorders>
              <w:top w:val="nil"/>
              <w:left w:val="nil"/>
              <w:bottom w:val="single" w:sz="4" w:space="0" w:color="auto"/>
              <w:right w:val="single" w:sz="4" w:space="0" w:color="auto"/>
            </w:tcBorders>
            <w:shd w:val="clear" w:color="auto" w:fill="auto"/>
            <w:noWrap/>
            <w:hideMark/>
          </w:tcPr>
          <w:p w14:paraId="576B2F86" w14:textId="0745E31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0.62</w:t>
            </w:r>
          </w:p>
        </w:tc>
        <w:tc>
          <w:tcPr>
            <w:tcW w:w="1290" w:type="dxa"/>
            <w:tcBorders>
              <w:top w:val="nil"/>
              <w:left w:val="nil"/>
              <w:bottom w:val="single" w:sz="4" w:space="0" w:color="auto"/>
              <w:right w:val="single" w:sz="4" w:space="0" w:color="auto"/>
            </w:tcBorders>
            <w:shd w:val="clear" w:color="auto" w:fill="auto"/>
            <w:noWrap/>
            <w:hideMark/>
          </w:tcPr>
          <w:p w14:paraId="460B14B3" w14:textId="261027E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0.52; 0.69</w:t>
            </w:r>
          </w:p>
        </w:tc>
      </w:tr>
      <w:tr w:rsidR="008E73E8" w:rsidRPr="003A211C" w14:paraId="30C2C32A" w14:textId="77777777" w:rsidTr="008E73E8">
        <w:trPr>
          <w:trHeight w:val="565"/>
        </w:trPr>
        <w:tc>
          <w:tcPr>
            <w:tcW w:w="1203" w:type="dxa"/>
            <w:vMerge/>
            <w:tcBorders>
              <w:top w:val="nil"/>
              <w:left w:val="single" w:sz="4" w:space="0" w:color="auto"/>
              <w:bottom w:val="single" w:sz="4" w:space="0" w:color="auto"/>
              <w:right w:val="single" w:sz="4" w:space="0" w:color="auto"/>
            </w:tcBorders>
            <w:vAlign w:val="center"/>
            <w:hideMark/>
          </w:tcPr>
          <w:p w14:paraId="763CD34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6835F1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48E46DB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E52F12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4EFB65C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1D7C44B5"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smoking, stage, comorbidity, performance status, histopathology, initial treatment, region, period</w:t>
            </w:r>
          </w:p>
        </w:tc>
        <w:tc>
          <w:tcPr>
            <w:tcW w:w="1352" w:type="dxa"/>
            <w:vMerge/>
            <w:tcBorders>
              <w:top w:val="nil"/>
              <w:left w:val="single" w:sz="4" w:space="0" w:color="auto"/>
              <w:bottom w:val="single" w:sz="4" w:space="0" w:color="auto"/>
              <w:right w:val="single" w:sz="4" w:space="0" w:color="auto"/>
            </w:tcBorders>
            <w:hideMark/>
          </w:tcPr>
          <w:p w14:paraId="43649D2F"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05EEEE38" w14:textId="2CEB6F2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0.86</w:t>
            </w:r>
          </w:p>
        </w:tc>
        <w:tc>
          <w:tcPr>
            <w:tcW w:w="1290" w:type="dxa"/>
            <w:tcBorders>
              <w:top w:val="nil"/>
              <w:left w:val="nil"/>
              <w:bottom w:val="single" w:sz="4" w:space="0" w:color="auto"/>
              <w:right w:val="single" w:sz="4" w:space="0" w:color="auto"/>
            </w:tcBorders>
            <w:shd w:val="clear" w:color="auto" w:fill="auto"/>
            <w:noWrap/>
            <w:hideMark/>
          </w:tcPr>
          <w:p w14:paraId="3A357B2A" w14:textId="75D575B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0.77; 0.92</w:t>
            </w:r>
          </w:p>
        </w:tc>
      </w:tr>
      <w:tr w:rsidR="008E73E8" w:rsidRPr="003A211C" w14:paraId="7E6370B3" w14:textId="77777777" w:rsidTr="008E73E8">
        <w:trPr>
          <w:trHeight w:val="140"/>
        </w:trPr>
        <w:tc>
          <w:tcPr>
            <w:tcW w:w="1203" w:type="dxa"/>
            <w:vMerge/>
            <w:tcBorders>
              <w:top w:val="nil"/>
              <w:left w:val="single" w:sz="4" w:space="0" w:color="auto"/>
              <w:bottom w:val="single" w:sz="4" w:space="0" w:color="auto"/>
              <w:right w:val="single" w:sz="4" w:space="0" w:color="auto"/>
            </w:tcBorders>
            <w:vAlign w:val="center"/>
            <w:hideMark/>
          </w:tcPr>
          <w:p w14:paraId="3AC5F1F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6E10E36"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2EB1A4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05B64B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2D339B4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2FD96BC8"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4308A1D6" w14:textId="5360DF0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w:t>
            </w:r>
          </w:p>
        </w:tc>
        <w:tc>
          <w:tcPr>
            <w:tcW w:w="1707" w:type="dxa"/>
            <w:tcBorders>
              <w:top w:val="nil"/>
              <w:left w:val="nil"/>
              <w:bottom w:val="single" w:sz="4" w:space="0" w:color="auto"/>
              <w:right w:val="single" w:sz="4" w:space="0" w:color="auto"/>
            </w:tcBorders>
            <w:shd w:val="clear" w:color="auto" w:fill="auto"/>
            <w:noWrap/>
            <w:hideMark/>
          </w:tcPr>
          <w:p w14:paraId="3D3561D7" w14:textId="7A284CF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0.61</w:t>
            </w:r>
          </w:p>
        </w:tc>
        <w:tc>
          <w:tcPr>
            <w:tcW w:w="1290" w:type="dxa"/>
            <w:tcBorders>
              <w:top w:val="nil"/>
              <w:left w:val="nil"/>
              <w:bottom w:val="single" w:sz="4" w:space="0" w:color="auto"/>
              <w:right w:val="single" w:sz="4" w:space="0" w:color="auto"/>
            </w:tcBorders>
            <w:shd w:val="clear" w:color="auto" w:fill="auto"/>
            <w:noWrap/>
            <w:hideMark/>
          </w:tcPr>
          <w:p w14:paraId="43F73971" w14:textId="6A606B0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0.54; 0.70</w:t>
            </w:r>
          </w:p>
        </w:tc>
      </w:tr>
      <w:tr w:rsidR="008E73E8" w:rsidRPr="003A211C" w14:paraId="1CBDF3DF" w14:textId="77777777" w:rsidTr="008E73E8">
        <w:trPr>
          <w:trHeight w:val="598"/>
        </w:trPr>
        <w:tc>
          <w:tcPr>
            <w:tcW w:w="1203" w:type="dxa"/>
            <w:vMerge/>
            <w:tcBorders>
              <w:top w:val="nil"/>
              <w:left w:val="single" w:sz="4" w:space="0" w:color="auto"/>
              <w:bottom w:val="single" w:sz="4" w:space="0" w:color="auto"/>
              <w:right w:val="single" w:sz="4" w:space="0" w:color="auto"/>
            </w:tcBorders>
            <w:vAlign w:val="center"/>
            <w:hideMark/>
          </w:tcPr>
          <w:p w14:paraId="47E77C4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1696EC4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36F36D1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3AD94A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252D91F5"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60452710"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smoking, stage, comorbidity, performance status, histopathology, initial treatment, region, period</w:t>
            </w:r>
          </w:p>
        </w:tc>
        <w:tc>
          <w:tcPr>
            <w:tcW w:w="1352" w:type="dxa"/>
            <w:vMerge/>
            <w:tcBorders>
              <w:top w:val="nil"/>
              <w:left w:val="single" w:sz="4" w:space="0" w:color="auto"/>
              <w:bottom w:val="single" w:sz="4" w:space="0" w:color="auto"/>
              <w:right w:val="single" w:sz="4" w:space="0" w:color="auto"/>
            </w:tcBorders>
            <w:hideMark/>
          </w:tcPr>
          <w:p w14:paraId="57F88074"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7364D4B4" w14:textId="5ACEFC44"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0.83</w:t>
            </w:r>
          </w:p>
        </w:tc>
        <w:tc>
          <w:tcPr>
            <w:tcW w:w="1290" w:type="dxa"/>
            <w:tcBorders>
              <w:top w:val="nil"/>
              <w:left w:val="nil"/>
              <w:bottom w:val="single" w:sz="4" w:space="0" w:color="auto"/>
              <w:right w:val="single" w:sz="4" w:space="0" w:color="auto"/>
            </w:tcBorders>
            <w:shd w:val="clear" w:color="auto" w:fill="auto"/>
            <w:noWrap/>
            <w:hideMark/>
          </w:tcPr>
          <w:p w14:paraId="7E40F32D" w14:textId="7458E01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0.74; 0.92</w:t>
            </w:r>
          </w:p>
        </w:tc>
      </w:tr>
      <w:tr w:rsidR="008E73E8" w:rsidRPr="003A211C" w14:paraId="6096EA7F"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3E41627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D6C434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D5CF96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22D85702" w14:textId="7FA1806A"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w:t>
            </w:r>
            <w:r>
              <w:rPr>
                <w:rFonts w:eastAsia="Times New Roman" w:cstheme="minorHAnsi"/>
                <w:color w:val="000000"/>
                <w:sz w:val="20"/>
                <w:szCs w:val="20"/>
                <w:lang w:val="en-US" w:eastAsia="da-DK"/>
              </w:rPr>
              <w:t>osed 2002-2016, stage IIIA, n=3</w:t>
            </w:r>
            <w:r w:rsidRPr="003A211C">
              <w:rPr>
                <w:rFonts w:eastAsia="Times New Roman" w:cstheme="minorHAnsi"/>
                <w:color w:val="000000"/>
                <w:sz w:val="20"/>
                <w:szCs w:val="20"/>
                <w:lang w:val="en-US" w:eastAsia="da-DK"/>
              </w:rPr>
              <w:t>713</w:t>
            </w:r>
          </w:p>
        </w:tc>
        <w:tc>
          <w:tcPr>
            <w:tcW w:w="1678" w:type="dxa"/>
            <w:vMerge/>
            <w:tcBorders>
              <w:top w:val="nil"/>
              <w:left w:val="single" w:sz="4" w:space="0" w:color="auto"/>
              <w:bottom w:val="single" w:sz="4" w:space="0" w:color="auto"/>
              <w:right w:val="single" w:sz="4" w:space="0" w:color="auto"/>
            </w:tcBorders>
            <w:vAlign w:val="center"/>
            <w:hideMark/>
          </w:tcPr>
          <w:p w14:paraId="608EADEF"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noWrap/>
            <w:hideMark/>
          </w:tcPr>
          <w:p w14:paraId="5CB38B3B"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6EF1355D" w14:textId="4ED81DB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All cause HR</w:t>
            </w:r>
          </w:p>
        </w:tc>
        <w:tc>
          <w:tcPr>
            <w:tcW w:w="1707" w:type="dxa"/>
            <w:tcBorders>
              <w:top w:val="nil"/>
              <w:left w:val="nil"/>
              <w:bottom w:val="single" w:sz="4" w:space="0" w:color="auto"/>
              <w:right w:val="single" w:sz="4" w:space="0" w:color="auto"/>
            </w:tcBorders>
            <w:shd w:val="clear" w:color="auto" w:fill="auto"/>
            <w:noWrap/>
            <w:hideMark/>
          </w:tcPr>
          <w:p w14:paraId="3699364F" w14:textId="00BF8AD3"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0.85</w:t>
            </w:r>
          </w:p>
        </w:tc>
        <w:tc>
          <w:tcPr>
            <w:tcW w:w="1290" w:type="dxa"/>
            <w:tcBorders>
              <w:top w:val="nil"/>
              <w:left w:val="nil"/>
              <w:bottom w:val="single" w:sz="4" w:space="0" w:color="auto"/>
              <w:right w:val="single" w:sz="4" w:space="0" w:color="auto"/>
            </w:tcBorders>
            <w:shd w:val="clear" w:color="auto" w:fill="auto"/>
            <w:noWrap/>
            <w:hideMark/>
          </w:tcPr>
          <w:p w14:paraId="2EC5428D" w14:textId="06C581C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0.73; 0.98</w:t>
            </w:r>
          </w:p>
        </w:tc>
      </w:tr>
      <w:tr w:rsidR="008E73E8" w:rsidRPr="003A211C" w14:paraId="1F63F889" w14:textId="77777777" w:rsidTr="008E73E8">
        <w:trPr>
          <w:trHeight w:val="219"/>
        </w:trPr>
        <w:tc>
          <w:tcPr>
            <w:tcW w:w="1203" w:type="dxa"/>
            <w:vMerge/>
            <w:tcBorders>
              <w:top w:val="nil"/>
              <w:left w:val="single" w:sz="4" w:space="0" w:color="auto"/>
              <w:bottom w:val="single" w:sz="4" w:space="0" w:color="auto"/>
              <w:right w:val="single" w:sz="4" w:space="0" w:color="auto"/>
            </w:tcBorders>
            <w:vAlign w:val="center"/>
            <w:hideMark/>
          </w:tcPr>
          <w:p w14:paraId="18AEEAB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96F73D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3BC585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3B9531BC"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65A1BB0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08902109"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smoking, stage, comorbidity, performance status, histopathology, initial treatment, region, period</w:t>
            </w:r>
          </w:p>
        </w:tc>
        <w:tc>
          <w:tcPr>
            <w:tcW w:w="1352" w:type="dxa"/>
            <w:vMerge/>
            <w:tcBorders>
              <w:top w:val="nil"/>
              <w:left w:val="single" w:sz="4" w:space="0" w:color="auto"/>
              <w:bottom w:val="single" w:sz="4" w:space="0" w:color="auto"/>
              <w:right w:val="single" w:sz="4" w:space="0" w:color="auto"/>
            </w:tcBorders>
            <w:hideMark/>
          </w:tcPr>
          <w:p w14:paraId="1C4FF990"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4325D1FE" w14:textId="033B2C10"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1.12</w:t>
            </w:r>
          </w:p>
        </w:tc>
        <w:tc>
          <w:tcPr>
            <w:tcW w:w="1290" w:type="dxa"/>
            <w:tcBorders>
              <w:top w:val="nil"/>
              <w:left w:val="nil"/>
              <w:bottom w:val="single" w:sz="4" w:space="0" w:color="auto"/>
              <w:right w:val="single" w:sz="4" w:space="0" w:color="auto"/>
            </w:tcBorders>
            <w:shd w:val="clear" w:color="auto" w:fill="auto"/>
            <w:noWrap/>
            <w:hideMark/>
          </w:tcPr>
          <w:p w14:paraId="1CF5DE75" w14:textId="2E52DB92"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0.99; 1.26</w:t>
            </w:r>
          </w:p>
        </w:tc>
      </w:tr>
      <w:tr w:rsidR="008E73E8" w:rsidRPr="003A211C" w14:paraId="361FD1A9"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594264E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6326CB0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2480A8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00C903B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A9F293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06FCF841"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48A995A6"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Cause-</w:t>
            </w:r>
            <w:proofErr w:type="spellStart"/>
            <w:r w:rsidRPr="003A211C">
              <w:rPr>
                <w:rFonts w:cstheme="minorHAnsi"/>
                <w:sz w:val="20"/>
                <w:szCs w:val="20"/>
              </w:rPr>
              <w:t>specific</w:t>
            </w:r>
            <w:proofErr w:type="spellEnd"/>
            <w:r w:rsidRPr="003A211C">
              <w:rPr>
                <w:rFonts w:cstheme="minorHAnsi"/>
                <w:sz w:val="20"/>
                <w:szCs w:val="20"/>
              </w:rPr>
              <w:t xml:space="preserve"> HR </w:t>
            </w:r>
          </w:p>
          <w:p w14:paraId="31CC8951" w14:textId="59A922D1"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0EBCA8A5" w14:textId="39E26D91"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0.91</w:t>
            </w:r>
          </w:p>
        </w:tc>
        <w:tc>
          <w:tcPr>
            <w:tcW w:w="1290" w:type="dxa"/>
            <w:tcBorders>
              <w:top w:val="nil"/>
              <w:left w:val="nil"/>
              <w:bottom w:val="single" w:sz="4" w:space="0" w:color="auto"/>
              <w:right w:val="single" w:sz="4" w:space="0" w:color="auto"/>
            </w:tcBorders>
            <w:shd w:val="clear" w:color="auto" w:fill="auto"/>
            <w:noWrap/>
            <w:hideMark/>
          </w:tcPr>
          <w:p w14:paraId="769E689A" w14:textId="0ABE159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0.77; 1.06</w:t>
            </w:r>
          </w:p>
        </w:tc>
      </w:tr>
      <w:tr w:rsidR="008E73E8" w:rsidRPr="003A211C" w14:paraId="66698BC6"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7DBB01A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0A3B6BE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24A6C5FF"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2D069C0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19BC06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7F3235A4"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smoking, stage, comorbidity, performance status, histopathology, initial treatment, region, period</w:t>
            </w:r>
          </w:p>
        </w:tc>
        <w:tc>
          <w:tcPr>
            <w:tcW w:w="1352" w:type="dxa"/>
            <w:vMerge/>
            <w:tcBorders>
              <w:top w:val="nil"/>
              <w:left w:val="single" w:sz="4" w:space="0" w:color="auto"/>
              <w:bottom w:val="single" w:sz="4" w:space="0" w:color="auto"/>
              <w:right w:val="single" w:sz="4" w:space="0" w:color="auto"/>
            </w:tcBorders>
            <w:hideMark/>
          </w:tcPr>
          <w:p w14:paraId="4440D42E"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0618CF71" w14:textId="0870380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1.13</w:t>
            </w:r>
          </w:p>
        </w:tc>
        <w:tc>
          <w:tcPr>
            <w:tcW w:w="1290" w:type="dxa"/>
            <w:tcBorders>
              <w:top w:val="nil"/>
              <w:left w:val="nil"/>
              <w:bottom w:val="single" w:sz="4" w:space="0" w:color="auto"/>
              <w:right w:val="single" w:sz="4" w:space="0" w:color="auto"/>
            </w:tcBorders>
            <w:shd w:val="clear" w:color="auto" w:fill="auto"/>
            <w:noWrap/>
            <w:hideMark/>
          </w:tcPr>
          <w:p w14:paraId="00DAD6A8" w14:textId="33BC878F"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0.99; 1.29</w:t>
            </w:r>
          </w:p>
        </w:tc>
      </w:tr>
      <w:tr w:rsidR="008E73E8" w:rsidRPr="003A211C" w14:paraId="789BF70E" w14:textId="77777777" w:rsidTr="008E73E8">
        <w:trPr>
          <w:trHeight w:val="192"/>
        </w:trPr>
        <w:tc>
          <w:tcPr>
            <w:tcW w:w="1203" w:type="dxa"/>
            <w:vMerge/>
            <w:tcBorders>
              <w:top w:val="nil"/>
              <w:left w:val="single" w:sz="4" w:space="0" w:color="auto"/>
              <w:bottom w:val="single" w:sz="4" w:space="0" w:color="auto"/>
              <w:right w:val="single" w:sz="4" w:space="0" w:color="auto"/>
            </w:tcBorders>
            <w:vAlign w:val="center"/>
            <w:hideMark/>
          </w:tcPr>
          <w:p w14:paraId="7A24133A"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55029DBE"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06A5DA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val="restart"/>
            <w:tcBorders>
              <w:top w:val="nil"/>
              <w:left w:val="single" w:sz="4" w:space="0" w:color="auto"/>
              <w:bottom w:val="single" w:sz="4" w:space="0" w:color="auto"/>
              <w:right w:val="single" w:sz="4" w:space="0" w:color="auto"/>
            </w:tcBorders>
            <w:shd w:val="clear" w:color="auto" w:fill="auto"/>
            <w:noWrap/>
            <w:hideMark/>
          </w:tcPr>
          <w:p w14:paraId="6B97FBDA" w14:textId="2F62F329"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Diagnosed 2002-2016, stage IIIB-IV, n=25</w:t>
            </w:r>
            <w:r>
              <w:rPr>
                <w:rFonts w:eastAsia="Times New Roman" w:cstheme="minorHAnsi"/>
                <w:color w:val="000000"/>
                <w:sz w:val="20"/>
                <w:szCs w:val="20"/>
                <w:lang w:val="en-US" w:eastAsia="da-DK"/>
              </w:rPr>
              <w:t>,</w:t>
            </w:r>
            <w:r w:rsidRPr="003A211C">
              <w:rPr>
                <w:rFonts w:eastAsia="Times New Roman" w:cstheme="minorHAnsi"/>
                <w:color w:val="000000"/>
                <w:sz w:val="20"/>
                <w:szCs w:val="20"/>
                <w:lang w:val="en-US" w:eastAsia="da-DK"/>
              </w:rPr>
              <w:t>353</w:t>
            </w:r>
          </w:p>
        </w:tc>
        <w:tc>
          <w:tcPr>
            <w:tcW w:w="1678" w:type="dxa"/>
            <w:vMerge/>
            <w:tcBorders>
              <w:top w:val="nil"/>
              <w:left w:val="single" w:sz="4" w:space="0" w:color="auto"/>
              <w:bottom w:val="single" w:sz="4" w:space="0" w:color="auto"/>
              <w:right w:val="single" w:sz="4" w:space="0" w:color="auto"/>
            </w:tcBorders>
            <w:vAlign w:val="center"/>
            <w:hideMark/>
          </w:tcPr>
          <w:p w14:paraId="40A5C3C5"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3305" w:type="dxa"/>
            <w:tcBorders>
              <w:top w:val="nil"/>
              <w:left w:val="nil"/>
              <w:bottom w:val="single" w:sz="4" w:space="0" w:color="auto"/>
              <w:right w:val="single" w:sz="4" w:space="0" w:color="auto"/>
            </w:tcBorders>
            <w:shd w:val="clear" w:color="auto" w:fill="auto"/>
            <w:noWrap/>
            <w:hideMark/>
          </w:tcPr>
          <w:p w14:paraId="325433DC"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635649D9" w14:textId="09F17D14"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rPr>
              <w:t xml:space="preserve">All cause HR </w:t>
            </w:r>
          </w:p>
        </w:tc>
        <w:tc>
          <w:tcPr>
            <w:tcW w:w="1707" w:type="dxa"/>
            <w:tcBorders>
              <w:top w:val="nil"/>
              <w:left w:val="nil"/>
              <w:bottom w:val="single" w:sz="4" w:space="0" w:color="auto"/>
              <w:right w:val="single" w:sz="4" w:space="0" w:color="auto"/>
            </w:tcBorders>
            <w:shd w:val="clear" w:color="auto" w:fill="auto"/>
            <w:noWrap/>
            <w:hideMark/>
          </w:tcPr>
          <w:p w14:paraId="005BFC40" w14:textId="6BDE16A9"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0.81</w:t>
            </w:r>
          </w:p>
        </w:tc>
        <w:tc>
          <w:tcPr>
            <w:tcW w:w="1290" w:type="dxa"/>
            <w:tcBorders>
              <w:top w:val="nil"/>
              <w:left w:val="nil"/>
              <w:bottom w:val="single" w:sz="4" w:space="0" w:color="auto"/>
              <w:right w:val="single" w:sz="4" w:space="0" w:color="auto"/>
            </w:tcBorders>
            <w:shd w:val="clear" w:color="auto" w:fill="auto"/>
            <w:noWrap/>
            <w:hideMark/>
          </w:tcPr>
          <w:p w14:paraId="63E8E4BC" w14:textId="11AC65A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0.77; 0.85</w:t>
            </w:r>
          </w:p>
        </w:tc>
      </w:tr>
      <w:tr w:rsidR="008E73E8" w:rsidRPr="003A211C" w14:paraId="4EAC974E" w14:textId="77777777" w:rsidTr="008E73E8">
        <w:trPr>
          <w:trHeight w:val="423"/>
        </w:trPr>
        <w:tc>
          <w:tcPr>
            <w:tcW w:w="1203" w:type="dxa"/>
            <w:vMerge/>
            <w:tcBorders>
              <w:top w:val="nil"/>
              <w:left w:val="single" w:sz="4" w:space="0" w:color="auto"/>
              <w:bottom w:val="single" w:sz="4" w:space="0" w:color="auto"/>
              <w:right w:val="single" w:sz="4" w:space="0" w:color="auto"/>
            </w:tcBorders>
            <w:vAlign w:val="center"/>
            <w:hideMark/>
          </w:tcPr>
          <w:p w14:paraId="1261DED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4FAF3A5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105D2F9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61F65DA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4373042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2E72AF52"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smoking, stage, comorbidity, performance status, histopathology, initial treatment, region, period</w:t>
            </w:r>
          </w:p>
        </w:tc>
        <w:tc>
          <w:tcPr>
            <w:tcW w:w="1352" w:type="dxa"/>
            <w:vMerge/>
            <w:tcBorders>
              <w:top w:val="nil"/>
              <w:left w:val="single" w:sz="4" w:space="0" w:color="auto"/>
              <w:bottom w:val="single" w:sz="4" w:space="0" w:color="auto"/>
              <w:right w:val="single" w:sz="4" w:space="0" w:color="auto"/>
            </w:tcBorders>
            <w:hideMark/>
          </w:tcPr>
          <w:p w14:paraId="00BCB941"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631BABA2" w14:textId="370E0E37"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0.99</w:t>
            </w:r>
          </w:p>
        </w:tc>
        <w:tc>
          <w:tcPr>
            <w:tcW w:w="1290" w:type="dxa"/>
            <w:tcBorders>
              <w:top w:val="nil"/>
              <w:left w:val="nil"/>
              <w:bottom w:val="single" w:sz="4" w:space="0" w:color="auto"/>
              <w:right w:val="single" w:sz="4" w:space="0" w:color="auto"/>
            </w:tcBorders>
            <w:shd w:val="clear" w:color="auto" w:fill="auto"/>
            <w:noWrap/>
            <w:hideMark/>
          </w:tcPr>
          <w:p w14:paraId="37944876" w14:textId="1B4B002A"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0.95; 1.03</w:t>
            </w:r>
          </w:p>
        </w:tc>
      </w:tr>
      <w:tr w:rsidR="008E73E8" w:rsidRPr="003A211C" w14:paraId="6DC17725" w14:textId="77777777" w:rsidTr="008E73E8">
        <w:trPr>
          <w:trHeight w:val="77"/>
        </w:trPr>
        <w:tc>
          <w:tcPr>
            <w:tcW w:w="1203" w:type="dxa"/>
            <w:vMerge/>
            <w:tcBorders>
              <w:top w:val="nil"/>
              <w:left w:val="single" w:sz="4" w:space="0" w:color="auto"/>
              <w:bottom w:val="single" w:sz="4" w:space="0" w:color="auto"/>
              <w:right w:val="single" w:sz="4" w:space="0" w:color="auto"/>
            </w:tcBorders>
            <w:vAlign w:val="center"/>
            <w:hideMark/>
          </w:tcPr>
          <w:p w14:paraId="4E356D4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2ADB30D"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0CBAE267"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788C3373"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359EBF29"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noWrap/>
            <w:hideMark/>
          </w:tcPr>
          <w:p w14:paraId="26184F74" w14:textId="77777777" w:rsidR="008E73E8" w:rsidRPr="003A211C" w:rsidRDefault="008E73E8" w:rsidP="008E73E8">
            <w:pPr>
              <w:spacing w:after="0" w:line="240" w:lineRule="auto"/>
              <w:rPr>
                <w:rFonts w:eastAsia="Times New Roman" w:cstheme="minorHAnsi"/>
                <w:color w:val="000000"/>
                <w:sz w:val="20"/>
                <w:szCs w:val="20"/>
                <w:lang w:eastAsia="da-DK"/>
              </w:rPr>
            </w:pPr>
            <w:proofErr w:type="spellStart"/>
            <w:r w:rsidRPr="003A211C">
              <w:rPr>
                <w:rFonts w:eastAsia="Times New Roman" w:cstheme="minorHAnsi"/>
                <w:color w:val="000000"/>
                <w:sz w:val="20"/>
                <w:szCs w:val="20"/>
                <w:lang w:eastAsia="da-DK"/>
              </w:rPr>
              <w:t>Crude</w:t>
            </w:r>
            <w:proofErr w:type="spellEnd"/>
          </w:p>
        </w:tc>
        <w:tc>
          <w:tcPr>
            <w:tcW w:w="1352" w:type="dxa"/>
            <w:vMerge w:val="restart"/>
            <w:tcBorders>
              <w:top w:val="nil"/>
              <w:left w:val="single" w:sz="4" w:space="0" w:color="auto"/>
              <w:bottom w:val="single" w:sz="4" w:space="0" w:color="auto"/>
              <w:right w:val="single" w:sz="4" w:space="0" w:color="auto"/>
            </w:tcBorders>
            <w:shd w:val="clear" w:color="auto" w:fill="auto"/>
            <w:hideMark/>
          </w:tcPr>
          <w:p w14:paraId="139791D5"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 xml:space="preserve">Cause-specific HR </w:t>
            </w:r>
          </w:p>
          <w:p w14:paraId="0DACDA87" w14:textId="38C25A2B"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cstheme="minorHAnsi"/>
                <w:sz w:val="20"/>
                <w:szCs w:val="20"/>
                <w:lang w:val="en-US"/>
              </w:rPr>
              <w:t>Effect estimate</w:t>
            </w:r>
          </w:p>
        </w:tc>
        <w:tc>
          <w:tcPr>
            <w:tcW w:w="1707" w:type="dxa"/>
            <w:tcBorders>
              <w:top w:val="nil"/>
              <w:left w:val="nil"/>
              <w:bottom w:val="single" w:sz="4" w:space="0" w:color="auto"/>
              <w:right w:val="single" w:sz="4" w:space="0" w:color="auto"/>
            </w:tcBorders>
            <w:shd w:val="clear" w:color="auto" w:fill="auto"/>
            <w:noWrap/>
            <w:hideMark/>
          </w:tcPr>
          <w:p w14:paraId="3B482829" w14:textId="1BADB05B"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0.82</w:t>
            </w:r>
          </w:p>
        </w:tc>
        <w:tc>
          <w:tcPr>
            <w:tcW w:w="1290" w:type="dxa"/>
            <w:tcBorders>
              <w:top w:val="nil"/>
              <w:left w:val="nil"/>
              <w:bottom w:val="single" w:sz="4" w:space="0" w:color="auto"/>
              <w:right w:val="single" w:sz="4" w:space="0" w:color="auto"/>
            </w:tcBorders>
            <w:shd w:val="clear" w:color="auto" w:fill="auto"/>
            <w:noWrap/>
            <w:hideMark/>
          </w:tcPr>
          <w:p w14:paraId="5A3992CC" w14:textId="1329FB7E"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0.78; 0.86</w:t>
            </w:r>
          </w:p>
        </w:tc>
      </w:tr>
      <w:tr w:rsidR="008E73E8" w:rsidRPr="003A211C" w14:paraId="2A5213D2" w14:textId="77777777" w:rsidTr="008E73E8">
        <w:trPr>
          <w:trHeight w:val="674"/>
        </w:trPr>
        <w:tc>
          <w:tcPr>
            <w:tcW w:w="1203" w:type="dxa"/>
            <w:vMerge/>
            <w:tcBorders>
              <w:top w:val="nil"/>
              <w:left w:val="single" w:sz="4" w:space="0" w:color="auto"/>
              <w:bottom w:val="single" w:sz="4" w:space="0" w:color="auto"/>
              <w:right w:val="single" w:sz="4" w:space="0" w:color="auto"/>
            </w:tcBorders>
            <w:vAlign w:val="center"/>
            <w:hideMark/>
          </w:tcPr>
          <w:p w14:paraId="3204BAE2"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932" w:type="dxa"/>
            <w:vMerge/>
            <w:tcBorders>
              <w:top w:val="nil"/>
              <w:left w:val="single" w:sz="4" w:space="0" w:color="auto"/>
              <w:bottom w:val="single" w:sz="4" w:space="0" w:color="auto"/>
              <w:right w:val="single" w:sz="4" w:space="0" w:color="auto"/>
            </w:tcBorders>
            <w:vAlign w:val="center"/>
            <w:hideMark/>
          </w:tcPr>
          <w:p w14:paraId="7A822E10"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261" w:type="dxa"/>
            <w:vMerge/>
            <w:tcBorders>
              <w:top w:val="nil"/>
              <w:left w:val="single" w:sz="4" w:space="0" w:color="auto"/>
              <w:bottom w:val="single" w:sz="4" w:space="0" w:color="auto"/>
              <w:right w:val="single" w:sz="4" w:space="0" w:color="auto"/>
            </w:tcBorders>
            <w:vAlign w:val="center"/>
            <w:hideMark/>
          </w:tcPr>
          <w:p w14:paraId="6F2E2454"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2660" w:type="dxa"/>
            <w:vMerge/>
            <w:tcBorders>
              <w:top w:val="nil"/>
              <w:left w:val="single" w:sz="4" w:space="0" w:color="auto"/>
              <w:bottom w:val="single" w:sz="4" w:space="0" w:color="auto"/>
              <w:right w:val="single" w:sz="4" w:space="0" w:color="auto"/>
            </w:tcBorders>
            <w:vAlign w:val="center"/>
            <w:hideMark/>
          </w:tcPr>
          <w:p w14:paraId="5834A8EB"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1678" w:type="dxa"/>
            <w:vMerge/>
            <w:tcBorders>
              <w:top w:val="nil"/>
              <w:left w:val="single" w:sz="4" w:space="0" w:color="auto"/>
              <w:bottom w:val="single" w:sz="4" w:space="0" w:color="auto"/>
              <w:right w:val="single" w:sz="4" w:space="0" w:color="auto"/>
            </w:tcBorders>
            <w:vAlign w:val="center"/>
            <w:hideMark/>
          </w:tcPr>
          <w:p w14:paraId="774129B1" w14:textId="77777777" w:rsidR="008E73E8" w:rsidRPr="003A211C" w:rsidRDefault="008E73E8" w:rsidP="008E73E8">
            <w:pPr>
              <w:spacing w:after="0" w:line="240" w:lineRule="auto"/>
              <w:rPr>
                <w:rFonts w:eastAsia="Times New Roman" w:cstheme="minorHAnsi"/>
                <w:color w:val="000000"/>
                <w:sz w:val="20"/>
                <w:szCs w:val="20"/>
                <w:lang w:eastAsia="da-DK"/>
              </w:rPr>
            </w:pPr>
          </w:p>
        </w:tc>
        <w:tc>
          <w:tcPr>
            <w:tcW w:w="3305" w:type="dxa"/>
            <w:tcBorders>
              <w:top w:val="nil"/>
              <w:left w:val="nil"/>
              <w:bottom w:val="single" w:sz="4" w:space="0" w:color="auto"/>
              <w:right w:val="single" w:sz="4" w:space="0" w:color="auto"/>
            </w:tcBorders>
            <w:shd w:val="clear" w:color="auto" w:fill="auto"/>
            <w:hideMark/>
          </w:tcPr>
          <w:p w14:paraId="19E961D7" w14:textId="77777777" w:rsidR="008E73E8" w:rsidRPr="003A211C" w:rsidRDefault="008E73E8" w:rsidP="008E73E8">
            <w:pPr>
              <w:spacing w:after="0" w:line="240" w:lineRule="auto"/>
              <w:rPr>
                <w:rFonts w:eastAsia="Times New Roman" w:cstheme="minorHAnsi"/>
                <w:color w:val="000000"/>
                <w:sz w:val="20"/>
                <w:szCs w:val="20"/>
                <w:lang w:val="en-US" w:eastAsia="da-DK"/>
              </w:rPr>
            </w:pPr>
            <w:r w:rsidRPr="003A211C">
              <w:rPr>
                <w:rFonts w:eastAsia="Times New Roman" w:cstheme="minorHAnsi"/>
                <w:color w:val="000000"/>
                <w:sz w:val="20"/>
                <w:szCs w:val="20"/>
                <w:lang w:val="en-US" w:eastAsia="da-DK"/>
              </w:rPr>
              <w:t>Age, sex, smoking, stage, comorbidity, performance status, histopathology, initial treatment, region, period</w:t>
            </w:r>
          </w:p>
        </w:tc>
        <w:tc>
          <w:tcPr>
            <w:tcW w:w="1352" w:type="dxa"/>
            <w:vMerge/>
            <w:tcBorders>
              <w:top w:val="nil"/>
              <w:left w:val="single" w:sz="4" w:space="0" w:color="auto"/>
              <w:bottom w:val="single" w:sz="4" w:space="0" w:color="auto"/>
              <w:right w:val="single" w:sz="4" w:space="0" w:color="auto"/>
            </w:tcBorders>
            <w:hideMark/>
          </w:tcPr>
          <w:p w14:paraId="295B365F" w14:textId="77777777" w:rsidR="008E73E8" w:rsidRPr="003A211C" w:rsidRDefault="008E73E8" w:rsidP="008E73E8">
            <w:pPr>
              <w:spacing w:after="0" w:line="240" w:lineRule="auto"/>
              <w:rPr>
                <w:rFonts w:eastAsia="Times New Roman" w:cstheme="minorHAnsi"/>
                <w:color w:val="000000"/>
                <w:sz w:val="20"/>
                <w:szCs w:val="20"/>
                <w:lang w:val="en-US" w:eastAsia="da-DK"/>
              </w:rPr>
            </w:pPr>
          </w:p>
        </w:tc>
        <w:tc>
          <w:tcPr>
            <w:tcW w:w="1707" w:type="dxa"/>
            <w:tcBorders>
              <w:top w:val="nil"/>
              <w:left w:val="nil"/>
              <w:bottom w:val="single" w:sz="4" w:space="0" w:color="auto"/>
              <w:right w:val="single" w:sz="4" w:space="0" w:color="auto"/>
            </w:tcBorders>
            <w:shd w:val="clear" w:color="auto" w:fill="auto"/>
            <w:noWrap/>
            <w:hideMark/>
          </w:tcPr>
          <w:p w14:paraId="2B419602" w14:textId="26C23988"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0.99</w:t>
            </w:r>
          </w:p>
        </w:tc>
        <w:tc>
          <w:tcPr>
            <w:tcW w:w="1290" w:type="dxa"/>
            <w:tcBorders>
              <w:top w:val="nil"/>
              <w:left w:val="nil"/>
              <w:bottom w:val="single" w:sz="4" w:space="0" w:color="auto"/>
              <w:right w:val="single" w:sz="4" w:space="0" w:color="auto"/>
            </w:tcBorders>
            <w:shd w:val="clear" w:color="auto" w:fill="auto"/>
            <w:noWrap/>
            <w:hideMark/>
          </w:tcPr>
          <w:p w14:paraId="0E2486BF" w14:textId="770C24BC" w:rsidR="008E73E8" w:rsidRPr="003A211C" w:rsidRDefault="008E73E8" w:rsidP="008E73E8">
            <w:pPr>
              <w:spacing w:after="0" w:line="240" w:lineRule="auto"/>
              <w:rPr>
                <w:rFonts w:eastAsia="Times New Roman" w:cstheme="minorHAnsi"/>
                <w:color w:val="000000"/>
                <w:sz w:val="20"/>
                <w:szCs w:val="20"/>
                <w:lang w:eastAsia="da-DK"/>
              </w:rPr>
            </w:pPr>
            <w:r w:rsidRPr="003A211C">
              <w:rPr>
                <w:rFonts w:eastAsia="Times New Roman" w:cstheme="minorHAnsi"/>
                <w:color w:val="000000"/>
                <w:sz w:val="20"/>
                <w:szCs w:val="20"/>
                <w:lang w:eastAsia="da-DK"/>
              </w:rPr>
              <w:t>0.95; 1.04</w:t>
            </w:r>
          </w:p>
        </w:tc>
      </w:tr>
    </w:tbl>
    <w:p w14:paraId="29CF2F3D" w14:textId="35FE5012" w:rsidR="00D42D21" w:rsidRDefault="00D42D21">
      <w:pPr>
        <w:rPr>
          <w:rFonts w:cstheme="minorHAnsi"/>
        </w:rPr>
      </w:pPr>
    </w:p>
    <w:p w14:paraId="78529209" w14:textId="58F9D418" w:rsidR="00C563E0" w:rsidRPr="00C563E0" w:rsidRDefault="00C563E0">
      <w:pPr>
        <w:rPr>
          <w:rFonts w:cstheme="minorHAnsi"/>
          <w:lang w:val="en-US"/>
        </w:rPr>
      </w:pPr>
      <w:r w:rsidRPr="00E07211">
        <w:rPr>
          <w:rFonts w:ascii="Georgia" w:hAnsi="Georgia"/>
          <w:b/>
          <w:lang w:val="en-US"/>
        </w:rPr>
        <w:t>Abbreviations</w:t>
      </w:r>
    </w:p>
    <w:p w14:paraId="270F2A3D" w14:textId="77777777" w:rsidR="006400E2" w:rsidRPr="00D31E26" w:rsidRDefault="00EB6839" w:rsidP="00C563E0">
      <w:pPr>
        <w:rPr>
          <w:rFonts w:eastAsia="Times New Roman" w:cstheme="minorHAnsi"/>
          <w:color w:val="000000"/>
          <w:sz w:val="20"/>
          <w:lang w:val="en-US" w:eastAsia="da-DK"/>
        </w:rPr>
      </w:pPr>
      <w:r w:rsidRPr="00D31E26">
        <w:rPr>
          <w:rFonts w:cstheme="minorHAnsi"/>
          <w:sz w:val="20"/>
          <w:lang w:val="en-US"/>
        </w:rPr>
        <w:t>SEP1</w:t>
      </w:r>
      <w:r w:rsidR="00826A26" w:rsidRPr="00D31E26">
        <w:rPr>
          <w:rFonts w:cstheme="minorHAnsi"/>
          <w:sz w:val="20"/>
          <w:lang w:val="en-US"/>
        </w:rPr>
        <w:t>: (</w:t>
      </w:r>
      <w:r w:rsidRPr="00D31E26">
        <w:rPr>
          <w:rFonts w:cstheme="minorHAnsi"/>
          <w:sz w:val="20"/>
          <w:lang w:val="en-US"/>
        </w:rPr>
        <w:t xml:space="preserve">disposable household) income, </w:t>
      </w:r>
      <w:r w:rsidRPr="00D31E26">
        <w:rPr>
          <w:rFonts w:eastAsia="Times New Roman" w:cstheme="minorHAnsi"/>
          <w:color w:val="000000"/>
          <w:sz w:val="20"/>
          <w:lang w:val="en-US" w:eastAsia="da-DK"/>
        </w:rPr>
        <w:t xml:space="preserve">occupation, cohabitation, children at home, housing tenure, size of dwelling, degree of </w:t>
      </w:r>
      <w:proofErr w:type="spellStart"/>
      <w:r w:rsidRPr="00D31E26">
        <w:rPr>
          <w:rFonts w:eastAsia="Times New Roman" w:cstheme="minorHAnsi"/>
          <w:color w:val="000000"/>
          <w:sz w:val="20"/>
          <w:lang w:val="en-US" w:eastAsia="da-DK"/>
        </w:rPr>
        <w:t>urbanicity</w:t>
      </w:r>
      <w:proofErr w:type="spellEnd"/>
      <w:r w:rsidR="00826A26" w:rsidRPr="00D31E26">
        <w:rPr>
          <w:rFonts w:eastAsia="Times New Roman" w:cstheme="minorHAnsi"/>
          <w:color w:val="000000"/>
          <w:sz w:val="20"/>
          <w:lang w:val="en-US" w:eastAsia="da-DK"/>
        </w:rPr>
        <w:t xml:space="preserve">; </w:t>
      </w:r>
    </w:p>
    <w:p w14:paraId="7D320ED0" w14:textId="77777777" w:rsidR="006400E2" w:rsidRPr="00D31E26" w:rsidRDefault="00930676" w:rsidP="00C563E0">
      <w:pPr>
        <w:rPr>
          <w:rFonts w:eastAsia="Times New Roman" w:cstheme="minorHAnsi"/>
          <w:color w:val="000000"/>
          <w:sz w:val="20"/>
          <w:lang w:val="en-US" w:eastAsia="da-DK"/>
        </w:rPr>
      </w:pPr>
      <w:r w:rsidRPr="00D31E26">
        <w:rPr>
          <w:rFonts w:eastAsia="Times New Roman" w:cstheme="minorHAnsi"/>
          <w:color w:val="000000"/>
          <w:sz w:val="20"/>
          <w:lang w:val="en-US" w:eastAsia="da-DK"/>
        </w:rPr>
        <w:t>SEP2</w:t>
      </w:r>
      <w:r w:rsidR="00826A26" w:rsidRPr="00D31E26">
        <w:rPr>
          <w:rFonts w:eastAsia="Times New Roman" w:cstheme="minorHAnsi"/>
          <w:color w:val="000000"/>
          <w:sz w:val="20"/>
          <w:lang w:val="en-US" w:eastAsia="da-DK"/>
        </w:rPr>
        <w:t>:</w:t>
      </w:r>
      <w:r w:rsidRPr="00D31E26">
        <w:rPr>
          <w:rFonts w:eastAsia="Times New Roman" w:cstheme="minorHAnsi"/>
          <w:color w:val="000000"/>
          <w:sz w:val="20"/>
          <w:lang w:val="en-US" w:eastAsia="da-DK"/>
        </w:rPr>
        <w:t xml:space="preserve"> education, occupation, cohabitation, children at home, housing tenure, size of</w:t>
      </w:r>
      <w:r w:rsidR="00826A26" w:rsidRPr="00D31E26">
        <w:rPr>
          <w:rFonts w:eastAsia="Times New Roman" w:cstheme="minorHAnsi"/>
          <w:color w:val="000000"/>
          <w:sz w:val="20"/>
          <w:lang w:val="en-US" w:eastAsia="da-DK"/>
        </w:rPr>
        <w:t xml:space="preserve"> dwelling, degree of </w:t>
      </w:r>
      <w:proofErr w:type="spellStart"/>
      <w:r w:rsidR="00826A26" w:rsidRPr="00D31E26">
        <w:rPr>
          <w:rFonts w:eastAsia="Times New Roman" w:cstheme="minorHAnsi"/>
          <w:color w:val="000000"/>
          <w:sz w:val="20"/>
          <w:lang w:val="en-US" w:eastAsia="da-DK"/>
        </w:rPr>
        <w:t>urbanicity</w:t>
      </w:r>
      <w:proofErr w:type="spellEnd"/>
      <w:r w:rsidR="00826A26" w:rsidRPr="00D31E26">
        <w:rPr>
          <w:rFonts w:eastAsia="Times New Roman" w:cstheme="minorHAnsi"/>
          <w:color w:val="000000"/>
          <w:sz w:val="20"/>
          <w:lang w:val="en-US" w:eastAsia="da-DK"/>
        </w:rPr>
        <w:t xml:space="preserve">; </w:t>
      </w:r>
    </w:p>
    <w:p w14:paraId="62B10D12" w14:textId="77777777" w:rsidR="006400E2" w:rsidRPr="00D31E26" w:rsidRDefault="00576F35" w:rsidP="00C563E0">
      <w:pPr>
        <w:rPr>
          <w:rFonts w:eastAsia="Times New Roman" w:cstheme="minorHAnsi"/>
          <w:color w:val="000000"/>
          <w:sz w:val="20"/>
          <w:lang w:val="en-US" w:eastAsia="da-DK"/>
        </w:rPr>
      </w:pPr>
      <w:r w:rsidRPr="00D31E26">
        <w:rPr>
          <w:rFonts w:eastAsia="Times New Roman" w:cstheme="minorHAnsi"/>
          <w:color w:val="000000"/>
          <w:sz w:val="20"/>
          <w:lang w:val="en-US" w:eastAsia="da-DK"/>
        </w:rPr>
        <w:t>SEP3</w:t>
      </w:r>
      <w:r w:rsidR="00826A26" w:rsidRPr="00D31E26">
        <w:rPr>
          <w:rFonts w:eastAsia="Times New Roman" w:cstheme="minorHAnsi"/>
          <w:color w:val="000000"/>
          <w:sz w:val="20"/>
          <w:lang w:val="en-US" w:eastAsia="da-DK"/>
        </w:rPr>
        <w:t>:</w:t>
      </w:r>
      <w:r w:rsidRPr="00D31E26">
        <w:rPr>
          <w:rFonts w:eastAsia="Times New Roman" w:cstheme="minorHAnsi"/>
          <w:color w:val="000000"/>
          <w:sz w:val="20"/>
          <w:lang w:val="en-US" w:eastAsia="da-DK"/>
        </w:rPr>
        <w:t xml:space="preserve"> education, cohabitation</w:t>
      </w:r>
      <w:r w:rsidR="00826A26" w:rsidRPr="00D31E26">
        <w:rPr>
          <w:rFonts w:eastAsia="Times New Roman" w:cstheme="minorHAnsi"/>
          <w:color w:val="000000"/>
          <w:sz w:val="20"/>
          <w:lang w:val="en-US" w:eastAsia="da-DK"/>
        </w:rPr>
        <w:t xml:space="preserve">; </w:t>
      </w:r>
    </w:p>
    <w:p w14:paraId="59D793D5" w14:textId="77777777" w:rsidR="006400E2" w:rsidRPr="00D31E26" w:rsidRDefault="00F21619" w:rsidP="00C563E0">
      <w:pPr>
        <w:rPr>
          <w:rFonts w:eastAsia="Times New Roman" w:cstheme="minorHAnsi"/>
          <w:color w:val="000000"/>
          <w:sz w:val="20"/>
          <w:lang w:val="en-US" w:eastAsia="da-DK"/>
        </w:rPr>
      </w:pPr>
      <w:r w:rsidRPr="00D31E26">
        <w:rPr>
          <w:rFonts w:eastAsia="Times New Roman" w:cstheme="minorHAnsi"/>
          <w:color w:val="000000"/>
          <w:sz w:val="20"/>
          <w:lang w:val="en-US" w:eastAsia="da-DK"/>
        </w:rPr>
        <w:t xml:space="preserve">SEP4: education, </w:t>
      </w:r>
      <w:r w:rsidR="0053725A" w:rsidRPr="00D31E26">
        <w:rPr>
          <w:rFonts w:eastAsia="Times New Roman" w:cstheme="minorHAnsi"/>
          <w:color w:val="000000"/>
          <w:sz w:val="20"/>
          <w:lang w:val="en-US" w:eastAsia="da-DK"/>
        </w:rPr>
        <w:t>income</w:t>
      </w:r>
      <w:r w:rsidR="00826A26" w:rsidRPr="00D31E26">
        <w:rPr>
          <w:rFonts w:eastAsia="Times New Roman" w:cstheme="minorHAnsi"/>
          <w:color w:val="000000"/>
          <w:sz w:val="20"/>
          <w:lang w:val="en-US" w:eastAsia="da-DK"/>
        </w:rPr>
        <w:t xml:space="preserve">; </w:t>
      </w:r>
    </w:p>
    <w:p w14:paraId="3D3C31FA" w14:textId="77777777" w:rsidR="006400E2" w:rsidRPr="00D31E26" w:rsidRDefault="006615E8" w:rsidP="00C563E0">
      <w:pPr>
        <w:rPr>
          <w:rFonts w:eastAsia="Times New Roman" w:cstheme="minorHAnsi"/>
          <w:color w:val="000000"/>
          <w:sz w:val="20"/>
          <w:lang w:val="en-US" w:eastAsia="da-DK"/>
        </w:rPr>
      </w:pPr>
      <w:r w:rsidRPr="00D31E26">
        <w:rPr>
          <w:rFonts w:eastAsia="Times New Roman" w:cstheme="minorHAnsi"/>
          <w:color w:val="000000"/>
          <w:sz w:val="20"/>
          <w:lang w:val="en-US" w:eastAsia="da-DK"/>
        </w:rPr>
        <w:t>SEP5: neighborhood deprivation, marital status, income, country of origin, urban/rural status/region of residence</w:t>
      </w:r>
      <w:r w:rsidR="00826A26" w:rsidRPr="00D31E26">
        <w:rPr>
          <w:rFonts w:eastAsia="Times New Roman" w:cstheme="minorHAnsi"/>
          <w:color w:val="000000"/>
          <w:sz w:val="20"/>
          <w:lang w:val="en-US" w:eastAsia="da-DK"/>
        </w:rPr>
        <w:t xml:space="preserve">; </w:t>
      </w:r>
    </w:p>
    <w:p w14:paraId="0B19B1AC" w14:textId="56CACD8B" w:rsidR="006400E2" w:rsidRPr="00D31E26" w:rsidRDefault="001345A9" w:rsidP="00C563E0">
      <w:pPr>
        <w:rPr>
          <w:rFonts w:eastAsia="Times New Roman" w:cstheme="minorHAnsi"/>
          <w:color w:val="000000"/>
          <w:sz w:val="20"/>
          <w:lang w:val="en-US" w:eastAsia="da-DK"/>
        </w:rPr>
      </w:pPr>
      <w:r w:rsidRPr="00D31E26">
        <w:rPr>
          <w:rFonts w:eastAsia="Times New Roman" w:cstheme="minorHAnsi"/>
          <w:color w:val="000000"/>
          <w:sz w:val="20"/>
          <w:lang w:val="en-US" w:eastAsia="da-DK"/>
        </w:rPr>
        <w:t>SEP6: marital status</w:t>
      </w:r>
      <w:r w:rsidR="00754AAB" w:rsidRPr="00D31E26">
        <w:rPr>
          <w:rFonts w:eastAsia="Times New Roman" w:cstheme="minorHAnsi"/>
          <w:color w:val="000000"/>
          <w:sz w:val="20"/>
          <w:lang w:val="en-US" w:eastAsia="da-DK"/>
        </w:rPr>
        <w:t>/civil status</w:t>
      </w:r>
      <w:r w:rsidRPr="00D31E26">
        <w:rPr>
          <w:rFonts w:eastAsia="Times New Roman" w:cstheme="minorHAnsi"/>
          <w:color w:val="000000"/>
          <w:sz w:val="20"/>
          <w:lang w:val="en-US" w:eastAsia="da-DK"/>
        </w:rPr>
        <w:t>, education</w:t>
      </w:r>
      <w:r w:rsidR="00826A26" w:rsidRPr="00D31E26">
        <w:rPr>
          <w:rFonts w:eastAsia="Times New Roman" w:cstheme="minorHAnsi"/>
          <w:color w:val="000000"/>
          <w:sz w:val="20"/>
          <w:lang w:val="en-US" w:eastAsia="da-DK"/>
        </w:rPr>
        <w:t>;</w:t>
      </w:r>
    </w:p>
    <w:p w14:paraId="1BCD0141" w14:textId="77777777" w:rsidR="006400E2" w:rsidRPr="00D31E26" w:rsidRDefault="00826A26" w:rsidP="00C563E0">
      <w:pPr>
        <w:rPr>
          <w:rFonts w:eastAsia="Times New Roman" w:cstheme="minorHAnsi"/>
          <w:color w:val="000000"/>
          <w:sz w:val="20"/>
          <w:lang w:val="en-US" w:eastAsia="da-DK"/>
        </w:rPr>
      </w:pPr>
      <w:r w:rsidRPr="00D31E26">
        <w:rPr>
          <w:rFonts w:eastAsia="Times New Roman" w:cstheme="minorHAnsi"/>
          <w:color w:val="000000"/>
          <w:sz w:val="20"/>
          <w:lang w:val="en-US" w:eastAsia="da-DK"/>
        </w:rPr>
        <w:t xml:space="preserve"> </w:t>
      </w:r>
      <w:r w:rsidR="001345A9" w:rsidRPr="00D31E26">
        <w:rPr>
          <w:rFonts w:eastAsia="Times New Roman" w:cstheme="minorHAnsi"/>
          <w:color w:val="000000"/>
          <w:sz w:val="20"/>
          <w:lang w:val="en-US" w:eastAsia="da-DK"/>
        </w:rPr>
        <w:t>SEP7: marital status</w:t>
      </w:r>
      <w:r w:rsidR="00754AAB" w:rsidRPr="00D31E26">
        <w:rPr>
          <w:rFonts w:eastAsia="Times New Roman" w:cstheme="minorHAnsi"/>
          <w:color w:val="000000"/>
          <w:sz w:val="20"/>
          <w:lang w:val="en-US" w:eastAsia="da-DK"/>
        </w:rPr>
        <w:t>/civil status</w:t>
      </w:r>
      <w:r w:rsidR="001345A9" w:rsidRPr="00D31E26">
        <w:rPr>
          <w:rFonts w:eastAsia="Times New Roman" w:cstheme="minorHAnsi"/>
          <w:color w:val="000000"/>
          <w:sz w:val="20"/>
          <w:lang w:val="en-US" w:eastAsia="da-DK"/>
        </w:rPr>
        <w:t>, income</w:t>
      </w:r>
      <w:r w:rsidRPr="00D31E26">
        <w:rPr>
          <w:rFonts w:eastAsia="Times New Roman" w:cstheme="minorHAnsi"/>
          <w:color w:val="000000"/>
          <w:sz w:val="20"/>
          <w:lang w:val="en-US" w:eastAsia="da-DK"/>
        </w:rPr>
        <w:t xml:space="preserve">; </w:t>
      </w:r>
    </w:p>
    <w:p w14:paraId="2E096413" w14:textId="15E0AE6A" w:rsidR="006400E2" w:rsidRPr="00D31E26" w:rsidRDefault="00C72768" w:rsidP="00C563E0">
      <w:pPr>
        <w:rPr>
          <w:rFonts w:eastAsia="Times New Roman" w:cstheme="minorHAnsi"/>
          <w:color w:val="000000"/>
          <w:sz w:val="20"/>
          <w:lang w:val="en-US" w:eastAsia="da-DK"/>
        </w:rPr>
      </w:pPr>
      <w:r w:rsidRPr="00D31E26">
        <w:rPr>
          <w:rFonts w:eastAsia="Times New Roman" w:cstheme="minorHAnsi"/>
          <w:color w:val="000000"/>
          <w:sz w:val="20"/>
          <w:lang w:val="en-US" w:eastAsia="da-DK"/>
        </w:rPr>
        <w:t xml:space="preserve">SEP8: </w:t>
      </w:r>
      <w:r w:rsidR="0053725A" w:rsidRPr="00D31E26">
        <w:rPr>
          <w:rFonts w:eastAsia="Times New Roman" w:cstheme="minorHAnsi"/>
          <w:color w:val="000000"/>
          <w:sz w:val="20"/>
          <w:lang w:val="en-US" w:eastAsia="da-DK"/>
        </w:rPr>
        <w:t>income</w:t>
      </w:r>
      <w:r w:rsidRPr="00D31E26">
        <w:rPr>
          <w:rFonts w:eastAsia="Times New Roman" w:cstheme="minorHAnsi"/>
          <w:color w:val="000000"/>
          <w:sz w:val="20"/>
          <w:lang w:val="en-US" w:eastAsia="da-DK"/>
        </w:rPr>
        <w:t>, cohabitation</w:t>
      </w:r>
      <w:r w:rsidR="00826A26" w:rsidRPr="00D31E26">
        <w:rPr>
          <w:rFonts w:eastAsia="Times New Roman" w:cstheme="minorHAnsi"/>
          <w:color w:val="000000"/>
          <w:sz w:val="20"/>
          <w:lang w:val="en-US" w:eastAsia="da-DK"/>
        </w:rPr>
        <w:t xml:space="preserve">; </w:t>
      </w:r>
    </w:p>
    <w:p w14:paraId="678FC5C3" w14:textId="1B5357A3" w:rsidR="00CE5D51" w:rsidRPr="00D31E26" w:rsidRDefault="00CE5D51" w:rsidP="00C563E0">
      <w:pPr>
        <w:rPr>
          <w:rFonts w:eastAsia="Times New Roman" w:cstheme="minorHAnsi"/>
          <w:color w:val="000000"/>
          <w:sz w:val="20"/>
          <w:lang w:val="en-US" w:eastAsia="da-DK"/>
        </w:rPr>
      </w:pPr>
      <w:r w:rsidRPr="00D31E26">
        <w:rPr>
          <w:rFonts w:eastAsia="Times New Roman" w:cstheme="minorHAnsi"/>
          <w:color w:val="000000"/>
          <w:sz w:val="20"/>
          <w:lang w:val="en-US" w:eastAsia="da-DK"/>
        </w:rPr>
        <w:t>SEP9: education, disposable income, affiliation o work market, type of district;</w:t>
      </w:r>
    </w:p>
    <w:p w14:paraId="3A7C0D00" w14:textId="77777777" w:rsidR="006400E2" w:rsidRPr="00D31E26" w:rsidRDefault="006400E2" w:rsidP="00C563E0">
      <w:pPr>
        <w:rPr>
          <w:rFonts w:eastAsia="Times New Roman" w:cstheme="minorHAnsi"/>
          <w:color w:val="000000"/>
          <w:sz w:val="20"/>
          <w:szCs w:val="20"/>
          <w:lang w:val="en-US" w:eastAsia="da-DK"/>
        </w:rPr>
      </w:pPr>
    </w:p>
    <w:p w14:paraId="20CDB009" w14:textId="24F98C94" w:rsidR="00C563E0" w:rsidRPr="00D31E26" w:rsidRDefault="00D31E26" w:rsidP="00C563E0">
      <w:pPr>
        <w:rPr>
          <w:rFonts w:eastAsia="Times New Roman" w:cstheme="minorHAnsi"/>
          <w:color w:val="000000"/>
          <w:sz w:val="20"/>
          <w:szCs w:val="20"/>
          <w:lang w:val="en-US" w:eastAsia="da-DK"/>
        </w:rPr>
      </w:pPr>
      <w:r w:rsidRPr="00D31E26">
        <w:rPr>
          <w:rFonts w:eastAsia="Times New Roman" w:cstheme="minorHAnsi"/>
          <w:color w:val="000000"/>
          <w:sz w:val="20"/>
          <w:szCs w:val="20"/>
          <w:lang w:val="en-US" w:eastAsia="da-DK"/>
        </w:rPr>
        <w:t>ASA-class,</w:t>
      </w:r>
      <w:r w:rsidRPr="00D31E26">
        <w:rPr>
          <w:rFonts w:cstheme="minorHAnsi"/>
          <w:sz w:val="20"/>
          <w:szCs w:val="20"/>
          <w:lang w:val="en-US"/>
        </w:rPr>
        <w:t xml:space="preserve"> </w:t>
      </w:r>
      <w:r w:rsidRPr="00D31E26">
        <w:rPr>
          <w:rFonts w:cstheme="minorHAnsi"/>
          <w:sz w:val="20"/>
          <w:szCs w:val="20"/>
          <w:shd w:val="clear" w:color="auto" w:fill="FFFFFF"/>
          <w:lang w:val="en-US"/>
        </w:rPr>
        <w:t>American Society of Anesthesiologists class;</w:t>
      </w:r>
      <w:r w:rsidR="00315F89">
        <w:rPr>
          <w:rFonts w:cstheme="minorHAnsi"/>
          <w:sz w:val="20"/>
          <w:szCs w:val="20"/>
          <w:shd w:val="clear" w:color="auto" w:fill="FFFFFF"/>
          <w:lang w:val="en-US"/>
        </w:rPr>
        <w:t xml:space="preserve"> </w:t>
      </w:r>
      <w:r w:rsidR="00691118" w:rsidRPr="00D31E26">
        <w:rPr>
          <w:rFonts w:eastAsia="Times New Roman" w:cstheme="minorHAnsi"/>
          <w:color w:val="000000"/>
          <w:sz w:val="20"/>
          <w:szCs w:val="20"/>
          <w:lang w:val="en-US" w:eastAsia="da-DK"/>
        </w:rPr>
        <w:t>BCIS</w:t>
      </w:r>
      <w:r w:rsidR="00315F89">
        <w:rPr>
          <w:rFonts w:eastAsia="Times New Roman" w:cstheme="minorHAnsi"/>
          <w:color w:val="000000"/>
          <w:sz w:val="20"/>
          <w:szCs w:val="20"/>
          <w:lang w:val="en-US" w:eastAsia="da-DK"/>
        </w:rPr>
        <w:t>,</w:t>
      </w:r>
      <w:r w:rsidR="00691118" w:rsidRPr="00D31E26">
        <w:rPr>
          <w:rFonts w:eastAsia="Times New Roman" w:cstheme="minorHAnsi"/>
          <w:color w:val="000000"/>
          <w:sz w:val="20"/>
          <w:szCs w:val="20"/>
          <w:lang w:val="en-US" w:eastAsia="da-DK"/>
        </w:rPr>
        <w:t xml:space="preserve"> Breast Cancer in situ</w:t>
      </w:r>
      <w:r w:rsidR="00826A26" w:rsidRPr="00D31E26">
        <w:rPr>
          <w:rFonts w:eastAsia="Times New Roman" w:cstheme="minorHAnsi"/>
          <w:color w:val="000000"/>
          <w:sz w:val="20"/>
          <w:szCs w:val="20"/>
          <w:lang w:val="en-US" w:eastAsia="da-DK"/>
        </w:rPr>
        <w:t xml:space="preserve">; </w:t>
      </w:r>
      <w:r w:rsidR="00315F89">
        <w:rPr>
          <w:rFonts w:eastAsia="Times New Roman" w:cstheme="minorHAnsi"/>
          <w:color w:val="000000"/>
          <w:sz w:val="20"/>
          <w:szCs w:val="20"/>
          <w:lang w:val="en-US" w:eastAsia="da-DK"/>
        </w:rPr>
        <w:t>CCI,</w:t>
      </w:r>
      <w:r w:rsidR="00150B52" w:rsidRPr="00D31E26">
        <w:rPr>
          <w:rFonts w:eastAsia="Times New Roman" w:cstheme="minorHAnsi"/>
          <w:color w:val="000000"/>
          <w:sz w:val="20"/>
          <w:szCs w:val="20"/>
          <w:lang w:val="en-US" w:eastAsia="da-DK"/>
        </w:rPr>
        <w:t xml:space="preserve"> </w:t>
      </w:r>
      <w:proofErr w:type="spellStart"/>
      <w:r w:rsidR="00150B52" w:rsidRPr="00D31E26">
        <w:rPr>
          <w:rFonts w:eastAsia="Times New Roman" w:cstheme="minorHAnsi"/>
          <w:color w:val="000000"/>
          <w:sz w:val="20"/>
          <w:szCs w:val="20"/>
          <w:lang w:val="en-US" w:eastAsia="da-DK"/>
        </w:rPr>
        <w:t>Charlson</w:t>
      </w:r>
      <w:proofErr w:type="spellEnd"/>
      <w:r w:rsidR="00150B52" w:rsidRPr="00D31E26">
        <w:rPr>
          <w:rFonts w:eastAsia="Times New Roman" w:cstheme="minorHAnsi"/>
          <w:color w:val="000000"/>
          <w:sz w:val="20"/>
          <w:szCs w:val="20"/>
          <w:lang w:val="en-US" w:eastAsia="da-DK"/>
        </w:rPr>
        <w:t xml:space="preserve"> Comorbidity index</w:t>
      </w:r>
      <w:r w:rsidR="00826A26" w:rsidRPr="00D31E26">
        <w:rPr>
          <w:rFonts w:eastAsia="Times New Roman" w:cstheme="minorHAnsi"/>
          <w:color w:val="000000"/>
          <w:sz w:val="20"/>
          <w:szCs w:val="20"/>
          <w:lang w:val="en-US" w:eastAsia="da-DK"/>
        </w:rPr>
        <w:t>;</w:t>
      </w:r>
      <w:r w:rsidR="006400E2" w:rsidRPr="00D31E26">
        <w:rPr>
          <w:rFonts w:eastAsia="Times New Roman" w:cstheme="minorHAnsi"/>
          <w:color w:val="000000"/>
          <w:sz w:val="20"/>
          <w:szCs w:val="20"/>
          <w:lang w:val="en-US" w:eastAsia="da-DK"/>
        </w:rPr>
        <w:t xml:space="preserve"> </w:t>
      </w:r>
      <w:r w:rsidR="006400E2" w:rsidRPr="00D31E26">
        <w:rPr>
          <w:rFonts w:cstheme="minorHAnsi"/>
          <w:sz w:val="20"/>
          <w:szCs w:val="20"/>
          <w:lang w:val="en-US"/>
        </w:rPr>
        <w:t>CFR</w:t>
      </w:r>
      <w:r w:rsidR="00315F89">
        <w:rPr>
          <w:rFonts w:cstheme="minorHAnsi"/>
          <w:sz w:val="20"/>
          <w:szCs w:val="20"/>
          <w:lang w:val="en-US"/>
        </w:rPr>
        <w:t>,</w:t>
      </w:r>
      <w:r w:rsidR="006400E2" w:rsidRPr="00D31E26">
        <w:rPr>
          <w:rFonts w:cstheme="minorHAnsi"/>
          <w:sz w:val="20"/>
          <w:szCs w:val="20"/>
          <w:lang w:val="en-US"/>
        </w:rPr>
        <w:t xml:space="preserve"> case fatality ratio;</w:t>
      </w:r>
      <w:r w:rsidR="001F1E40">
        <w:rPr>
          <w:rFonts w:cstheme="minorHAnsi"/>
          <w:sz w:val="20"/>
          <w:szCs w:val="20"/>
          <w:lang w:val="en-US"/>
        </w:rPr>
        <w:t xml:space="preserve"> CIS, Carcinoma in situ;</w:t>
      </w:r>
      <w:r w:rsidRPr="00D31E26">
        <w:rPr>
          <w:rFonts w:cstheme="minorHAnsi"/>
          <w:sz w:val="20"/>
          <w:szCs w:val="20"/>
          <w:lang w:val="en-US"/>
        </w:rPr>
        <w:t xml:space="preserve"> </w:t>
      </w:r>
      <w:r w:rsidRPr="00D31E26">
        <w:rPr>
          <w:rFonts w:cstheme="minorHAnsi"/>
          <w:sz w:val="20"/>
          <w:szCs w:val="20"/>
          <w:shd w:val="clear" w:color="auto" w:fill="FFFFFF"/>
          <w:lang w:val="en-US"/>
        </w:rPr>
        <w:t>COPD, Chronic pulmonary obstructive disease;</w:t>
      </w:r>
      <w:r w:rsidRPr="00D31E26">
        <w:rPr>
          <w:rFonts w:cstheme="minorHAnsi"/>
          <w:sz w:val="20"/>
          <w:szCs w:val="20"/>
          <w:lang w:val="en-US"/>
        </w:rPr>
        <w:t xml:space="preserve"> </w:t>
      </w:r>
      <w:r w:rsidR="006400E2" w:rsidRPr="00D31E26">
        <w:rPr>
          <w:rFonts w:cstheme="minorHAnsi"/>
          <w:sz w:val="20"/>
          <w:szCs w:val="20"/>
          <w:lang w:val="en-US"/>
        </w:rPr>
        <w:t>CSS</w:t>
      </w:r>
      <w:r w:rsidR="00315F89">
        <w:rPr>
          <w:rFonts w:cstheme="minorHAnsi"/>
          <w:sz w:val="20"/>
          <w:szCs w:val="20"/>
          <w:lang w:val="en-US"/>
        </w:rPr>
        <w:t>,</w:t>
      </w:r>
      <w:r w:rsidR="006400E2" w:rsidRPr="00D31E26">
        <w:rPr>
          <w:rFonts w:cstheme="minorHAnsi"/>
          <w:sz w:val="20"/>
          <w:szCs w:val="20"/>
          <w:lang w:val="en-US"/>
        </w:rPr>
        <w:t xml:space="preserve"> cause specific survival;</w:t>
      </w:r>
      <w:r w:rsidR="00315F89">
        <w:rPr>
          <w:rFonts w:cstheme="minorHAnsi"/>
          <w:sz w:val="20"/>
          <w:szCs w:val="20"/>
          <w:lang w:val="en-US"/>
        </w:rPr>
        <w:t xml:space="preserve"> EMR,</w:t>
      </w:r>
      <w:r w:rsidR="006400E2" w:rsidRPr="00D31E26">
        <w:rPr>
          <w:rFonts w:cstheme="minorHAnsi"/>
          <w:sz w:val="20"/>
          <w:szCs w:val="20"/>
          <w:lang w:val="en-US"/>
        </w:rPr>
        <w:t xml:space="preserve"> excess mortality ratio;</w:t>
      </w:r>
      <w:r w:rsidR="00826A26" w:rsidRPr="00D31E26">
        <w:rPr>
          <w:rFonts w:eastAsia="Times New Roman" w:cstheme="minorHAnsi"/>
          <w:color w:val="000000"/>
          <w:sz w:val="20"/>
          <w:szCs w:val="20"/>
          <w:lang w:val="en-US" w:eastAsia="da-DK"/>
        </w:rPr>
        <w:t xml:space="preserve"> </w:t>
      </w:r>
      <w:r w:rsidR="00826A26" w:rsidRPr="00D31E26">
        <w:rPr>
          <w:rFonts w:cstheme="minorHAnsi"/>
          <w:sz w:val="20"/>
          <w:szCs w:val="20"/>
          <w:lang w:val="en-US"/>
        </w:rPr>
        <w:t>HR</w:t>
      </w:r>
      <w:r w:rsidR="00315F89">
        <w:rPr>
          <w:rFonts w:cstheme="minorHAnsi"/>
          <w:sz w:val="20"/>
          <w:szCs w:val="20"/>
          <w:lang w:val="en-US"/>
        </w:rPr>
        <w:t>,</w:t>
      </w:r>
      <w:r w:rsidR="00C563E0" w:rsidRPr="00D31E26">
        <w:rPr>
          <w:rFonts w:cstheme="minorHAnsi"/>
          <w:sz w:val="20"/>
          <w:szCs w:val="20"/>
          <w:lang w:val="en-US"/>
        </w:rPr>
        <w:t xml:space="preserve"> hazard ratio</w:t>
      </w:r>
      <w:r w:rsidR="00826A26" w:rsidRPr="00D31E26">
        <w:rPr>
          <w:rFonts w:cstheme="minorHAnsi"/>
          <w:sz w:val="20"/>
          <w:szCs w:val="20"/>
          <w:lang w:val="en-US"/>
        </w:rPr>
        <w:t>;</w:t>
      </w:r>
      <w:r w:rsidR="00845903" w:rsidRPr="00D31E26">
        <w:rPr>
          <w:rFonts w:cstheme="minorHAnsi"/>
          <w:sz w:val="20"/>
          <w:szCs w:val="20"/>
          <w:lang w:val="en-US"/>
        </w:rPr>
        <w:t xml:space="preserve"> </w:t>
      </w:r>
      <w:r w:rsidR="006400E2" w:rsidRPr="00D31E26">
        <w:rPr>
          <w:rFonts w:eastAsia="Times New Roman" w:cstheme="minorHAnsi"/>
          <w:color w:val="000000"/>
          <w:sz w:val="20"/>
          <w:szCs w:val="20"/>
          <w:lang w:val="en-US" w:eastAsia="da-DK"/>
        </w:rPr>
        <w:t>IPI score</w:t>
      </w:r>
      <w:r w:rsidR="00315F89">
        <w:rPr>
          <w:rFonts w:eastAsia="Times New Roman" w:cstheme="minorHAnsi"/>
          <w:color w:val="000000"/>
          <w:sz w:val="20"/>
          <w:szCs w:val="20"/>
          <w:lang w:val="en-US" w:eastAsia="da-DK"/>
        </w:rPr>
        <w:t>,</w:t>
      </w:r>
      <w:r w:rsidR="006400E2" w:rsidRPr="00D31E26">
        <w:rPr>
          <w:rFonts w:eastAsia="Times New Roman" w:cstheme="minorHAnsi"/>
          <w:color w:val="000000"/>
          <w:sz w:val="20"/>
          <w:szCs w:val="20"/>
          <w:lang w:val="en-US" w:eastAsia="da-DK"/>
        </w:rPr>
        <w:t xml:space="preserve"> prognostic composite measure generated from data on Ann Arbor stage, performance status</w:t>
      </w:r>
      <w:r w:rsidR="00315F89">
        <w:rPr>
          <w:rFonts w:eastAsia="Times New Roman" w:cstheme="minorHAnsi"/>
          <w:color w:val="000000"/>
          <w:sz w:val="20"/>
          <w:szCs w:val="20"/>
          <w:lang w:val="en-US" w:eastAsia="da-DK"/>
        </w:rPr>
        <w:t xml:space="preserve">, </w:t>
      </w:r>
      <w:proofErr w:type="spellStart"/>
      <w:r w:rsidR="00315F89">
        <w:rPr>
          <w:rFonts w:eastAsia="Times New Roman" w:cstheme="minorHAnsi"/>
          <w:color w:val="000000"/>
          <w:sz w:val="20"/>
          <w:szCs w:val="20"/>
          <w:lang w:val="en-US" w:eastAsia="da-DK"/>
        </w:rPr>
        <w:t>extranodal</w:t>
      </w:r>
      <w:proofErr w:type="spellEnd"/>
      <w:r w:rsidR="00315F89">
        <w:rPr>
          <w:rFonts w:eastAsia="Times New Roman" w:cstheme="minorHAnsi"/>
          <w:color w:val="000000"/>
          <w:sz w:val="20"/>
          <w:szCs w:val="20"/>
          <w:lang w:val="en-US" w:eastAsia="da-DK"/>
        </w:rPr>
        <w:t xml:space="preserve"> lesions, LDH level</w:t>
      </w:r>
      <w:r w:rsidR="006400E2" w:rsidRPr="00D31E26">
        <w:rPr>
          <w:rFonts w:eastAsia="Times New Roman" w:cstheme="minorHAnsi"/>
          <w:color w:val="000000"/>
          <w:sz w:val="20"/>
          <w:szCs w:val="20"/>
          <w:lang w:val="en-US" w:eastAsia="da-DK"/>
        </w:rPr>
        <w:t xml:space="preserve"> and age; </w:t>
      </w:r>
      <w:r w:rsidR="00315F89">
        <w:rPr>
          <w:rFonts w:cstheme="minorHAnsi"/>
          <w:sz w:val="20"/>
          <w:szCs w:val="20"/>
          <w:lang w:val="en-US"/>
        </w:rPr>
        <w:t>MRR,</w:t>
      </w:r>
      <w:r w:rsidR="006400E2" w:rsidRPr="00D31E26">
        <w:rPr>
          <w:rFonts w:cstheme="minorHAnsi"/>
          <w:sz w:val="20"/>
          <w:szCs w:val="20"/>
          <w:lang w:val="en-US"/>
        </w:rPr>
        <w:t xml:space="preserve"> mortality risk ratio; </w:t>
      </w:r>
      <w:r w:rsidRPr="00D31E26">
        <w:rPr>
          <w:rFonts w:eastAsia="Times New Roman" w:cstheme="minorHAnsi"/>
          <w:color w:val="000000"/>
          <w:sz w:val="20"/>
          <w:szCs w:val="20"/>
          <w:lang w:val="en-US" w:eastAsia="da-DK"/>
        </w:rPr>
        <w:t xml:space="preserve">NA, not </w:t>
      </w:r>
      <w:r w:rsidRPr="00D31E26">
        <w:rPr>
          <w:rFonts w:eastAsia="Times New Roman" w:cstheme="minorHAnsi"/>
          <w:color w:val="000000"/>
          <w:sz w:val="20"/>
          <w:szCs w:val="20"/>
          <w:lang w:val="en-GB" w:eastAsia="da-DK"/>
        </w:rPr>
        <w:t>available</w:t>
      </w:r>
      <w:r w:rsidRPr="00D31E26">
        <w:rPr>
          <w:rFonts w:eastAsia="Times New Roman" w:cstheme="minorHAnsi"/>
          <w:color w:val="000000"/>
          <w:sz w:val="20"/>
          <w:szCs w:val="20"/>
          <w:lang w:val="en-US" w:eastAsia="da-DK"/>
        </w:rPr>
        <w:t xml:space="preserve">; </w:t>
      </w:r>
      <w:r w:rsidR="006400E2" w:rsidRPr="00D31E26">
        <w:rPr>
          <w:rFonts w:cstheme="minorHAnsi"/>
          <w:sz w:val="20"/>
          <w:szCs w:val="20"/>
          <w:lang w:val="en-US"/>
        </w:rPr>
        <w:t>OR</w:t>
      </w:r>
      <w:r w:rsidR="00315F89">
        <w:rPr>
          <w:rFonts w:cstheme="minorHAnsi"/>
          <w:sz w:val="20"/>
          <w:szCs w:val="20"/>
          <w:lang w:val="en-US"/>
        </w:rPr>
        <w:t>,</w:t>
      </w:r>
      <w:r w:rsidR="006400E2" w:rsidRPr="00D31E26">
        <w:rPr>
          <w:rFonts w:cstheme="minorHAnsi"/>
          <w:sz w:val="20"/>
          <w:szCs w:val="20"/>
          <w:lang w:val="en-US"/>
        </w:rPr>
        <w:t xml:space="preserve"> odds ratio; </w:t>
      </w:r>
      <w:proofErr w:type="spellStart"/>
      <w:r w:rsidR="00315F89">
        <w:rPr>
          <w:rFonts w:eastAsia="Times New Roman" w:cstheme="minorHAnsi"/>
          <w:color w:val="000000"/>
          <w:sz w:val="20"/>
          <w:szCs w:val="20"/>
          <w:lang w:val="en-US" w:eastAsia="da-DK"/>
        </w:rPr>
        <w:t>pTNM</w:t>
      </w:r>
      <w:proofErr w:type="spellEnd"/>
      <w:r w:rsidR="00315F89">
        <w:rPr>
          <w:rFonts w:eastAsia="Times New Roman" w:cstheme="minorHAnsi"/>
          <w:color w:val="000000"/>
          <w:sz w:val="20"/>
          <w:szCs w:val="20"/>
          <w:lang w:val="en-US" w:eastAsia="da-DK"/>
        </w:rPr>
        <w:t>,</w:t>
      </w:r>
      <w:r w:rsidR="006400E2" w:rsidRPr="00D31E26">
        <w:rPr>
          <w:rFonts w:eastAsia="Times New Roman" w:cstheme="minorHAnsi"/>
          <w:color w:val="000000"/>
          <w:sz w:val="20"/>
          <w:szCs w:val="20"/>
          <w:lang w:val="en-US" w:eastAsia="da-DK"/>
        </w:rPr>
        <w:t xml:space="preserve"> </w:t>
      </w:r>
      <w:r w:rsidR="00315F89">
        <w:rPr>
          <w:rFonts w:eastAsia="Times New Roman" w:cstheme="minorHAnsi"/>
          <w:color w:val="000000"/>
          <w:sz w:val="20"/>
          <w:szCs w:val="20"/>
          <w:lang w:val="en-US" w:eastAsia="da-DK"/>
        </w:rPr>
        <w:t xml:space="preserve">Pathological Tumor </w:t>
      </w:r>
      <w:r w:rsidR="006400E2" w:rsidRPr="00D31E26">
        <w:rPr>
          <w:rFonts w:eastAsia="Times New Roman" w:cstheme="minorHAnsi"/>
          <w:color w:val="000000"/>
          <w:sz w:val="20"/>
          <w:szCs w:val="20"/>
          <w:lang w:val="en-US" w:eastAsia="da-DK"/>
        </w:rPr>
        <w:t xml:space="preserve">Node Metastasis; </w:t>
      </w:r>
      <w:r w:rsidR="00315F89">
        <w:rPr>
          <w:rFonts w:cstheme="minorHAnsi"/>
          <w:sz w:val="20"/>
          <w:szCs w:val="20"/>
          <w:lang w:val="en-US"/>
        </w:rPr>
        <w:t>RER,</w:t>
      </w:r>
      <w:r w:rsidR="006400E2" w:rsidRPr="00D31E26">
        <w:rPr>
          <w:rFonts w:cstheme="minorHAnsi"/>
          <w:sz w:val="20"/>
          <w:szCs w:val="20"/>
          <w:lang w:val="en-US"/>
        </w:rPr>
        <w:t xml:space="preserve"> relative excess risk; </w:t>
      </w:r>
      <w:r w:rsidR="00315F89">
        <w:rPr>
          <w:rFonts w:cstheme="minorHAnsi"/>
          <w:sz w:val="20"/>
          <w:szCs w:val="20"/>
          <w:lang w:val="en-US"/>
        </w:rPr>
        <w:t>RR,</w:t>
      </w:r>
      <w:r w:rsidR="00845903" w:rsidRPr="00D31E26">
        <w:rPr>
          <w:rFonts w:cstheme="minorHAnsi"/>
          <w:sz w:val="20"/>
          <w:szCs w:val="20"/>
          <w:lang w:val="en-US"/>
        </w:rPr>
        <w:t xml:space="preserve"> relative risk; </w:t>
      </w:r>
      <w:r w:rsidR="00315F89">
        <w:rPr>
          <w:rFonts w:cstheme="minorHAnsi"/>
          <w:sz w:val="20"/>
          <w:szCs w:val="20"/>
          <w:lang w:val="en-US"/>
        </w:rPr>
        <w:t>RS,</w:t>
      </w:r>
      <w:r w:rsidR="006400E2" w:rsidRPr="00D31E26">
        <w:rPr>
          <w:rFonts w:cstheme="minorHAnsi"/>
          <w:sz w:val="20"/>
          <w:szCs w:val="20"/>
          <w:lang w:val="en-US"/>
        </w:rPr>
        <w:t xml:space="preserve"> relative survival; </w:t>
      </w:r>
      <w:r w:rsidR="00315F89">
        <w:rPr>
          <w:rFonts w:cstheme="minorHAnsi"/>
          <w:sz w:val="20"/>
          <w:szCs w:val="20"/>
          <w:lang w:val="en-US"/>
        </w:rPr>
        <w:t>RSR,</w:t>
      </w:r>
      <w:r w:rsidR="00C563E0" w:rsidRPr="00D31E26">
        <w:rPr>
          <w:rFonts w:cstheme="minorHAnsi"/>
          <w:sz w:val="20"/>
          <w:szCs w:val="20"/>
          <w:lang w:val="en-US"/>
        </w:rPr>
        <w:t xml:space="preserve"> </w:t>
      </w:r>
      <w:r w:rsidR="00315F89">
        <w:rPr>
          <w:rFonts w:cstheme="minorHAnsi"/>
          <w:sz w:val="20"/>
          <w:szCs w:val="20"/>
          <w:lang w:val="en-US"/>
        </w:rPr>
        <w:t>r</w:t>
      </w:r>
      <w:r w:rsidR="00C563E0" w:rsidRPr="00D31E26">
        <w:rPr>
          <w:rFonts w:cstheme="minorHAnsi"/>
          <w:sz w:val="20"/>
          <w:szCs w:val="20"/>
          <w:lang w:val="en-US"/>
        </w:rPr>
        <w:t xml:space="preserve">elative survival ratio; </w:t>
      </w:r>
      <w:r w:rsidR="00315F89">
        <w:rPr>
          <w:rFonts w:cstheme="minorHAnsi"/>
          <w:sz w:val="20"/>
          <w:szCs w:val="20"/>
          <w:lang w:val="en-US"/>
        </w:rPr>
        <w:t>TR,</w:t>
      </w:r>
      <w:r w:rsidR="00845903" w:rsidRPr="00D31E26">
        <w:rPr>
          <w:rFonts w:cstheme="minorHAnsi"/>
          <w:sz w:val="20"/>
          <w:szCs w:val="20"/>
          <w:lang w:val="en-US"/>
        </w:rPr>
        <w:t xml:space="preserve"> time r</w:t>
      </w:r>
      <w:r w:rsidR="00C84E1C" w:rsidRPr="00D31E26">
        <w:rPr>
          <w:rFonts w:cstheme="minorHAnsi"/>
          <w:sz w:val="20"/>
          <w:szCs w:val="20"/>
          <w:lang w:val="en-US"/>
        </w:rPr>
        <w:t>atio</w:t>
      </w:r>
      <w:r w:rsidR="00845903" w:rsidRPr="00D31E26">
        <w:rPr>
          <w:rFonts w:cstheme="minorHAnsi"/>
          <w:sz w:val="20"/>
          <w:szCs w:val="20"/>
          <w:lang w:val="en-US"/>
        </w:rPr>
        <w:t>.</w:t>
      </w:r>
    </w:p>
    <w:p w14:paraId="1CE53923" w14:textId="6EC3842A" w:rsidR="00C563E0" w:rsidRDefault="00C563E0" w:rsidP="00FE2730">
      <w:pPr>
        <w:rPr>
          <w:rFonts w:eastAsia="Times New Roman" w:cstheme="minorHAnsi"/>
          <w:color w:val="000000"/>
          <w:sz w:val="20"/>
          <w:szCs w:val="20"/>
          <w:lang w:val="en-US" w:eastAsia="da-DK"/>
        </w:rPr>
      </w:pPr>
    </w:p>
    <w:sectPr w:rsidR="00C563E0" w:rsidSect="004345DD">
      <w:footerReference w:type="default" r:id="rId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FF4BB" w14:textId="77777777" w:rsidR="00EB4A27" w:rsidRDefault="00EB4A27" w:rsidP="004E66D4">
      <w:pPr>
        <w:spacing w:after="0" w:line="240" w:lineRule="auto"/>
      </w:pPr>
      <w:r>
        <w:separator/>
      </w:r>
    </w:p>
  </w:endnote>
  <w:endnote w:type="continuationSeparator" w:id="0">
    <w:p w14:paraId="3A358159" w14:textId="77777777" w:rsidR="00EB4A27" w:rsidRDefault="00EB4A27" w:rsidP="004E6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79874"/>
      <w:docPartObj>
        <w:docPartGallery w:val="Page Numbers (Bottom of Page)"/>
        <w:docPartUnique/>
      </w:docPartObj>
    </w:sdtPr>
    <w:sdtEndPr/>
    <w:sdtContent>
      <w:p w14:paraId="1691CD6F" w14:textId="34D675D6" w:rsidR="00EB4A27" w:rsidRDefault="00EB4A27">
        <w:pPr>
          <w:pStyle w:val="Sidefod"/>
          <w:jc w:val="right"/>
        </w:pPr>
        <w:r>
          <w:fldChar w:fldCharType="begin"/>
        </w:r>
        <w:r>
          <w:instrText>PAGE   \* MERGEFORMAT</w:instrText>
        </w:r>
        <w:r>
          <w:fldChar w:fldCharType="separate"/>
        </w:r>
        <w:r w:rsidR="00D36D45">
          <w:rPr>
            <w:noProof/>
          </w:rPr>
          <w:t>22</w:t>
        </w:r>
        <w:r>
          <w:fldChar w:fldCharType="end"/>
        </w:r>
      </w:p>
    </w:sdtContent>
  </w:sdt>
  <w:p w14:paraId="3850E39A" w14:textId="77777777" w:rsidR="00EB4A27" w:rsidRDefault="00EB4A27">
    <w:pPr>
      <w:pStyle w:val="Sidefo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9C480" w14:textId="77777777" w:rsidR="00EB4A27" w:rsidRDefault="00EB4A27" w:rsidP="004E66D4">
      <w:pPr>
        <w:spacing w:after="0" w:line="240" w:lineRule="auto"/>
      </w:pPr>
      <w:r>
        <w:separator/>
      </w:r>
    </w:p>
  </w:footnote>
  <w:footnote w:type="continuationSeparator" w:id="0">
    <w:p w14:paraId="44196F4C" w14:textId="77777777" w:rsidR="00EB4A27" w:rsidRDefault="00EB4A27" w:rsidP="004E66D4">
      <w:pPr>
        <w:spacing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eja Ejlebæk Ebbestad">
    <w15:presenceInfo w15:providerId="AD" w15:userId="S-1-5-21-2431388123-1585144882-552047939-37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D0B"/>
    <w:rsid w:val="0000160A"/>
    <w:rsid w:val="0003310A"/>
    <w:rsid w:val="0003415C"/>
    <w:rsid w:val="000674E6"/>
    <w:rsid w:val="00082191"/>
    <w:rsid w:val="000845E4"/>
    <w:rsid w:val="00084CFE"/>
    <w:rsid w:val="000A0971"/>
    <w:rsid w:val="000C449B"/>
    <w:rsid w:val="000D5C6C"/>
    <w:rsid w:val="000E3133"/>
    <w:rsid w:val="000F674D"/>
    <w:rsid w:val="00113459"/>
    <w:rsid w:val="00115F96"/>
    <w:rsid w:val="001345A9"/>
    <w:rsid w:val="00150B52"/>
    <w:rsid w:val="00153513"/>
    <w:rsid w:val="00184884"/>
    <w:rsid w:val="001E624A"/>
    <w:rsid w:val="001F1E40"/>
    <w:rsid w:val="00214B8C"/>
    <w:rsid w:val="00225C67"/>
    <w:rsid w:val="002368BF"/>
    <w:rsid w:val="0026128B"/>
    <w:rsid w:val="00274262"/>
    <w:rsid w:val="00293EB9"/>
    <w:rsid w:val="002A2776"/>
    <w:rsid w:val="002A4420"/>
    <w:rsid w:val="002A6E36"/>
    <w:rsid w:val="002C7F60"/>
    <w:rsid w:val="00310FA5"/>
    <w:rsid w:val="00315F89"/>
    <w:rsid w:val="003329B5"/>
    <w:rsid w:val="00334C80"/>
    <w:rsid w:val="00341834"/>
    <w:rsid w:val="00387C4D"/>
    <w:rsid w:val="003A211C"/>
    <w:rsid w:val="003B081F"/>
    <w:rsid w:val="003B33B3"/>
    <w:rsid w:val="00404D3C"/>
    <w:rsid w:val="004345DD"/>
    <w:rsid w:val="004359D7"/>
    <w:rsid w:val="004426BA"/>
    <w:rsid w:val="004429E1"/>
    <w:rsid w:val="00456474"/>
    <w:rsid w:val="004603AA"/>
    <w:rsid w:val="004653CA"/>
    <w:rsid w:val="00465C70"/>
    <w:rsid w:val="004763B3"/>
    <w:rsid w:val="004819B4"/>
    <w:rsid w:val="0048636F"/>
    <w:rsid w:val="00491E5A"/>
    <w:rsid w:val="004C2FE7"/>
    <w:rsid w:val="004E029C"/>
    <w:rsid w:val="004E66D4"/>
    <w:rsid w:val="004F59FA"/>
    <w:rsid w:val="00505E1D"/>
    <w:rsid w:val="0050739D"/>
    <w:rsid w:val="00507A59"/>
    <w:rsid w:val="00522002"/>
    <w:rsid w:val="0053725A"/>
    <w:rsid w:val="00567493"/>
    <w:rsid w:val="00576F35"/>
    <w:rsid w:val="0058655B"/>
    <w:rsid w:val="00587F0C"/>
    <w:rsid w:val="00592C4A"/>
    <w:rsid w:val="0059588B"/>
    <w:rsid w:val="005B303B"/>
    <w:rsid w:val="005B3F07"/>
    <w:rsid w:val="005E7C17"/>
    <w:rsid w:val="006025B3"/>
    <w:rsid w:val="00610860"/>
    <w:rsid w:val="00616990"/>
    <w:rsid w:val="0062079C"/>
    <w:rsid w:val="00627709"/>
    <w:rsid w:val="006303AB"/>
    <w:rsid w:val="00637B88"/>
    <w:rsid w:val="006400E2"/>
    <w:rsid w:val="00643255"/>
    <w:rsid w:val="00645AD7"/>
    <w:rsid w:val="00646581"/>
    <w:rsid w:val="006615E8"/>
    <w:rsid w:val="0068328E"/>
    <w:rsid w:val="00685CB3"/>
    <w:rsid w:val="00691118"/>
    <w:rsid w:val="006B6FA9"/>
    <w:rsid w:val="006D7062"/>
    <w:rsid w:val="006E674A"/>
    <w:rsid w:val="00700AAF"/>
    <w:rsid w:val="00703380"/>
    <w:rsid w:val="007069BD"/>
    <w:rsid w:val="007146DC"/>
    <w:rsid w:val="00727BFF"/>
    <w:rsid w:val="007408D9"/>
    <w:rsid w:val="0074791C"/>
    <w:rsid w:val="00754AAB"/>
    <w:rsid w:val="00756762"/>
    <w:rsid w:val="00772410"/>
    <w:rsid w:val="007A1E47"/>
    <w:rsid w:val="007A484B"/>
    <w:rsid w:val="007A5F4B"/>
    <w:rsid w:val="007B3D9F"/>
    <w:rsid w:val="007B55CF"/>
    <w:rsid w:val="007C1AE0"/>
    <w:rsid w:val="007D7A67"/>
    <w:rsid w:val="008025A0"/>
    <w:rsid w:val="00826A26"/>
    <w:rsid w:val="00834920"/>
    <w:rsid w:val="00836544"/>
    <w:rsid w:val="008444A0"/>
    <w:rsid w:val="00845903"/>
    <w:rsid w:val="0087627B"/>
    <w:rsid w:val="00876C24"/>
    <w:rsid w:val="008A0F94"/>
    <w:rsid w:val="008B386E"/>
    <w:rsid w:val="008B6B4A"/>
    <w:rsid w:val="008D3374"/>
    <w:rsid w:val="008E73E8"/>
    <w:rsid w:val="00904B98"/>
    <w:rsid w:val="009134D1"/>
    <w:rsid w:val="00921311"/>
    <w:rsid w:val="00930676"/>
    <w:rsid w:val="0095628F"/>
    <w:rsid w:val="00960B7C"/>
    <w:rsid w:val="00961EEC"/>
    <w:rsid w:val="00991580"/>
    <w:rsid w:val="009A05B6"/>
    <w:rsid w:val="009B1334"/>
    <w:rsid w:val="009C582D"/>
    <w:rsid w:val="009D5B1B"/>
    <w:rsid w:val="009F1194"/>
    <w:rsid w:val="00A049A2"/>
    <w:rsid w:val="00A1197A"/>
    <w:rsid w:val="00A155A6"/>
    <w:rsid w:val="00A217B8"/>
    <w:rsid w:val="00A22893"/>
    <w:rsid w:val="00A2613E"/>
    <w:rsid w:val="00A273E6"/>
    <w:rsid w:val="00A34A30"/>
    <w:rsid w:val="00A41ADE"/>
    <w:rsid w:val="00A63868"/>
    <w:rsid w:val="00A732BA"/>
    <w:rsid w:val="00A83D0B"/>
    <w:rsid w:val="00AC1768"/>
    <w:rsid w:val="00B0134A"/>
    <w:rsid w:val="00B22603"/>
    <w:rsid w:val="00B2348F"/>
    <w:rsid w:val="00B24FD5"/>
    <w:rsid w:val="00B70818"/>
    <w:rsid w:val="00B7113E"/>
    <w:rsid w:val="00B8003C"/>
    <w:rsid w:val="00B97E30"/>
    <w:rsid w:val="00BA5DC0"/>
    <w:rsid w:val="00BE2583"/>
    <w:rsid w:val="00BF4C05"/>
    <w:rsid w:val="00C05FD5"/>
    <w:rsid w:val="00C22B40"/>
    <w:rsid w:val="00C2487F"/>
    <w:rsid w:val="00C27C60"/>
    <w:rsid w:val="00C32530"/>
    <w:rsid w:val="00C328C8"/>
    <w:rsid w:val="00C32EEA"/>
    <w:rsid w:val="00C45D4D"/>
    <w:rsid w:val="00C55911"/>
    <w:rsid w:val="00C563E0"/>
    <w:rsid w:val="00C5652A"/>
    <w:rsid w:val="00C7048E"/>
    <w:rsid w:val="00C72768"/>
    <w:rsid w:val="00C7335A"/>
    <w:rsid w:val="00C73EB1"/>
    <w:rsid w:val="00C846AC"/>
    <w:rsid w:val="00C84E1C"/>
    <w:rsid w:val="00CA72A9"/>
    <w:rsid w:val="00CE0846"/>
    <w:rsid w:val="00CE5D51"/>
    <w:rsid w:val="00CF5A65"/>
    <w:rsid w:val="00D31E26"/>
    <w:rsid w:val="00D3648C"/>
    <w:rsid w:val="00D36D45"/>
    <w:rsid w:val="00D42D21"/>
    <w:rsid w:val="00D84FA9"/>
    <w:rsid w:val="00D85D1C"/>
    <w:rsid w:val="00DC3E36"/>
    <w:rsid w:val="00DF16F8"/>
    <w:rsid w:val="00DF4C32"/>
    <w:rsid w:val="00E01D37"/>
    <w:rsid w:val="00E0599C"/>
    <w:rsid w:val="00E148A7"/>
    <w:rsid w:val="00E52A8F"/>
    <w:rsid w:val="00E55A9E"/>
    <w:rsid w:val="00E666FB"/>
    <w:rsid w:val="00E7239B"/>
    <w:rsid w:val="00E750D1"/>
    <w:rsid w:val="00EB4A27"/>
    <w:rsid w:val="00EB6839"/>
    <w:rsid w:val="00EB7CE1"/>
    <w:rsid w:val="00EC7B4A"/>
    <w:rsid w:val="00ED72A2"/>
    <w:rsid w:val="00F13DD7"/>
    <w:rsid w:val="00F15CA9"/>
    <w:rsid w:val="00F21619"/>
    <w:rsid w:val="00F440CC"/>
    <w:rsid w:val="00F52CC7"/>
    <w:rsid w:val="00F55C87"/>
    <w:rsid w:val="00F63B77"/>
    <w:rsid w:val="00F83A9E"/>
    <w:rsid w:val="00F94A41"/>
    <w:rsid w:val="00FB16E3"/>
    <w:rsid w:val="00FC2C8F"/>
    <w:rsid w:val="00FD46D3"/>
    <w:rsid w:val="00FE2730"/>
    <w:rsid w:val="00FE6416"/>
    <w:rsid w:val="00FF310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FFB98"/>
  <w15:chartTrackingRefBased/>
  <w15:docId w15:val="{35287BF6-C445-4C35-B145-F48D6057A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4E66D4"/>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4E66D4"/>
  </w:style>
  <w:style w:type="paragraph" w:styleId="Sidefod">
    <w:name w:val="footer"/>
    <w:basedOn w:val="Normal"/>
    <w:link w:val="SidefodTegn"/>
    <w:uiPriority w:val="99"/>
    <w:unhideWhenUsed/>
    <w:rsid w:val="004E66D4"/>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4E66D4"/>
  </w:style>
  <w:style w:type="character" w:styleId="Kommentarhenvisning">
    <w:name w:val="annotation reference"/>
    <w:basedOn w:val="Standardskrifttypeiafsnit"/>
    <w:uiPriority w:val="99"/>
    <w:semiHidden/>
    <w:unhideWhenUsed/>
    <w:rsid w:val="004429E1"/>
    <w:rPr>
      <w:sz w:val="16"/>
      <w:szCs w:val="16"/>
    </w:rPr>
  </w:style>
  <w:style w:type="paragraph" w:styleId="Kommentartekst">
    <w:name w:val="annotation text"/>
    <w:basedOn w:val="Normal"/>
    <w:link w:val="KommentartekstTegn"/>
    <w:uiPriority w:val="99"/>
    <w:semiHidden/>
    <w:unhideWhenUsed/>
    <w:rsid w:val="004429E1"/>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4429E1"/>
    <w:rPr>
      <w:sz w:val="20"/>
      <w:szCs w:val="20"/>
    </w:rPr>
  </w:style>
  <w:style w:type="paragraph" w:styleId="Kommentaremne">
    <w:name w:val="annotation subject"/>
    <w:basedOn w:val="Kommentartekst"/>
    <w:next w:val="Kommentartekst"/>
    <w:link w:val="KommentaremneTegn"/>
    <w:uiPriority w:val="99"/>
    <w:semiHidden/>
    <w:unhideWhenUsed/>
    <w:rsid w:val="004429E1"/>
    <w:rPr>
      <w:b/>
      <w:bCs/>
    </w:rPr>
  </w:style>
  <w:style w:type="character" w:customStyle="1" w:styleId="KommentaremneTegn">
    <w:name w:val="Kommentaremne Tegn"/>
    <w:basedOn w:val="KommentartekstTegn"/>
    <w:link w:val="Kommentaremne"/>
    <w:uiPriority w:val="99"/>
    <w:semiHidden/>
    <w:rsid w:val="004429E1"/>
    <w:rPr>
      <w:b/>
      <w:bCs/>
      <w:sz w:val="20"/>
      <w:szCs w:val="20"/>
    </w:rPr>
  </w:style>
  <w:style w:type="paragraph" w:styleId="Markeringsbobletekst">
    <w:name w:val="Balloon Text"/>
    <w:basedOn w:val="Normal"/>
    <w:link w:val="MarkeringsbobletekstTegn"/>
    <w:uiPriority w:val="99"/>
    <w:semiHidden/>
    <w:unhideWhenUsed/>
    <w:rsid w:val="004429E1"/>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4429E1"/>
    <w:rPr>
      <w:rFonts w:ascii="Segoe UI" w:hAnsi="Segoe UI" w:cs="Segoe UI"/>
      <w:sz w:val="18"/>
      <w:szCs w:val="18"/>
    </w:rPr>
  </w:style>
  <w:style w:type="paragraph" w:styleId="Korrektur">
    <w:name w:val="Revision"/>
    <w:hidden/>
    <w:uiPriority w:val="99"/>
    <w:semiHidden/>
    <w:rsid w:val="00B70818"/>
    <w:pPr>
      <w:spacing w:after="0" w:line="240" w:lineRule="auto"/>
    </w:pPr>
  </w:style>
  <w:style w:type="paragraph" w:styleId="Listeafsnit">
    <w:name w:val="List Paragraph"/>
    <w:basedOn w:val="Normal"/>
    <w:uiPriority w:val="34"/>
    <w:qFormat/>
    <w:rsid w:val="00C559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22323">
      <w:bodyDiv w:val="1"/>
      <w:marLeft w:val="0"/>
      <w:marRight w:val="0"/>
      <w:marTop w:val="0"/>
      <w:marBottom w:val="0"/>
      <w:divBdr>
        <w:top w:val="none" w:sz="0" w:space="0" w:color="auto"/>
        <w:left w:val="none" w:sz="0" w:space="0" w:color="auto"/>
        <w:bottom w:val="none" w:sz="0" w:space="0" w:color="auto"/>
        <w:right w:val="none" w:sz="0" w:space="0" w:color="auto"/>
      </w:divBdr>
    </w:div>
    <w:div w:id="244727992">
      <w:bodyDiv w:val="1"/>
      <w:marLeft w:val="0"/>
      <w:marRight w:val="0"/>
      <w:marTop w:val="0"/>
      <w:marBottom w:val="0"/>
      <w:divBdr>
        <w:top w:val="none" w:sz="0" w:space="0" w:color="auto"/>
        <w:left w:val="none" w:sz="0" w:space="0" w:color="auto"/>
        <w:bottom w:val="none" w:sz="0" w:space="0" w:color="auto"/>
        <w:right w:val="none" w:sz="0" w:space="0" w:color="auto"/>
      </w:divBdr>
    </w:div>
    <w:div w:id="520969200">
      <w:bodyDiv w:val="1"/>
      <w:marLeft w:val="0"/>
      <w:marRight w:val="0"/>
      <w:marTop w:val="0"/>
      <w:marBottom w:val="0"/>
      <w:divBdr>
        <w:top w:val="none" w:sz="0" w:space="0" w:color="auto"/>
        <w:left w:val="none" w:sz="0" w:space="0" w:color="auto"/>
        <w:bottom w:val="none" w:sz="0" w:space="0" w:color="auto"/>
        <w:right w:val="none" w:sz="0" w:space="0" w:color="auto"/>
      </w:divBdr>
    </w:div>
    <w:div w:id="527790731">
      <w:bodyDiv w:val="1"/>
      <w:marLeft w:val="0"/>
      <w:marRight w:val="0"/>
      <w:marTop w:val="0"/>
      <w:marBottom w:val="0"/>
      <w:divBdr>
        <w:top w:val="none" w:sz="0" w:space="0" w:color="auto"/>
        <w:left w:val="none" w:sz="0" w:space="0" w:color="auto"/>
        <w:bottom w:val="none" w:sz="0" w:space="0" w:color="auto"/>
        <w:right w:val="none" w:sz="0" w:space="0" w:color="auto"/>
      </w:divBdr>
    </w:div>
    <w:div w:id="600067161">
      <w:bodyDiv w:val="1"/>
      <w:marLeft w:val="0"/>
      <w:marRight w:val="0"/>
      <w:marTop w:val="0"/>
      <w:marBottom w:val="0"/>
      <w:divBdr>
        <w:top w:val="none" w:sz="0" w:space="0" w:color="auto"/>
        <w:left w:val="none" w:sz="0" w:space="0" w:color="auto"/>
        <w:bottom w:val="none" w:sz="0" w:space="0" w:color="auto"/>
        <w:right w:val="none" w:sz="0" w:space="0" w:color="auto"/>
      </w:divBdr>
    </w:div>
    <w:div w:id="622614765">
      <w:bodyDiv w:val="1"/>
      <w:marLeft w:val="0"/>
      <w:marRight w:val="0"/>
      <w:marTop w:val="0"/>
      <w:marBottom w:val="0"/>
      <w:divBdr>
        <w:top w:val="none" w:sz="0" w:space="0" w:color="auto"/>
        <w:left w:val="none" w:sz="0" w:space="0" w:color="auto"/>
        <w:bottom w:val="none" w:sz="0" w:space="0" w:color="auto"/>
        <w:right w:val="none" w:sz="0" w:space="0" w:color="auto"/>
      </w:divBdr>
    </w:div>
    <w:div w:id="677003409">
      <w:bodyDiv w:val="1"/>
      <w:marLeft w:val="0"/>
      <w:marRight w:val="0"/>
      <w:marTop w:val="0"/>
      <w:marBottom w:val="0"/>
      <w:divBdr>
        <w:top w:val="none" w:sz="0" w:space="0" w:color="auto"/>
        <w:left w:val="none" w:sz="0" w:space="0" w:color="auto"/>
        <w:bottom w:val="none" w:sz="0" w:space="0" w:color="auto"/>
        <w:right w:val="none" w:sz="0" w:space="0" w:color="auto"/>
      </w:divBdr>
    </w:div>
    <w:div w:id="766535045">
      <w:bodyDiv w:val="1"/>
      <w:marLeft w:val="0"/>
      <w:marRight w:val="0"/>
      <w:marTop w:val="0"/>
      <w:marBottom w:val="0"/>
      <w:divBdr>
        <w:top w:val="none" w:sz="0" w:space="0" w:color="auto"/>
        <w:left w:val="none" w:sz="0" w:space="0" w:color="auto"/>
        <w:bottom w:val="none" w:sz="0" w:space="0" w:color="auto"/>
        <w:right w:val="none" w:sz="0" w:space="0" w:color="auto"/>
      </w:divBdr>
    </w:div>
    <w:div w:id="805321738">
      <w:bodyDiv w:val="1"/>
      <w:marLeft w:val="0"/>
      <w:marRight w:val="0"/>
      <w:marTop w:val="0"/>
      <w:marBottom w:val="0"/>
      <w:divBdr>
        <w:top w:val="none" w:sz="0" w:space="0" w:color="auto"/>
        <w:left w:val="none" w:sz="0" w:space="0" w:color="auto"/>
        <w:bottom w:val="none" w:sz="0" w:space="0" w:color="auto"/>
        <w:right w:val="none" w:sz="0" w:space="0" w:color="auto"/>
      </w:divBdr>
    </w:div>
    <w:div w:id="826827299">
      <w:bodyDiv w:val="1"/>
      <w:marLeft w:val="0"/>
      <w:marRight w:val="0"/>
      <w:marTop w:val="0"/>
      <w:marBottom w:val="0"/>
      <w:divBdr>
        <w:top w:val="none" w:sz="0" w:space="0" w:color="auto"/>
        <w:left w:val="none" w:sz="0" w:space="0" w:color="auto"/>
        <w:bottom w:val="none" w:sz="0" w:space="0" w:color="auto"/>
        <w:right w:val="none" w:sz="0" w:space="0" w:color="auto"/>
      </w:divBdr>
    </w:div>
    <w:div w:id="921645341">
      <w:bodyDiv w:val="1"/>
      <w:marLeft w:val="0"/>
      <w:marRight w:val="0"/>
      <w:marTop w:val="0"/>
      <w:marBottom w:val="0"/>
      <w:divBdr>
        <w:top w:val="none" w:sz="0" w:space="0" w:color="auto"/>
        <w:left w:val="none" w:sz="0" w:space="0" w:color="auto"/>
        <w:bottom w:val="none" w:sz="0" w:space="0" w:color="auto"/>
        <w:right w:val="none" w:sz="0" w:space="0" w:color="auto"/>
      </w:divBdr>
    </w:div>
    <w:div w:id="933781825">
      <w:bodyDiv w:val="1"/>
      <w:marLeft w:val="0"/>
      <w:marRight w:val="0"/>
      <w:marTop w:val="0"/>
      <w:marBottom w:val="0"/>
      <w:divBdr>
        <w:top w:val="none" w:sz="0" w:space="0" w:color="auto"/>
        <w:left w:val="none" w:sz="0" w:space="0" w:color="auto"/>
        <w:bottom w:val="none" w:sz="0" w:space="0" w:color="auto"/>
        <w:right w:val="none" w:sz="0" w:space="0" w:color="auto"/>
      </w:divBdr>
    </w:div>
    <w:div w:id="1051728070">
      <w:bodyDiv w:val="1"/>
      <w:marLeft w:val="0"/>
      <w:marRight w:val="0"/>
      <w:marTop w:val="0"/>
      <w:marBottom w:val="0"/>
      <w:divBdr>
        <w:top w:val="none" w:sz="0" w:space="0" w:color="auto"/>
        <w:left w:val="none" w:sz="0" w:space="0" w:color="auto"/>
        <w:bottom w:val="none" w:sz="0" w:space="0" w:color="auto"/>
        <w:right w:val="none" w:sz="0" w:space="0" w:color="auto"/>
      </w:divBdr>
    </w:div>
    <w:div w:id="1082988660">
      <w:bodyDiv w:val="1"/>
      <w:marLeft w:val="0"/>
      <w:marRight w:val="0"/>
      <w:marTop w:val="0"/>
      <w:marBottom w:val="0"/>
      <w:divBdr>
        <w:top w:val="none" w:sz="0" w:space="0" w:color="auto"/>
        <w:left w:val="none" w:sz="0" w:space="0" w:color="auto"/>
        <w:bottom w:val="none" w:sz="0" w:space="0" w:color="auto"/>
        <w:right w:val="none" w:sz="0" w:space="0" w:color="auto"/>
      </w:divBdr>
    </w:div>
    <w:div w:id="1123574665">
      <w:bodyDiv w:val="1"/>
      <w:marLeft w:val="0"/>
      <w:marRight w:val="0"/>
      <w:marTop w:val="0"/>
      <w:marBottom w:val="0"/>
      <w:divBdr>
        <w:top w:val="none" w:sz="0" w:space="0" w:color="auto"/>
        <w:left w:val="none" w:sz="0" w:space="0" w:color="auto"/>
        <w:bottom w:val="none" w:sz="0" w:space="0" w:color="auto"/>
        <w:right w:val="none" w:sz="0" w:space="0" w:color="auto"/>
      </w:divBdr>
    </w:div>
    <w:div w:id="1750930879">
      <w:bodyDiv w:val="1"/>
      <w:marLeft w:val="0"/>
      <w:marRight w:val="0"/>
      <w:marTop w:val="0"/>
      <w:marBottom w:val="0"/>
      <w:divBdr>
        <w:top w:val="none" w:sz="0" w:space="0" w:color="auto"/>
        <w:left w:val="none" w:sz="0" w:space="0" w:color="auto"/>
        <w:bottom w:val="none" w:sz="0" w:space="0" w:color="auto"/>
        <w:right w:val="none" w:sz="0" w:space="0" w:color="auto"/>
      </w:divBdr>
    </w:div>
    <w:div w:id="1880625332">
      <w:bodyDiv w:val="1"/>
      <w:marLeft w:val="0"/>
      <w:marRight w:val="0"/>
      <w:marTop w:val="0"/>
      <w:marBottom w:val="0"/>
      <w:divBdr>
        <w:top w:val="none" w:sz="0" w:space="0" w:color="auto"/>
        <w:left w:val="none" w:sz="0" w:space="0" w:color="auto"/>
        <w:bottom w:val="none" w:sz="0" w:space="0" w:color="auto"/>
        <w:right w:val="none" w:sz="0" w:space="0" w:color="auto"/>
      </w:divBdr>
    </w:div>
    <w:div w:id="1988433507">
      <w:bodyDiv w:val="1"/>
      <w:marLeft w:val="0"/>
      <w:marRight w:val="0"/>
      <w:marTop w:val="0"/>
      <w:marBottom w:val="0"/>
      <w:divBdr>
        <w:top w:val="none" w:sz="0" w:space="0" w:color="auto"/>
        <w:left w:val="none" w:sz="0" w:space="0" w:color="auto"/>
        <w:bottom w:val="none" w:sz="0" w:space="0" w:color="auto"/>
        <w:right w:val="none" w:sz="0" w:space="0" w:color="auto"/>
      </w:divBdr>
    </w:div>
    <w:div w:id="2034962682">
      <w:bodyDiv w:val="1"/>
      <w:marLeft w:val="0"/>
      <w:marRight w:val="0"/>
      <w:marTop w:val="0"/>
      <w:marBottom w:val="0"/>
      <w:divBdr>
        <w:top w:val="none" w:sz="0" w:space="0" w:color="auto"/>
        <w:left w:val="none" w:sz="0" w:space="0" w:color="auto"/>
        <w:bottom w:val="none" w:sz="0" w:space="0" w:color="auto"/>
        <w:right w:val="none" w:sz="0" w:space="0" w:color="auto"/>
      </w:divBdr>
    </w:div>
    <w:div w:id="203896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63AA9-FBCE-4D2B-9061-8FD3BA0AF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8615</Words>
  <Characters>48594</Characters>
  <Application>Microsoft Office Word</Application>
  <DocSecurity>0</DocSecurity>
  <Lines>8099</Lines>
  <Paragraphs>3178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Region Sjaelland</Company>
  <LinksUpToDate>false</LinksUpToDate>
  <CharactersWithSpaces>54031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Gunn Ammitzbøll</dc:creator>
  <cp:keywords/>
  <dc:description/>
  <cp:lastModifiedBy>Gunn Ammitzbøll</cp:lastModifiedBy>
  <cp:revision>3</cp:revision>
  <cp:lastPrinted>2021-11-03T13:35:00Z</cp:lastPrinted>
  <dcterms:created xsi:type="dcterms:W3CDTF">2022-06-13T12:08:00Z</dcterms:created>
  <dcterms:modified xsi:type="dcterms:W3CDTF">2022-06-13T12:20:00Z</dcterms:modified>
</cp:coreProperties>
</file>