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6E21E" w14:textId="31FCC6D5" w:rsidR="006132D9" w:rsidRDefault="006132D9" w:rsidP="00984382">
      <w:pPr>
        <w:rPr>
          <w:rFonts w:cs="Times New Roman"/>
          <w:b/>
          <w:bCs/>
        </w:rPr>
      </w:pPr>
      <w:r>
        <w:rPr>
          <w:rFonts w:cs="Times New Roman"/>
          <w:b/>
          <w:bCs/>
        </w:rPr>
        <w:t xml:space="preserve">Materials and Methods: </w:t>
      </w:r>
    </w:p>
    <w:p w14:paraId="33458AAB" w14:textId="77777777" w:rsidR="006132D9" w:rsidRPr="006132D9" w:rsidRDefault="006132D9" w:rsidP="006132D9">
      <w:pPr>
        <w:spacing w:after="0" w:line="480" w:lineRule="auto"/>
        <w:rPr>
          <w:rFonts w:cs="Times New Roman"/>
          <w:i/>
          <w:iCs/>
          <w:szCs w:val="24"/>
        </w:rPr>
      </w:pPr>
      <w:r w:rsidRPr="006132D9">
        <w:rPr>
          <w:rFonts w:cs="Times New Roman"/>
          <w:i/>
          <w:iCs/>
          <w:szCs w:val="24"/>
        </w:rPr>
        <w:t xml:space="preserve">Definitions </w:t>
      </w:r>
    </w:p>
    <w:p w14:paraId="0DE59871" w14:textId="72062332" w:rsidR="006132D9" w:rsidRDefault="006132D9" w:rsidP="006132D9">
      <w:pPr>
        <w:spacing w:after="0" w:line="480" w:lineRule="auto"/>
        <w:rPr>
          <w:rFonts w:cs="Times New Roman"/>
          <w:szCs w:val="24"/>
        </w:rPr>
      </w:pPr>
      <w:r w:rsidRPr="005753C1">
        <w:rPr>
          <w:rFonts w:cs="Times New Roman"/>
          <w:szCs w:val="24"/>
        </w:rPr>
        <w:tab/>
        <w:t xml:space="preserve">pCR is defined as the lack of cancerous cells in tissue samples taken during surgery or biopsy after radiotherapy or chemotherapy treatment. OS is the percentage of patients alive at 2-, 3- and </w:t>
      </w:r>
      <w:r>
        <w:rPr>
          <w:rFonts w:cs="Times New Roman"/>
          <w:szCs w:val="24"/>
        </w:rPr>
        <w:t>8</w:t>
      </w:r>
      <w:r w:rsidRPr="005753C1">
        <w:rPr>
          <w:rFonts w:cs="Times New Roman"/>
          <w:szCs w:val="24"/>
        </w:rPr>
        <w:t>-years (as reported by the included studies) after commencement of cancer treatment (SCRT and CCT or LCRT).</w:t>
      </w:r>
      <w:r>
        <w:rPr>
          <w:rFonts w:cs="Times New Roman"/>
          <w:szCs w:val="24"/>
        </w:rPr>
        <w:t xml:space="preserve"> </w:t>
      </w:r>
      <w:r w:rsidRPr="005753C1">
        <w:rPr>
          <w:rFonts w:cs="Times New Roman"/>
          <w:szCs w:val="24"/>
        </w:rPr>
        <w:t xml:space="preserve"> Toxicity grades were reported in accordance to the Common Toxicity Criteria for Adverse Events (CTCAE) by most included studies. Acute toxicities are defined as events occurring either during the neoadjuvant treatment or in the immediate post-treatment period. Late toxicities are defined as events occurring more than 3 months after completion of radiation or chemotherapy treatment. </w:t>
      </w:r>
    </w:p>
    <w:p w14:paraId="708139A2" w14:textId="2E209AE6" w:rsidR="006132D9" w:rsidRPr="006132D9" w:rsidRDefault="006132D9" w:rsidP="006132D9">
      <w:pPr>
        <w:spacing w:after="0" w:line="480" w:lineRule="auto"/>
        <w:rPr>
          <w:rFonts w:cs="Times New Roman"/>
          <w:i/>
        </w:rPr>
      </w:pPr>
      <w:r w:rsidRPr="006B6242">
        <w:rPr>
          <w:rFonts w:cs="Times New Roman"/>
          <w:i/>
        </w:rPr>
        <w:t>Evidence synthesis</w:t>
      </w:r>
      <w:r>
        <w:rPr>
          <w:rFonts w:cs="Times New Roman"/>
          <w:i/>
        </w:rPr>
        <w:t xml:space="preserve"> and Risk of Bias assessment </w:t>
      </w:r>
    </w:p>
    <w:p w14:paraId="05E3B726" w14:textId="77777777" w:rsidR="006132D9" w:rsidRDefault="006132D9" w:rsidP="006132D9">
      <w:pPr>
        <w:spacing w:after="0" w:line="480" w:lineRule="auto"/>
        <w:ind w:firstLine="720"/>
        <w:rPr>
          <w:rFonts w:cs="Times New Roman"/>
        </w:rPr>
      </w:pPr>
      <w:r w:rsidRPr="006B6242">
        <w:rPr>
          <w:rFonts w:cs="Times New Roman"/>
        </w:rPr>
        <w:t xml:space="preserve">The data mentioned above was abstracted from all original studies. Based on the treatment protocol, the approximate period between completion of radiotherapy and surgery was estimated in weeks. The treatment compliance rate was determined based on need for radiotherapy or chemotherapy dose reduction and/or delays because of toxicity or based on the number of individuals completing the entire planned treatment schedule. </w:t>
      </w:r>
    </w:p>
    <w:p w14:paraId="0BF5DC03" w14:textId="77777777" w:rsidR="006132D9" w:rsidRPr="006B6242" w:rsidRDefault="006132D9" w:rsidP="006132D9">
      <w:pPr>
        <w:spacing w:after="0" w:line="480" w:lineRule="auto"/>
        <w:ind w:firstLine="720"/>
        <w:rPr>
          <w:rFonts w:cs="Times New Roman"/>
        </w:rPr>
      </w:pPr>
      <w:r>
        <w:rPr>
          <w:rFonts w:cs="Times New Roman"/>
        </w:rPr>
        <w:t xml:space="preserve">The risk of bias assessment of the included studies was performed using the Cochrane risk-of-bias tool for randomized trials and the ROBINS-1 tool for non-randomized studies </w:t>
      </w:r>
      <w:r>
        <w:rPr>
          <w:rFonts w:cs="Times New Roman"/>
        </w:rPr>
        <w:fldChar w:fldCharType="begin" w:fldLock="1"/>
      </w:r>
      <w:r>
        <w:rPr>
          <w:rFonts w:cs="Times New Roman"/>
        </w:rPr>
        <w:instrText>ADDIN CSL_CITATION {"citationItems":[{"id":"ITEM-1","itemData":{"DOI":"10.1136/bmj.i4919","ISSN":"17561833","PMID":"27733354","abstract":"Non-randomised studies of the effects of interventions are critical to many areas of healthcare evaluation, but their results may be biased. It is therefore important to understand and appraise their strengths and weaknesses. We developed ROBINS-I (\"Risk Of Bias In Non-randomised Studies-of Interventions\"), a new tool for evaluating risk of bias in estimates of the comparative effectiveness (harm or benefit) of interventions from studies that did not use randomisation to allocate units (individuals or clusters of individuals) to comparison groups. The tool will be particularly useful to those undertaking systematic reviews that include non-randomised studies.","author":[{"dropping-particle":"","family":"Sterne","given":"Jonathan Ac","non-dropping-particle":"","parse-names":false,"suffix":""},{"dropping-particle":"","family":"Hernán","given":"Miguel A.","non-dropping-particle":"","parse-names":false,"suffix":""},{"dropping-particle":"","family":"Reeves","given":"Barnaby C.","non-dropping-particle":"","parse-names":false,"suffix":""},{"dropping-particle":"","family":"Savović","given":"Jelena","non-dropping-particle":"","parse-names":false,"suffix":""},{"dropping-particle":"","family":"Berkman","given":"Nancy D.","non-dropping-particle":"","parse-names":false,"suffix":""},{"dropping-particle":"","family":"Viswanathan","given":"Meera","non-dropping-particle":"","parse-names":false,"suffix":""},{"dropping-particle":"","family":"Henry","given":"David","non-dropping-particle":"","parse-names":false,"suffix":""},{"dropping-particle":"","family":"Altman","given":"Douglas G.","non-dropping-particle":"","parse-names":false,"suffix":""},{"dropping-particle":"","family":"Ansari","given":"Mohammed T.","non-dropping-particle":"","parse-names":false,"suffix":""},{"dropping-particle":"","family":"Boutron","given":"Isabelle","non-dropping-particle":"","parse-names":false,"suffix":""},{"dropping-particle":"","family":"Carpenter","given":"James R.","non-dropping-particle":"","parse-names":false,"suffix":""},{"dropping-particle":"","family":"Chan","given":"An Wen","non-dropping-particle":"","parse-names":false,"suffix":""},{"dropping-particle":"","family":"Churchill","given":"Rachel","non-dropping-particle":"","parse-names":false,"suffix":""},{"dropping-particle":"","family":"Deeks","given":"Jonathan J.","non-dropping-particle":"","parse-names":false,"suffix":""},{"dropping-particle":"","family":"Hróbjartsson","given":"Asbjørn","non-dropping-particle":"","parse-names":false,"suffix":""},{"dropping-particle":"","family":"Kirkham","given":"Jamie","non-dropping-particle":"","parse-names":false,"suffix":""},{"dropping-particle":"","family":"Jüni","given":"Peter","non-dropping-particle":"","parse-names":false,"suffix":""},{"dropping-particle":"","family":"Loke","given":"Yoon K.","non-dropping-particle":"","parse-names":false,"suffix":""},{"dropping-particle":"","family":"Pigott","given":"Theresa D.","non-dropping-particle":"","parse-names":false,"suffix":""},{"dropping-particle":"","family":"Ramsay","given":"Craig R.","non-dropping-particle":"","parse-names":false,"suffix":""},{"dropping-particle":"","family":"Regidor","given":"Deborah","non-dropping-particle":"","parse-names":false,"suffix":""},{"dropping-particle":"","family":"Rothstein","given":"Hannah R.","non-dropping-particle":"","parse-names":false,"suffix":""},{"dropping-particle":"","family":"Sandhu","given":"Lakhbir","non-dropping-particle":"","parse-names":false,"suffix":""},{"dropping-particle":"","family":"Santaguida","given":"Pasqualina L.","non-dropping-particle":"","parse-names":false,"suffix":""},{"dropping-particle":"","family":"Schünemann","given":"Holger J.","non-dropping-particle":"","parse-names":false,"suffix":""},{"dropping-particle":"","family":"Shea","given":"Beverly","non-dropping-particle":"","parse-names":false,"suffix":""},{"dropping-particle":"","family":"Shrier","given":"Ian","non-dropping-particle":"","parse-names":false,"suffix":""},{"dropping-particle":"","family":"Tugwell","given":"Peter","non-dropping-particle":"","parse-names":false,"suffix":""},{"dropping-particle":"","family":"Turner","given":"Lucy","non-dropping-particle":"","parse-names":false,"suffix":""},{"dropping-particle":"","family":"Valentine","given":"Jeffrey C.","non-dropping-particle":"","parse-names":false,"suffix":""},{"dropping-particle":"","family":"Waddington","given":"Hugh","non-dropping-particle":"","parse-names":false,"suffix":""},{"dropping-particle":"","family":"Waters","given":"Elizabeth","non-dropping-particle":"","parse-names":false,"suffix":""},{"dropping-particle":"","family":"Wells","given":"George A.","non-dropping-particle":"","parse-names":false,"suffix":""},{"dropping-particle":"","family":"Whiting","given":"Penny F.","non-dropping-particle":"","parse-names":false,"suffix":""},{"dropping-particle":"","family":"Higgins","given":"Julian Pt","non-dropping-particle":"","parse-names":false,"suffix":""}],"container-title":"BMJ (Online)","id":"ITEM-1","issued":{"date-parts":[["2016","10","12"]]},"publisher":"BMJ Publishing Group","title":"ROBINS-I: A tool for assessing risk of bias in non-randomised studies of interventions","type":"article-journal","volume":"355"},"uris":["http://www.mendeley.com/documents/?uuid=adbc71d9-f7aa-333b-bf6e-cd3b1cb590a5"]},{"id":"ITEM-2","itemData":{"DOI":"10.1136/bmj.l4898","ISSN":"17561833","PMID":"31462531","abstract":"Assessment of risk of bias is regarded as an essential component of a systematic review on the effects of an intervention. The most commonly used tool for randomised trials is the Cochrane risk-of-bias tool. We updated the tool to respond to developments in understanding how bias arises in randomised trials, and to address user feedback on and limitations of the original tool. An evaluation of the risk of bias in each study included in a systematic review documents potential flaws in the evidence summarised and contributes to the certainty in the overall evidence. 1 The Cochrane tool for assessing risk of bias in randomised trials (RoB tool) 2 has been widely used in both Cochrane and other systematic reviews, with over 40 000 citations in Google Scholar. Many innovative characteristics of the original RoB tool have been widely accepted. It replaced the notion of assessing study quality with that of assessing risk of bias (we define bias as a systematic deviation from the effect of intervention that would be observed in a large randomised trial without any flaws). Quality is not well defined and can include study characteristics (such as performing a sample size calculation) that are not inherently related to bias in the study's results. The RoB tool considers biases arising at different stages of a trial (known as bias domains), which were chosen on the basis of both empirical evidence and theoretical considerations. Assessments of risk of bias are supported by quotes from sources describing the trial (eg, trial protocol, registration record, results report) or by justifications written by the assessor. After nearly a decade of experience of using the RoB tool, potential improvements have been identified. A formal evaluation found some bias domains to be confusing at times, with assessment of bias due to incomplete outcome data and selective reporting of outcomes causing particular difficulties, and confusion over whether studies that were not blinded should automatically be considered to be at high risk of bias. 3 More guidance on incorporating risk-of-bias assessments into meta-analyses and review conclusions is also needed. 4 5 A review of comments and user practice found that both Cochrane and non-Cochrane systematic reviews often implemented the RoB tool in non-standard ways. 6 Few trials are assessed as at low risk of bias, and judgments of unclear risk of bias are common. 6 7 Empirical studies have found only moderate reliability of risk-of-bias…","author":[{"dropping-particle":"","family":"Sterne","given":"Jonathan A.C.","non-dropping-particle":"","parse-names":false,"suffix":""},{"dropping-particle":"","family":"Savović","given":"Jelena","non-dropping-particle":"","parse-names":false,"suffix":""},{"dropping-particle":"","family":"Page","given":"Matthew J.","non-dropping-particle":"","parse-names":false,"suffix":""},{"dropping-particle":"","family":"Elbers","given":"Roy G.","non-dropping-particle":"","parse-names":false,"suffix":""},{"dropping-particle":"","family":"Blencowe","given":"Natalie S.","non-dropping-particle":"","parse-names":false,"suffix":""},{"dropping-particle":"","family":"Boutron","given":"Isabelle","non-dropping-particle":"","parse-names":false,"suffix":""},{"dropping-particle":"","family":"Cates","given":"Christopher J.","non-dropping-particle":"","parse-names":false,"suffix":""},{"dropping-particle":"","family":"Cheng","given":"Hung Yuan","non-dropping-particle":"","parse-names":false,"suffix":""},{"dropping-particle":"","family":"Corbett","given":"Mark S.","non-dropping-particle":"","parse-names":false,"suffix":""},{"dropping-particle":"","family":"Eldridge","given":"Sandra M.","non-dropping-particle":"","parse-names":false,"suffix":""},{"dropping-particle":"","family":"Emberson","given":"Jonathan R.","non-dropping-particle":"","parse-names":false,"suffix":""},{"dropping-particle":"","family":"Hernán","given":"Miguel A.","non-dropping-particle":"","parse-names":false,"suffix":""},{"dropping-particle":"","family":"Hopewell","given":"Sally","non-dropping-particle":"","parse-names":false,"suffix":""},{"dropping-particle":"","family":"Hróbjartsson","given":"Asbjørn","non-dropping-particle":"","parse-names":false,"suffix":""},{"dropping-particle":"","family":"Junqueira","given":"Daniela R.","non-dropping-particle":"","parse-names":false,"suffix":""},{"dropping-particle":"","family":"Jüni","given":"Peter","non-dropping-particle":"","parse-names":false,"suffix":""},{"dropping-particle":"","family":"Kirkham","given":"Jamie J.","non-dropping-particle":"","parse-names":false,"suffix":""},{"dropping-particle":"","family":"Lasserson","given":"Toby","non-dropping-particle":"","parse-names":false,"suffix":""},{"dropping-particle":"","family":"Li","given":"Tianjing","non-dropping-particle":"","parse-names":false,"suffix":""},{"dropping-particle":"","family":"McAleenan","given":"Alexandra","non-dropping-particle":"","parse-names":false,"suffix":""},{"dropping-particle":"","family":"Reeves","given":"Barnaby C.","non-dropping-particle":"","parse-names":false,"suffix":""},{"dropping-particle":"","family":"Shepperd","given":"Sasha","non-dropping-particle":"","parse-names":false,"suffix":""},{"dropping-particle":"","family":"Shrier","given":"Ian","non-dropping-particle":"","parse-names":false,"suffix":""},{"dropping-particle":"","family":"Stewart","given":"Lesley A.","non-dropping-particle":"","parse-names":false,"suffix":""},{"dropping-particle":"","family":"Tilling","given":"Kate","non-dropping-particle":"","parse-names":false,"suffix":""},{"dropping-particle":"","family":"White","given":"Ian R.","non-dropping-particle":"","parse-names":false,"suffix":""},{"dropping-particle":"","family":"Whiting","given":"Penny F.","non-dropping-particle":"","parse-names":false,"suffix":""},{"dropping-particle":"","family":"Higgins","given":"Julian P.T.","non-dropping-particle":"","parse-names":false,"suffix":""}],"container-title":"The BMJ","id":"ITEM-2","issue":"2","issued":{"date-parts":[["2019","8","28"]]},"publisher":"BMJ Publishing Group","title":"RoB 2: A revised tool for assessing risk of bias in randomised trials","type":"article-journal","volume":"366"},"uris":["http://www.mendeley.com/documents/?uuid=e037beab-cc8d-33de-9ae7-329317f7da00"]}],"mendeley":{"formattedCitation":"[19,20]","plainTextFormattedCitation":"[19,20]","previouslyFormattedCitation":"[20,21]"},"properties":{"noteIndex":0},"schema":"https://github.com/citation-style-language/schema/raw/master/csl-citation.json"}</w:instrText>
      </w:r>
      <w:r>
        <w:rPr>
          <w:rFonts w:cs="Times New Roman"/>
        </w:rPr>
        <w:fldChar w:fldCharType="separate"/>
      </w:r>
      <w:r w:rsidRPr="00F52D32">
        <w:rPr>
          <w:rFonts w:cs="Times New Roman"/>
          <w:noProof/>
        </w:rPr>
        <w:t>[19,20]</w:t>
      </w:r>
      <w:r>
        <w:rPr>
          <w:rFonts w:cs="Times New Roman"/>
        </w:rPr>
        <w:fldChar w:fldCharType="end"/>
      </w:r>
      <w:r>
        <w:rPr>
          <w:rFonts w:cs="Times New Roman"/>
        </w:rPr>
        <w:t>. The risk of bias was evaluated by two independent authors (AP, PS) with each study graded as having low, high or uncertain risk for each domain. Any disagreements between the evaluators was resolved via discussion and consensus. Publication bias of studies assessed within the quantitative analysis was assessed visually based on funnel plots (Supplementary Figure 1).</w:t>
      </w:r>
    </w:p>
    <w:p w14:paraId="496498C5" w14:textId="5CD9C0A6" w:rsidR="006132D9" w:rsidRDefault="006132D9" w:rsidP="00984382">
      <w:pPr>
        <w:rPr>
          <w:rFonts w:cs="Times New Roman"/>
          <w:b/>
          <w:bCs/>
        </w:rPr>
      </w:pPr>
      <w:r>
        <w:rPr>
          <w:rFonts w:cs="Times New Roman"/>
          <w:b/>
          <w:bCs/>
        </w:rPr>
        <w:lastRenderedPageBreak/>
        <w:t xml:space="preserve">Risk of Bias Assessment &amp; Study Quality </w:t>
      </w:r>
    </w:p>
    <w:p w14:paraId="5E60E402" w14:textId="26F71A80" w:rsidR="006132D9" w:rsidRDefault="006132D9" w:rsidP="006132D9">
      <w:pPr>
        <w:spacing w:after="0" w:line="480" w:lineRule="auto"/>
        <w:ind w:firstLine="720"/>
      </w:pPr>
      <w:r>
        <w:t>The overall quality of included studies was classified as having low risk of bias.</w:t>
      </w:r>
      <w:r>
        <w:t xml:space="preserve"> (Supplementary figure 2)</w:t>
      </w:r>
      <w:r>
        <w:t xml:space="preserve"> Randomized clinical trials mainly lacked blinding of the participants and personnel, which was primarily due to the type of interventions assessed. Additionally, some studies did not describe methods to conceal allocation of patients into either SCRT-CCT or LCRT group, however, some studies utilized external parties for this purpose. Regarding non-randomized studies and single-arm trials, potential bias might have been introduced due to lack of consideration for confounding factors and deviations from intended treatment protocols. </w:t>
      </w:r>
    </w:p>
    <w:p w14:paraId="312F53E7" w14:textId="77777777" w:rsidR="006132D9" w:rsidRDefault="006132D9" w:rsidP="006132D9">
      <w:pPr>
        <w:rPr>
          <w:rFonts w:cs="Times New Roman"/>
          <w:b/>
          <w:bCs/>
        </w:rPr>
      </w:pPr>
    </w:p>
    <w:p w14:paraId="7F456F64" w14:textId="77777777" w:rsidR="006132D9" w:rsidRDefault="006132D9" w:rsidP="006132D9">
      <w:pPr>
        <w:rPr>
          <w:rFonts w:cs="Times New Roman"/>
          <w:b/>
          <w:bCs/>
        </w:rPr>
      </w:pPr>
    </w:p>
    <w:p w14:paraId="1CC36AD0" w14:textId="77777777" w:rsidR="006132D9" w:rsidRDefault="006132D9" w:rsidP="006132D9">
      <w:pPr>
        <w:rPr>
          <w:rFonts w:cs="Times New Roman"/>
          <w:b/>
          <w:bCs/>
        </w:rPr>
      </w:pPr>
    </w:p>
    <w:p w14:paraId="6DFF2BD8" w14:textId="77777777" w:rsidR="006132D9" w:rsidRDefault="006132D9" w:rsidP="006132D9">
      <w:pPr>
        <w:rPr>
          <w:rFonts w:cs="Times New Roman"/>
          <w:b/>
          <w:bCs/>
        </w:rPr>
      </w:pPr>
    </w:p>
    <w:p w14:paraId="37FF9BE7" w14:textId="70C068A7" w:rsidR="006132D9" w:rsidRDefault="006132D9" w:rsidP="006132D9">
      <w:pPr>
        <w:rPr>
          <w:rFonts w:cs="Times New Roman"/>
          <w:b/>
          <w:bCs/>
        </w:rPr>
      </w:pPr>
    </w:p>
    <w:p w14:paraId="207BCBCD" w14:textId="7D57796C" w:rsidR="006132D9" w:rsidRDefault="006132D9" w:rsidP="006132D9">
      <w:pPr>
        <w:rPr>
          <w:rFonts w:cs="Times New Roman"/>
          <w:b/>
          <w:bCs/>
        </w:rPr>
      </w:pPr>
    </w:p>
    <w:p w14:paraId="1FDA0E09" w14:textId="0B593508" w:rsidR="006132D9" w:rsidRDefault="006132D9" w:rsidP="006132D9">
      <w:pPr>
        <w:rPr>
          <w:rFonts w:cs="Times New Roman"/>
          <w:b/>
          <w:bCs/>
        </w:rPr>
      </w:pPr>
    </w:p>
    <w:p w14:paraId="78542B80" w14:textId="5015C529" w:rsidR="006132D9" w:rsidRDefault="006132D9" w:rsidP="006132D9">
      <w:pPr>
        <w:rPr>
          <w:rFonts w:cs="Times New Roman"/>
          <w:b/>
          <w:bCs/>
        </w:rPr>
      </w:pPr>
    </w:p>
    <w:p w14:paraId="6E3992E1" w14:textId="31C4AB8A" w:rsidR="006132D9" w:rsidRDefault="006132D9" w:rsidP="006132D9">
      <w:pPr>
        <w:rPr>
          <w:rFonts w:cs="Times New Roman"/>
          <w:b/>
          <w:bCs/>
        </w:rPr>
      </w:pPr>
    </w:p>
    <w:p w14:paraId="60F592E4" w14:textId="481112CA" w:rsidR="006132D9" w:rsidRDefault="006132D9" w:rsidP="006132D9">
      <w:pPr>
        <w:rPr>
          <w:rFonts w:cs="Times New Roman"/>
          <w:b/>
          <w:bCs/>
        </w:rPr>
      </w:pPr>
    </w:p>
    <w:p w14:paraId="520AA0AE" w14:textId="77777777" w:rsidR="006132D9" w:rsidRDefault="006132D9" w:rsidP="006132D9">
      <w:pPr>
        <w:rPr>
          <w:rFonts w:cs="Times New Roman"/>
          <w:b/>
          <w:bCs/>
        </w:rPr>
      </w:pPr>
    </w:p>
    <w:p w14:paraId="4EBC402F" w14:textId="77777777" w:rsidR="006132D9" w:rsidRDefault="006132D9" w:rsidP="006132D9">
      <w:pPr>
        <w:rPr>
          <w:rFonts w:cs="Times New Roman"/>
          <w:b/>
          <w:bCs/>
        </w:rPr>
      </w:pPr>
    </w:p>
    <w:p w14:paraId="48D8A2E8" w14:textId="77777777" w:rsidR="006132D9" w:rsidRDefault="006132D9" w:rsidP="006132D9">
      <w:pPr>
        <w:rPr>
          <w:rFonts w:cs="Times New Roman"/>
          <w:b/>
          <w:bCs/>
        </w:rPr>
      </w:pPr>
    </w:p>
    <w:p w14:paraId="235F90C9" w14:textId="326ADE23" w:rsidR="006132D9" w:rsidRDefault="006132D9" w:rsidP="006132D9">
      <w:pPr>
        <w:rPr>
          <w:rFonts w:cs="Times New Roman"/>
        </w:rPr>
      </w:pPr>
      <w:r>
        <w:rPr>
          <w:rFonts w:cs="Times New Roman"/>
          <w:b/>
          <w:bCs/>
        </w:rPr>
        <w:lastRenderedPageBreak/>
        <w:t xml:space="preserve">Supplementary Figure 1: </w:t>
      </w:r>
      <w:r>
        <w:rPr>
          <w:rFonts w:cs="Times New Roman"/>
        </w:rPr>
        <w:t xml:space="preserve">Funnel plots for assessing publication bias in studies included in quantitative analysis for A) pCR and B) 3-year OS. </w:t>
      </w:r>
    </w:p>
    <w:p w14:paraId="28C07979" w14:textId="10BFF8D3" w:rsidR="006132D9" w:rsidRDefault="006132D9" w:rsidP="00984382">
      <w:pPr>
        <w:rPr>
          <w:rFonts w:cs="Times New Roman"/>
          <w:b/>
          <w:bCs/>
        </w:rPr>
      </w:pPr>
      <w:r>
        <w:rPr>
          <w:rFonts w:cs="Times New Roman"/>
          <w:b/>
          <w:bCs/>
          <w:noProof/>
        </w:rPr>
        <w:drawing>
          <wp:inline distT="0" distB="0" distL="0" distR="0" wp14:anchorId="2FB96A94" wp14:editId="4327A5B8">
            <wp:extent cx="8833673" cy="3594100"/>
            <wp:effectExtent l="0" t="0" r="571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4">
                      <a:extLst>
                        <a:ext uri="{28A0092B-C50C-407E-A947-70E740481C1C}">
                          <a14:useLocalDpi xmlns:a14="http://schemas.microsoft.com/office/drawing/2010/main" val="0"/>
                        </a:ext>
                      </a:extLst>
                    </a:blip>
                    <a:srcRect t="8588" b="19212"/>
                    <a:stretch/>
                  </pic:blipFill>
                  <pic:spPr bwMode="auto">
                    <a:xfrm>
                      <a:off x="0" y="0"/>
                      <a:ext cx="8860285" cy="3604927"/>
                    </a:xfrm>
                    <a:prstGeom prst="rect">
                      <a:avLst/>
                    </a:prstGeom>
                    <a:noFill/>
                    <a:ln>
                      <a:noFill/>
                    </a:ln>
                    <a:extLst>
                      <a:ext uri="{53640926-AAD7-44D8-BBD7-CCE9431645EC}">
                        <a14:shadowObscured xmlns:a14="http://schemas.microsoft.com/office/drawing/2010/main"/>
                      </a:ext>
                    </a:extLst>
                  </pic:spPr>
                </pic:pic>
              </a:graphicData>
            </a:graphic>
          </wp:inline>
        </w:drawing>
      </w:r>
    </w:p>
    <w:p w14:paraId="0E269076" w14:textId="4BDC21A2" w:rsidR="006132D9" w:rsidRDefault="006132D9" w:rsidP="00984382">
      <w:pPr>
        <w:rPr>
          <w:rFonts w:cs="Times New Roman"/>
          <w:b/>
          <w:bCs/>
        </w:rPr>
      </w:pPr>
    </w:p>
    <w:p w14:paraId="10BC0C2D" w14:textId="77777777" w:rsidR="006132D9" w:rsidRDefault="006132D9" w:rsidP="006132D9">
      <w:pPr>
        <w:tabs>
          <w:tab w:val="left" w:pos="2043"/>
        </w:tabs>
        <w:spacing w:after="0" w:line="480" w:lineRule="auto"/>
        <w:rPr>
          <w:rFonts w:cs="Times New Roman"/>
          <w:b/>
          <w:bCs/>
        </w:rPr>
      </w:pPr>
    </w:p>
    <w:p w14:paraId="3FB7D282" w14:textId="77777777" w:rsidR="006132D9" w:rsidRDefault="006132D9" w:rsidP="006132D9">
      <w:pPr>
        <w:tabs>
          <w:tab w:val="left" w:pos="2043"/>
        </w:tabs>
        <w:spacing w:after="0" w:line="480" w:lineRule="auto"/>
        <w:rPr>
          <w:rFonts w:cs="Times New Roman"/>
          <w:b/>
          <w:bCs/>
        </w:rPr>
      </w:pPr>
    </w:p>
    <w:p w14:paraId="2B93DA54" w14:textId="77777777" w:rsidR="006132D9" w:rsidRDefault="006132D9" w:rsidP="006132D9">
      <w:pPr>
        <w:tabs>
          <w:tab w:val="left" w:pos="2043"/>
        </w:tabs>
        <w:spacing w:after="0" w:line="480" w:lineRule="auto"/>
        <w:rPr>
          <w:rFonts w:cs="Times New Roman"/>
          <w:b/>
          <w:bCs/>
        </w:rPr>
      </w:pPr>
    </w:p>
    <w:p w14:paraId="69430BE8" w14:textId="3CAA5774" w:rsidR="006132D9" w:rsidRPr="006132D9" w:rsidRDefault="006132D9" w:rsidP="006132D9">
      <w:pPr>
        <w:tabs>
          <w:tab w:val="left" w:pos="2043"/>
        </w:tabs>
        <w:spacing w:after="0" w:line="480" w:lineRule="auto"/>
        <w:rPr>
          <w:rFonts w:cs="Times New Roman"/>
        </w:rPr>
      </w:pPr>
      <w:r>
        <w:rPr>
          <w:rFonts w:cs="Times New Roman"/>
          <w:b/>
          <w:bCs/>
        </w:rPr>
        <w:lastRenderedPageBreak/>
        <w:t xml:space="preserve">Supplementary Figure </w:t>
      </w:r>
      <w:r w:rsidRPr="00C76F94">
        <w:rPr>
          <w:rFonts w:cs="Times New Roman"/>
          <w:b/>
          <w:bCs/>
        </w:rPr>
        <w:t xml:space="preserve"> </w:t>
      </w:r>
      <w:r>
        <w:rPr>
          <w:rFonts w:cs="Times New Roman"/>
          <w:b/>
          <w:bCs/>
        </w:rPr>
        <w:t>2</w:t>
      </w:r>
      <w:r w:rsidRPr="00C76F94">
        <w:rPr>
          <w:rFonts w:cs="Times New Roman"/>
          <w:b/>
          <w:bCs/>
        </w:rPr>
        <w:t>:</w:t>
      </w:r>
      <w:r>
        <w:rPr>
          <w:rFonts w:cs="Times New Roman"/>
        </w:rPr>
        <w:t xml:space="preserve"> Risk of bias assessment A) non-randomized studies and single-arm trials (ROBINS-1) and B) for randomized clinical trials (risk-of-bias 2.0)</w:t>
      </w:r>
    </w:p>
    <w:p w14:paraId="1FBF3375" w14:textId="78BA8645" w:rsidR="006132D9" w:rsidRDefault="006132D9" w:rsidP="00984382">
      <w:pPr>
        <w:rPr>
          <w:rFonts w:cs="Times New Roman"/>
          <w:b/>
          <w:bCs/>
        </w:rPr>
      </w:pPr>
      <w:r>
        <w:rPr>
          <w:rFonts w:cs="Times New Roman"/>
          <w:noProof/>
        </w:rPr>
        <w:drawing>
          <wp:inline distT="0" distB="0" distL="0" distR="0" wp14:anchorId="59796D75" wp14:editId="4D04205F">
            <wp:extent cx="8128000" cy="459408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40759" cy="4601299"/>
                    </a:xfrm>
                    <a:prstGeom prst="rect">
                      <a:avLst/>
                    </a:prstGeom>
                    <a:noFill/>
                    <a:ln>
                      <a:noFill/>
                    </a:ln>
                  </pic:spPr>
                </pic:pic>
              </a:graphicData>
            </a:graphic>
          </wp:inline>
        </w:drawing>
      </w:r>
    </w:p>
    <w:p w14:paraId="14B91333" w14:textId="77777777" w:rsidR="006132D9" w:rsidRDefault="006132D9" w:rsidP="00984382">
      <w:pPr>
        <w:rPr>
          <w:rFonts w:cs="Times New Roman"/>
          <w:b/>
          <w:bCs/>
        </w:rPr>
      </w:pPr>
    </w:p>
    <w:p w14:paraId="41856D22" w14:textId="790EB255" w:rsidR="00984382" w:rsidRDefault="00984382" w:rsidP="00984382">
      <w:pPr>
        <w:rPr>
          <w:rFonts w:cs="Times New Roman"/>
        </w:rPr>
      </w:pPr>
      <w:r w:rsidRPr="00C76F94">
        <w:rPr>
          <w:rFonts w:cs="Times New Roman"/>
          <w:b/>
          <w:bCs/>
        </w:rPr>
        <w:lastRenderedPageBreak/>
        <w:t>Supplementary Table 1:</w:t>
      </w:r>
      <w:r>
        <w:rPr>
          <w:rFonts w:cs="Times New Roman"/>
        </w:rPr>
        <w:t xml:space="preserve"> </w:t>
      </w:r>
      <w:r w:rsidRPr="00C76F94">
        <w:rPr>
          <w:rFonts w:cs="Times New Roman"/>
        </w:rPr>
        <w:t>Additional details and notes on outcomes retrieved from included studies</w:t>
      </w:r>
    </w:p>
    <w:p w14:paraId="36B8935C" w14:textId="77777777" w:rsidR="00984382" w:rsidRDefault="00984382" w:rsidP="00984382">
      <w:pPr>
        <w:rPr>
          <w:rFonts w:cs="Times New Roman"/>
        </w:rPr>
      </w:pPr>
      <w:r w:rsidRPr="004F44E9">
        <w:rPr>
          <w:rFonts w:cs="Times New Roman"/>
        </w:rPr>
        <w:t>(RCT = randomized clinical trial; P II/III = phase II/III; R = retrospective cohort, Pr = prospective cohort, N = number, NR = not reported, RT = radiotherapy; IMRT = intensity-modulated radiation therapy; 3DCRT = 3-dimensional conformal radiation therapy; VMAT = volumetric-modulated arc therapy; CT = chemotherapy; FOLFOX = fluorouracil, leucovorin, and oxaliplatin; 5FU = fluorouracil; XELOX/CapeOX = capecitabine, and oxaliplatin; SCRT = short-course radiotherapy, SCRT-CCT = short-course radiotherapy therapy followed by consolidation chemotherapy, LCRT = long-course chemoradiotherapy, CCT = consolidation chemotherapy, OS = overall survival; LC = local control, DC = distal control, DFS = disease free survival, OR = odds ratio, HR = hazard ratio, CI = confidence interval)</w:t>
      </w:r>
    </w:p>
    <w:tbl>
      <w:tblPr>
        <w:tblStyle w:val="TableGridLight"/>
        <w:tblW w:w="16110" w:type="dxa"/>
        <w:tblInd w:w="-1085" w:type="dxa"/>
        <w:tblLook w:val="04A0" w:firstRow="1" w:lastRow="0" w:firstColumn="1" w:lastColumn="0" w:noHBand="0" w:noVBand="1"/>
      </w:tblPr>
      <w:tblGrid>
        <w:gridCol w:w="1098"/>
        <w:gridCol w:w="1077"/>
        <w:gridCol w:w="1065"/>
        <w:gridCol w:w="1056"/>
        <w:gridCol w:w="1104"/>
        <w:gridCol w:w="767"/>
        <w:gridCol w:w="1287"/>
        <w:gridCol w:w="2086"/>
        <w:gridCol w:w="1440"/>
        <w:gridCol w:w="1170"/>
        <w:gridCol w:w="3960"/>
      </w:tblGrid>
      <w:tr w:rsidR="00984382" w:rsidRPr="00B165A2" w14:paraId="51D31B5C" w14:textId="77777777" w:rsidTr="00984382">
        <w:trPr>
          <w:trHeight w:val="290"/>
        </w:trPr>
        <w:tc>
          <w:tcPr>
            <w:tcW w:w="1098" w:type="dxa"/>
            <w:noWrap/>
            <w:hideMark/>
          </w:tcPr>
          <w:p w14:paraId="61F9FA6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c>
          <w:tcPr>
            <w:tcW w:w="1077" w:type="dxa"/>
            <w:noWrap/>
            <w:hideMark/>
          </w:tcPr>
          <w:p w14:paraId="4E07196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Author</w:t>
            </w:r>
          </w:p>
        </w:tc>
        <w:tc>
          <w:tcPr>
            <w:tcW w:w="1065" w:type="dxa"/>
            <w:noWrap/>
            <w:hideMark/>
          </w:tcPr>
          <w:p w14:paraId="016761AA"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Enrollment Years</w:t>
            </w:r>
          </w:p>
        </w:tc>
        <w:tc>
          <w:tcPr>
            <w:tcW w:w="1056" w:type="dxa"/>
            <w:noWrap/>
            <w:hideMark/>
          </w:tcPr>
          <w:p w14:paraId="761A5BE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Design </w:t>
            </w:r>
          </w:p>
        </w:tc>
        <w:tc>
          <w:tcPr>
            <w:tcW w:w="1104" w:type="dxa"/>
            <w:noWrap/>
            <w:hideMark/>
          </w:tcPr>
          <w:p w14:paraId="6C454A2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Stage (TNM) </w:t>
            </w:r>
          </w:p>
        </w:tc>
        <w:tc>
          <w:tcPr>
            <w:tcW w:w="767" w:type="dxa"/>
            <w:noWrap/>
            <w:hideMark/>
          </w:tcPr>
          <w:p w14:paraId="393B4C7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Groups</w:t>
            </w:r>
          </w:p>
        </w:tc>
        <w:tc>
          <w:tcPr>
            <w:tcW w:w="1287" w:type="dxa"/>
            <w:noWrap/>
            <w:hideMark/>
          </w:tcPr>
          <w:p w14:paraId="32F1E41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RT modality</w:t>
            </w:r>
          </w:p>
        </w:tc>
        <w:tc>
          <w:tcPr>
            <w:tcW w:w="2086" w:type="dxa"/>
            <w:noWrap/>
            <w:hideMark/>
          </w:tcPr>
          <w:p w14:paraId="04C77B2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Treatment Protocol</w:t>
            </w:r>
          </w:p>
        </w:tc>
        <w:tc>
          <w:tcPr>
            <w:tcW w:w="1440" w:type="dxa"/>
            <w:noWrap/>
            <w:hideMark/>
          </w:tcPr>
          <w:p w14:paraId="73CB6CB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Compliance</w:t>
            </w:r>
          </w:p>
        </w:tc>
        <w:tc>
          <w:tcPr>
            <w:tcW w:w="1170" w:type="dxa"/>
            <w:noWrap/>
            <w:hideMark/>
          </w:tcPr>
          <w:p w14:paraId="5E17810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Follow Up</w:t>
            </w:r>
          </w:p>
        </w:tc>
        <w:tc>
          <w:tcPr>
            <w:tcW w:w="3960" w:type="dxa"/>
            <w:noWrap/>
            <w:hideMark/>
          </w:tcPr>
          <w:p w14:paraId="46BCBE0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Other outcomes</w:t>
            </w:r>
          </w:p>
        </w:tc>
      </w:tr>
      <w:tr w:rsidR="00984382" w:rsidRPr="00B165A2" w14:paraId="3C61D3EB" w14:textId="77777777" w:rsidTr="00984382">
        <w:trPr>
          <w:trHeight w:val="290"/>
        </w:trPr>
        <w:tc>
          <w:tcPr>
            <w:tcW w:w="1098" w:type="dxa"/>
            <w:vMerge w:val="restart"/>
            <w:noWrap/>
            <w:hideMark/>
          </w:tcPr>
          <w:p w14:paraId="2ACD8C30"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Washington Cohort</w:t>
            </w:r>
          </w:p>
        </w:tc>
        <w:tc>
          <w:tcPr>
            <w:tcW w:w="1077" w:type="dxa"/>
            <w:noWrap/>
            <w:hideMark/>
          </w:tcPr>
          <w:p w14:paraId="2A87D944"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Markovina et al. (2017)</w:t>
            </w:r>
          </w:p>
        </w:tc>
        <w:tc>
          <w:tcPr>
            <w:tcW w:w="1065" w:type="dxa"/>
            <w:noWrap/>
            <w:hideMark/>
          </w:tcPr>
          <w:p w14:paraId="38A6D8A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2009-2012</w:t>
            </w:r>
          </w:p>
        </w:tc>
        <w:tc>
          <w:tcPr>
            <w:tcW w:w="1056" w:type="dxa"/>
            <w:noWrap/>
            <w:hideMark/>
          </w:tcPr>
          <w:p w14:paraId="73D2351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 II</w:t>
            </w:r>
          </w:p>
        </w:tc>
        <w:tc>
          <w:tcPr>
            <w:tcW w:w="1104" w:type="dxa"/>
            <w:noWrap/>
            <w:hideMark/>
          </w:tcPr>
          <w:p w14:paraId="624AA21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 M0</w:t>
            </w:r>
          </w:p>
        </w:tc>
        <w:tc>
          <w:tcPr>
            <w:tcW w:w="767" w:type="dxa"/>
            <w:noWrap/>
            <w:hideMark/>
          </w:tcPr>
          <w:p w14:paraId="64385EB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Study</w:t>
            </w:r>
          </w:p>
        </w:tc>
        <w:tc>
          <w:tcPr>
            <w:tcW w:w="1287" w:type="dxa"/>
            <w:noWrap/>
            <w:hideMark/>
          </w:tcPr>
          <w:p w14:paraId="6197361A"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IMRT</w:t>
            </w:r>
          </w:p>
        </w:tc>
        <w:tc>
          <w:tcPr>
            <w:tcW w:w="2086" w:type="dxa"/>
            <w:noWrap/>
            <w:hideMark/>
          </w:tcPr>
          <w:p w14:paraId="01035B3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5-7 days) --&gt;9-12-day interval </w:t>
            </w:r>
            <w:r w:rsidRPr="00B165A2">
              <w:rPr>
                <w:rFonts w:eastAsia="Times New Roman" w:cs="Times New Roman"/>
                <w:sz w:val="18"/>
                <w:szCs w:val="18"/>
              </w:rPr>
              <w:br/>
              <w:t xml:space="preserve">--&gt;mFOLFOX-6 (4 cycles in 6 weeks) --&gt;4-9-week interval </w:t>
            </w:r>
            <w:r w:rsidRPr="00B165A2">
              <w:rPr>
                <w:rFonts w:eastAsia="Times New Roman" w:cs="Times New Roman"/>
                <w:sz w:val="18"/>
                <w:szCs w:val="18"/>
              </w:rPr>
              <w:br/>
              <w:t xml:space="preserve">--&gt;Surgery </w:t>
            </w:r>
            <w:r w:rsidRPr="00B165A2">
              <w:rPr>
                <w:rFonts w:eastAsia="Times New Roman" w:cs="Times New Roman"/>
                <w:sz w:val="18"/>
                <w:szCs w:val="18"/>
              </w:rPr>
              <w:br/>
              <w:t>--&gt;interval --&gt;Adjuvant chemotherapy (4-6 cycles)</w:t>
            </w:r>
          </w:p>
        </w:tc>
        <w:tc>
          <w:tcPr>
            <w:tcW w:w="1440" w:type="dxa"/>
            <w:noWrap/>
            <w:hideMark/>
          </w:tcPr>
          <w:p w14:paraId="78CE0EC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All received SCRT without interruption. 3.35% did not received intended FOLFOX4 (4 cycles). </w:t>
            </w:r>
          </w:p>
        </w:tc>
        <w:tc>
          <w:tcPr>
            <w:tcW w:w="1170" w:type="dxa"/>
            <w:noWrap/>
            <w:hideMark/>
          </w:tcPr>
          <w:p w14:paraId="141B1B4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4.12 (49.4 months)</w:t>
            </w:r>
          </w:p>
        </w:tc>
        <w:tc>
          <w:tcPr>
            <w:tcW w:w="3960" w:type="dxa"/>
            <w:vMerge w:val="restart"/>
            <w:noWrap/>
            <w:hideMark/>
          </w:tcPr>
          <w:p w14:paraId="6EF15BF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Preoperative grade 3/4 hematological toxicities: significantly higher in SCRT-CCT (22% vs 0%, p&lt;0.001). </w:t>
            </w:r>
            <w:r w:rsidRPr="00B165A2">
              <w:rPr>
                <w:rFonts w:eastAsia="Times New Roman" w:cs="Times New Roman"/>
                <w:sz w:val="18"/>
                <w:szCs w:val="18"/>
              </w:rPr>
              <w:br/>
              <w:t>Other preoperative, postoperative and late toxicities = similar between groups.</w:t>
            </w:r>
            <w:r w:rsidRPr="00B165A2">
              <w:rPr>
                <w:rFonts w:eastAsia="Times New Roman" w:cs="Times New Roman"/>
                <w:sz w:val="18"/>
                <w:szCs w:val="18"/>
              </w:rPr>
              <w:br/>
              <w:t>Sphincter preserving surgery rates = similar (75% vs 72%).</w:t>
            </w:r>
            <w:r w:rsidRPr="00B165A2">
              <w:rPr>
                <w:rFonts w:eastAsia="Times New Roman" w:cs="Times New Roman"/>
                <w:sz w:val="18"/>
                <w:szCs w:val="18"/>
              </w:rPr>
              <w:br/>
              <w:t xml:space="preserve">3-year LC = similar (92% vs 96%, p=0.36). </w:t>
            </w:r>
            <w:r w:rsidRPr="00B165A2">
              <w:rPr>
                <w:rFonts w:eastAsia="Times New Roman" w:cs="Times New Roman"/>
                <w:sz w:val="18"/>
                <w:szCs w:val="18"/>
              </w:rPr>
              <w:br/>
              <w:t xml:space="preserve">3-year DFS = significantly better in SCRT-CCT group (88% vs 70%, p=0.028). </w:t>
            </w:r>
            <w:r w:rsidRPr="00B165A2">
              <w:rPr>
                <w:rFonts w:eastAsia="Times New Roman" w:cs="Times New Roman"/>
                <w:sz w:val="18"/>
                <w:szCs w:val="18"/>
              </w:rPr>
              <w:br/>
              <w:t>Recurrence risk = significantly lower in SCRT+CCT group (OR=4.28, 95% CI:1.56-11.8, p=0.005).</w:t>
            </w:r>
          </w:p>
        </w:tc>
      </w:tr>
      <w:tr w:rsidR="00984382" w:rsidRPr="00B165A2" w14:paraId="7E92AB14" w14:textId="77777777" w:rsidTr="00984382">
        <w:trPr>
          <w:trHeight w:val="290"/>
        </w:trPr>
        <w:tc>
          <w:tcPr>
            <w:tcW w:w="1098" w:type="dxa"/>
            <w:vMerge/>
            <w:hideMark/>
          </w:tcPr>
          <w:p w14:paraId="100BB96A" w14:textId="77777777" w:rsidR="00984382" w:rsidRPr="00B165A2" w:rsidRDefault="00984382" w:rsidP="008759C7">
            <w:pPr>
              <w:rPr>
                <w:rFonts w:eastAsia="Times New Roman" w:cs="Times New Roman"/>
                <w:sz w:val="18"/>
                <w:szCs w:val="18"/>
              </w:rPr>
            </w:pPr>
          </w:p>
        </w:tc>
        <w:tc>
          <w:tcPr>
            <w:tcW w:w="1077" w:type="dxa"/>
            <w:noWrap/>
            <w:hideMark/>
          </w:tcPr>
          <w:p w14:paraId="2CD4BF39" w14:textId="77777777" w:rsidR="00984382" w:rsidRPr="00B165A2" w:rsidRDefault="00984382" w:rsidP="008759C7">
            <w:pPr>
              <w:rPr>
                <w:rFonts w:eastAsia="Times New Roman" w:cs="Times New Roman"/>
                <w:sz w:val="18"/>
                <w:szCs w:val="18"/>
              </w:rPr>
            </w:pPr>
          </w:p>
        </w:tc>
        <w:tc>
          <w:tcPr>
            <w:tcW w:w="1065" w:type="dxa"/>
            <w:noWrap/>
            <w:hideMark/>
          </w:tcPr>
          <w:p w14:paraId="78B8AB85" w14:textId="77777777" w:rsidR="00984382" w:rsidRPr="00B165A2" w:rsidRDefault="00984382" w:rsidP="008759C7">
            <w:pPr>
              <w:rPr>
                <w:rFonts w:eastAsia="Times New Roman" w:cs="Times New Roman"/>
                <w:sz w:val="18"/>
                <w:szCs w:val="18"/>
              </w:rPr>
            </w:pPr>
          </w:p>
        </w:tc>
        <w:tc>
          <w:tcPr>
            <w:tcW w:w="1056" w:type="dxa"/>
            <w:noWrap/>
            <w:hideMark/>
          </w:tcPr>
          <w:p w14:paraId="5F9907E6" w14:textId="77777777" w:rsidR="00984382" w:rsidRPr="00B165A2" w:rsidRDefault="00984382" w:rsidP="008759C7">
            <w:pPr>
              <w:rPr>
                <w:rFonts w:eastAsia="Times New Roman" w:cs="Times New Roman"/>
                <w:sz w:val="18"/>
                <w:szCs w:val="18"/>
              </w:rPr>
            </w:pPr>
          </w:p>
        </w:tc>
        <w:tc>
          <w:tcPr>
            <w:tcW w:w="1104" w:type="dxa"/>
            <w:noWrap/>
            <w:hideMark/>
          </w:tcPr>
          <w:p w14:paraId="0CD0E2B1" w14:textId="77777777" w:rsidR="00984382" w:rsidRPr="00B165A2" w:rsidRDefault="00984382" w:rsidP="008759C7">
            <w:pPr>
              <w:rPr>
                <w:rFonts w:eastAsia="Times New Roman" w:cs="Times New Roman"/>
                <w:sz w:val="18"/>
                <w:szCs w:val="18"/>
              </w:rPr>
            </w:pPr>
          </w:p>
        </w:tc>
        <w:tc>
          <w:tcPr>
            <w:tcW w:w="767" w:type="dxa"/>
            <w:noWrap/>
            <w:hideMark/>
          </w:tcPr>
          <w:p w14:paraId="4495558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2FFDE7F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IMRT/3DCRT</w:t>
            </w:r>
          </w:p>
        </w:tc>
        <w:tc>
          <w:tcPr>
            <w:tcW w:w="2086" w:type="dxa"/>
            <w:noWrap/>
            <w:hideMark/>
          </w:tcPr>
          <w:p w14:paraId="3AB9C29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(5-6 weeks) --&gt;6-8-week interval </w:t>
            </w:r>
            <w:r w:rsidRPr="00B165A2">
              <w:rPr>
                <w:rFonts w:eastAsia="Times New Roman" w:cs="Times New Roman"/>
                <w:sz w:val="18"/>
                <w:szCs w:val="18"/>
              </w:rPr>
              <w:br/>
              <w:t xml:space="preserve">--&gt;Surgery </w:t>
            </w:r>
            <w:r w:rsidRPr="00B165A2">
              <w:rPr>
                <w:rFonts w:eastAsia="Times New Roman" w:cs="Times New Roman"/>
                <w:sz w:val="18"/>
                <w:szCs w:val="18"/>
              </w:rPr>
              <w:br/>
              <w:t>--&gt;interval --&gt;Adjuvant chemotherapy (4-6 cycles)</w:t>
            </w:r>
          </w:p>
        </w:tc>
        <w:tc>
          <w:tcPr>
            <w:tcW w:w="1440" w:type="dxa"/>
            <w:noWrap/>
            <w:hideMark/>
          </w:tcPr>
          <w:p w14:paraId="036B8B2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All received intended treatment</w:t>
            </w:r>
          </w:p>
        </w:tc>
        <w:tc>
          <w:tcPr>
            <w:tcW w:w="1170" w:type="dxa"/>
            <w:noWrap/>
            <w:hideMark/>
          </w:tcPr>
          <w:p w14:paraId="2714851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4.52 (54.3 months)</w:t>
            </w:r>
          </w:p>
        </w:tc>
        <w:tc>
          <w:tcPr>
            <w:tcW w:w="3960" w:type="dxa"/>
            <w:vMerge/>
          </w:tcPr>
          <w:p w14:paraId="4FC61EA6" w14:textId="62A32021" w:rsidR="00984382" w:rsidRPr="00B165A2" w:rsidRDefault="00984382" w:rsidP="008759C7">
            <w:pPr>
              <w:rPr>
                <w:rFonts w:eastAsia="Times New Roman" w:cs="Times New Roman"/>
                <w:sz w:val="18"/>
                <w:szCs w:val="18"/>
              </w:rPr>
            </w:pPr>
          </w:p>
        </w:tc>
      </w:tr>
      <w:tr w:rsidR="00984382" w:rsidRPr="00B165A2" w14:paraId="2E1E6E6E" w14:textId="77777777" w:rsidTr="00984382">
        <w:trPr>
          <w:trHeight w:val="290"/>
        </w:trPr>
        <w:tc>
          <w:tcPr>
            <w:tcW w:w="1098" w:type="dxa"/>
            <w:vMerge/>
            <w:hideMark/>
          </w:tcPr>
          <w:p w14:paraId="5BBA2A3B" w14:textId="77777777" w:rsidR="00984382" w:rsidRPr="00B165A2" w:rsidRDefault="00984382" w:rsidP="008759C7">
            <w:pPr>
              <w:rPr>
                <w:rFonts w:eastAsia="Times New Roman" w:cs="Times New Roman"/>
                <w:sz w:val="18"/>
                <w:szCs w:val="18"/>
              </w:rPr>
            </w:pPr>
          </w:p>
        </w:tc>
        <w:tc>
          <w:tcPr>
            <w:tcW w:w="1077" w:type="dxa"/>
            <w:noWrap/>
            <w:hideMark/>
          </w:tcPr>
          <w:p w14:paraId="0FF2FEF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Myerson et al. (2014)</w:t>
            </w:r>
          </w:p>
        </w:tc>
        <w:tc>
          <w:tcPr>
            <w:tcW w:w="1065" w:type="dxa"/>
            <w:noWrap/>
            <w:hideMark/>
          </w:tcPr>
          <w:p w14:paraId="782C01E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2009-2012</w:t>
            </w:r>
          </w:p>
        </w:tc>
        <w:tc>
          <w:tcPr>
            <w:tcW w:w="1056" w:type="dxa"/>
            <w:noWrap/>
            <w:hideMark/>
          </w:tcPr>
          <w:p w14:paraId="4B52C3C7" w14:textId="31DABED8" w:rsidR="00984382" w:rsidRPr="00B165A2" w:rsidRDefault="00984382" w:rsidP="008759C7">
            <w:pPr>
              <w:rPr>
                <w:rFonts w:eastAsia="Times New Roman" w:cs="Times New Roman"/>
                <w:sz w:val="18"/>
                <w:szCs w:val="18"/>
              </w:rPr>
            </w:pPr>
            <w:r w:rsidRPr="00B165A2">
              <w:rPr>
                <w:rFonts w:eastAsia="Times New Roman" w:cs="Times New Roman"/>
                <w:sz w:val="18"/>
                <w:szCs w:val="18"/>
              </w:rPr>
              <w:t>P II (single arm)</w:t>
            </w:r>
          </w:p>
        </w:tc>
        <w:tc>
          <w:tcPr>
            <w:tcW w:w="1104" w:type="dxa"/>
            <w:noWrap/>
            <w:hideMark/>
          </w:tcPr>
          <w:p w14:paraId="412D8BA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 M0-1</w:t>
            </w:r>
          </w:p>
        </w:tc>
        <w:tc>
          <w:tcPr>
            <w:tcW w:w="767" w:type="dxa"/>
            <w:noWrap/>
            <w:hideMark/>
          </w:tcPr>
          <w:p w14:paraId="0B543249"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3819C41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IMRT</w:t>
            </w:r>
          </w:p>
        </w:tc>
        <w:tc>
          <w:tcPr>
            <w:tcW w:w="2086" w:type="dxa"/>
            <w:noWrap/>
            <w:hideMark/>
          </w:tcPr>
          <w:p w14:paraId="4F85126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5-7 days) --&gt;9-12-day interval </w:t>
            </w:r>
            <w:r w:rsidRPr="00B165A2">
              <w:rPr>
                <w:rFonts w:eastAsia="Times New Roman" w:cs="Times New Roman"/>
                <w:sz w:val="18"/>
                <w:szCs w:val="18"/>
              </w:rPr>
              <w:br/>
              <w:t xml:space="preserve">--&gt;mFOLFOX-6 (4 cycles in 6 weeks) --&gt;4-9-week interval </w:t>
            </w:r>
            <w:r w:rsidRPr="00B165A2">
              <w:rPr>
                <w:rFonts w:eastAsia="Times New Roman" w:cs="Times New Roman"/>
                <w:sz w:val="18"/>
                <w:szCs w:val="18"/>
              </w:rPr>
              <w:br/>
              <w:t xml:space="preserve">--&gt;Surgery </w:t>
            </w:r>
            <w:r w:rsidRPr="00B165A2">
              <w:rPr>
                <w:rFonts w:eastAsia="Times New Roman" w:cs="Times New Roman"/>
                <w:sz w:val="18"/>
                <w:szCs w:val="18"/>
              </w:rPr>
              <w:br/>
              <w:t>--&gt;interval --&gt;Adjuvant chemotherapy (4-6 cycles)</w:t>
            </w:r>
          </w:p>
        </w:tc>
        <w:tc>
          <w:tcPr>
            <w:tcW w:w="1440" w:type="dxa"/>
            <w:noWrap/>
            <w:hideMark/>
          </w:tcPr>
          <w:p w14:paraId="3F1EF38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All received SCRT without interruption.</w:t>
            </w:r>
            <w:r w:rsidRPr="00B165A2">
              <w:rPr>
                <w:rFonts w:eastAsia="Times New Roman" w:cs="Times New Roman"/>
                <w:sz w:val="18"/>
                <w:szCs w:val="18"/>
              </w:rPr>
              <w:br/>
              <w:t xml:space="preserve">44% required dose reduction/delay in CCT </w:t>
            </w:r>
          </w:p>
        </w:tc>
        <w:tc>
          <w:tcPr>
            <w:tcW w:w="1170" w:type="dxa"/>
            <w:noWrap/>
            <w:hideMark/>
          </w:tcPr>
          <w:p w14:paraId="21711ED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2.5 (26 months)</w:t>
            </w:r>
          </w:p>
        </w:tc>
        <w:tc>
          <w:tcPr>
            <w:tcW w:w="3960" w:type="dxa"/>
            <w:noWrap/>
            <w:hideMark/>
          </w:tcPr>
          <w:p w14:paraId="0BB8082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 rates = 95% </w:t>
            </w:r>
            <w:r w:rsidRPr="00B165A2">
              <w:rPr>
                <w:rFonts w:eastAsia="Times New Roman" w:cs="Times New Roman"/>
                <w:sz w:val="18"/>
                <w:szCs w:val="18"/>
              </w:rPr>
              <w:br/>
              <w:t>FFR = 87%.</w:t>
            </w:r>
          </w:p>
        </w:tc>
      </w:tr>
      <w:tr w:rsidR="00984382" w:rsidRPr="00B165A2" w14:paraId="04A9C4F0" w14:textId="77777777" w:rsidTr="00984382">
        <w:trPr>
          <w:trHeight w:val="290"/>
        </w:trPr>
        <w:tc>
          <w:tcPr>
            <w:tcW w:w="1098" w:type="dxa"/>
            <w:vMerge/>
            <w:hideMark/>
          </w:tcPr>
          <w:p w14:paraId="607F41C2" w14:textId="77777777" w:rsidR="00984382" w:rsidRPr="00B165A2" w:rsidRDefault="00984382" w:rsidP="008759C7">
            <w:pPr>
              <w:rPr>
                <w:rFonts w:eastAsia="Times New Roman" w:cs="Times New Roman"/>
                <w:sz w:val="18"/>
                <w:szCs w:val="18"/>
              </w:rPr>
            </w:pPr>
          </w:p>
        </w:tc>
        <w:tc>
          <w:tcPr>
            <w:tcW w:w="1077" w:type="dxa"/>
            <w:noWrap/>
            <w:hideMark/>
          </w:tcPr>
          <w:p w14:paraId="0D0A9A7A" w14:textId="77777777" w:rsidR="00984382" w:rsidRPr="00B165A2" w:rsidRDefault="00984382" w:rsidP="008759C7">
            <w:pPr>
              <w:rPr>
                <w:rFonts w:eastAsia="Times New Roman" w:cs="Times New Roman"/>
                <w:sz w:val="18"/>
                <w:szCs w:val="18"/>
              </w:rPr>
            </w:pPr>
          </w:p>
        </w:tc>
        <w:tc>
          <w:tcPr>
            <w:tcW w:w="1065" w:type="dxa"/>
            <w:noWrap/>
            <w:hideMark/>
          </w:tcPr>
          <w:p w14:paraId="6AD4FC7B" w14:textId="77777777" w:rsidR="00984382" w:rsidRPr="00B165A2" w:rsidRDefault="00984382" w:rsidP="008759C7">
            <w:pPr>
              <w:rPr>
                <w:rFonts w:eastAsia="Times New Roman" w:cs="Times New Roman"/>
                <w:sz w:val="18"/>
                <w:szCs w:val="18"/>
              </w:rPr>
            </w:pPr>
          </w:p>
        </w:tc>
        <w:tc>
          <w:tcPr>
            <w:tcW w:w="1056" w:type="dxa"/>
            <w:noWrap/>
            <w:hideMark/>
          </w:tcPr>
          <w:p w14:paraId="07E6E370" w14:textId="77777777" w:rsidR="00984382" w:rsidRPr="00B165A2" w:rsidRDefault="00984382" w:rsidP="008759C7">
            <w:pPr>
              <w:rPr>
                <w:rFonts w:eastAsia="Times New Roman" w:cs="Times New Roman"/>
                <w:sz w:val="18"/>
                <w:szCs w:val="18"/>
              </w:rPr>
            </w:pPr>
          </w:p>
        </w:tc>
        <w:tc>
          <w:tcPr>
            <w:tcW w:w="1104" w:type="dxa"/>
            <w:noWrap/>
            <w:hideMark/>
          </w:tcPr>
          <w:p w14:paraId="3FAFF0C4" w14:textId="77777777" w:rsidR="00984382" w:rsidRPr="00B165A2" w:rsidRDefault="00984382" w:rsidP="008759C7">
            <w:pPr>
              <w:rPr>
                <w:rFonts w:eastAsia="Times New Roman" w:cs="Times New Roman"/>
                <w:sz w:val="18"/>
                <w:szCs w:val="18"/>
              </w:rPr>
            </w:pPr>
          </w:p>
        </w:tc>
        <w:tc>
          <w:tcPr>
            <w:tcW w:w="767" w:type="dxa"/>
            <w:noWrap/>
            <w:hideMark/>
          </w:tcPr>
          <w:p w14:paraId="5BB4681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9943" w:type="dxa"/>
            <w:gridSpan w:val="5"/>
            <w:noWrap/>
            <w:hideMark/>
          </w:tcPr>
          <w:p w14:paraId="33093E5A"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 </w:t>
            </w:r>
          </w:p>
        </w:tc>
      </w:tr>
      <w:tr w:rsidR="00984382" w:rsidRPr="00B165A2" w14:paraId="7C5A9CDE" w14:textId="77777777" w:rsidTr="00984382">
        <w:trPr>
          <w:trHeight w:val="290"/>
        </w:trPr>
        <w:tc>
          <w:tcPr>
            <w:tcW w:w="1098" w:type="dxa"/>
            <w:vMerge w:val="restart"/>
            <w:noWrap/>
            <w:hideMark/>
          </w:tcPr>
          <w:p w14:paraId="7FF4CE2D"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Polish Cohort</w:t>
            </w:r>
          </w:p>
        </w:tc>
        <w:tc>
          <w:tcPr>
            <w:tcW w:w="1077" w:type="dxa"/>
            <w:noWrap/>
            <w:hideMark/>
          </w:tcPr>
          <w:p w14:paraId="6D968DE1"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Ciseł et al. (2019)</w:t>
            </w:r>
          </w:p>
        </w:tc>
        <w:tc>
          <w:tcPr>
            <w:tcW w:w="1065" w:type="dxa"/>
            <w:noWrap/>
            <w:hideMark/>
          </w:tcPr>
          <w:p w14:paraId="43CDE28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2008-2014</w:t>
            </w:r>
          </w:p>
        </w:tc>
        <w:tc>
          <w:tcPr>
            <w:tcW w:w="1056" w:type="dxa"/>
            <w:noWrap/>
            <w:hideMark/>
          </w:tcPr>
          <w:p w14:paraId="4C79382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RCT</w:t>
            </w:r>
          </w:p>
        </w:tc>
        <w:tc>
          <w:tcPr>
            <w:tcW w:w="1104" w:type="dxa"/>
            <w:noWrap/>
            <w:hideMark/>
          </w:tcPr>
          <w:p w14:paraId="616B1BF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w:t>
            </w:r>
          </w:p>
        </w:tc>
        <w:tc>
          <w:tcPr>
            <w:tcW w:w="767" w:type="dxa"/>
            <w:noWrap/>
            <w:hideMark/>
          </w:tcPr>
          <w:p w14:paraId="651C7B4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10B1C3C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0EB1A97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--&gt;1-week interval </w:t>
            </w:r>
            <w:r w:rsidRPr="00B165A2">
              <w:rPr>
                <w:rFonts w:eastAsia="Times New Roman" w:cs="Times New Roman"/>
                <w:sz w:val="18"/>
                <w:szCs w:val="18"/>
              </w:rPr>
              <w:br/>
              <w:t xml:space="preserve">--&gt;FOLFOX4 (3 cycles in 5 weeks) --&gt;6-week interval </w:t>
            </w:r>
            <w:r w:rsidRPr="00B165A2">
              <w:rPr>
                <w:rFonts w:eastAsia="Times New Roman" w:cs="Times New Roman"/>
                <w:sz w:val="18"/>
                <w:szCs w:val="18"/>
              </w:rPr>
              <w:br/>
              <w:t>--&gt;Surgery</w:t>
            </w:r>
          </w:p>
        </w:tc>
        <w:tc>
          <w:tcPr>
            <w:tcW w:w="1440" w:type="dxa"/>
            <w:noWrap/>
            <w:hideMark/>
          </w:tcPr>
          <w:p w14:paraId="50BE850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1170" w:type="dxa"/>
            <w:noWrap/>
            <w:hideMark/>
          </w:tcPr>
          <w:p w14:paraId="38025F1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7</w:t>
            </w:r>
          </w:p>
        </w:tc>
        <w:tc>
          <w:tcPr>
            <w:tcW w:w="3960" w:type="dxa"/>
            <w:vMerge w:val="restart"/>
            <w:noWrap/>
            <w:hideMark/>
          </w:tcPr>
          <w:p w14:paraId="1802E9E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Acute toxicity rates = significantly lower in SCRT-CCT than LCRT group (p=0.006).</w:t>
            </w:r>
            <w:r w:rsidRPr="00B165A2">
              <w:rPr>
                <w:rFonts w:eastAsia="Times New Roman" w:cs="Times New Roman"/>
                <w:sz w:val="18"/>
                <w:szCs w:val="18"/>
              </w:rPr>
              <w:br/>
              <w:t xml:space="preserve">Postoperative complications/late toxicities = no differences </w:t>
            </w:r>
            <w:r w:rsidRPr="00B165A2">
              <w:rPr>
                <w:rFonts w:eastAsia="Times New Roman" w:cs="Times New Roman"/>
                <w:sz w:val="18"/>
                <w:szCs w:val="18"/>
              </w:rPr>
              <w:br/>
              <w:t xml:space="preserve">OS = similar (HR=0.90, 95% CI:0.70-1.15) </w:t>
            </w:r>
            <w:r w:rsidRPr="00B165A2">
              <w:rPr>
                <w:rFonts w:eastAsia="Times New Roman" w:cs="Times New Roman"/>
                <w:sz w:val="18"/>
                <w:szCs w:val="18"/>
              </w:rPr>
              <w:br/>
              <w:t xml:space="preserve">DFS = similar (43% vs 41%, HR=0.95, 95% CI:0.75-0.19) </w:t>
            </w:r>
          </w:p>
          <w:p w14:paraId="4E06F7BB" w14:textId="42D38361"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r>
      <w:tr w:rsidR="00984382" w:rsidRPr="00B165A2" w14:paraId="171889EB" w14:textId="77777777" w:rsidTr="00984382">
        <w:trPr>
          <w:trHeight w:val="330"/>
        </w:trPr>
        <w:tc>
          <w:tcPr>
            <w:tcW w:w="1098" w:type="dxa"/>
            <w:vMerge/>
            <w:hideMark/>
          </w:tcPr>
          <w:p w14:paraId="3B40EBFB" w14:textId="77777777" w:rsidR="00984382" w:rsidRPr="00B165A2" w:rsidRDefault="00984382" w:rsidP="008759C7">
            <w:pPr>
              <w:rPr>
                <w:rFonts w:eastAsia="Times New Roman" w:cs="Times New Roman"/>
                <w:sz w:val="18"/>
                <w:szCs w:val="18"/>
              </w:rPr>
            </w:pPr>
          </w:p>
        </w:tc>
        <w:tc>
          <w:tcPr>
            <w:tcW w:w="1077" w:type="dxa"/>
            <w:noWrap/>
            <w:hideMark/>
          </w:tcPr>
          <w:p w14:paraId="44A9D56C" w14:textId="77777777" w:rsidR="00984382" w:rsidRPr="00B165A2" w:rsidRDefault="00984382" w:rsidP="008759C7">
            <w:pPr>
              <w:rPr>
                <w:rFonts w:eastAsia="Times New Roman" w:cs="Times New Roman"/>
                <w:sz w:val="18"/>
                <w:szCs w:val="18"/>
              </w:rPr>
            </w:pPr>
          </w:p>
        </w:tc>
        <w:tc>
          <w:tcPr>
            <w:tcW w:w="1065" w:type="dxa"/>
            <w:noWrap/>
            <w:hideMark/>
          </w:tcPr>
          <w:p w14:paraId="426D76E3" w14:textId="77777777" w:rsidR="00984382" w:rsidRPr="00B165A2" w:rsidRDefault="00984382" w:rsidP="008759C7">
            <w:pPr>
              <w:rPr>
                <w:rFonts w:eastAsia="Times New Roman" w:cs="Times New Roman"/>
                <w:sz w:val="18"/>
                <w:szCs w:val="18"/>
              </w:rPr>
            </w:pPr>
          </w:p>
        </w:tc>
        <w:tc>
          <w:tcPr>
            <w:tcW w:w="1056" w:type="dxa"/>
            <w:noWrap/>
            <w:hideMark/>
          </w:tcPr>
          <w:p w14:paraId="7C76B675" w14:textId="77777777" w:rsidR="00984382" w:rsidRPr="00B165A2" w:rsidRDefault="00984382" w:rsidP="008759C7">
            <w:pPr>
              <w:rPr>
                <w:rFonts w:eastAsia="Times New Roman" w:cs="Times New Roman"/>
                <w:sz w:val="18"/>
                <w:szCs w:val="18"/>
              </w:rPr>
            </w:pPr>
          </w:p>
        </w:tc>
        <w:tc>
          <w:tcPr>
            <w:tcW w:w="1104" w:type="dxa"/>
            <w:noWrap/>
            <w:hideMark/>
          </w:tcPr>
          <w:p w14:paraId="71429818" w14:textId="77777777" w:rsidR="00984382" w:rsidRPr="00B165A2" w:rsidRDefault="00984382" w:rsidP="008759C7">
            <w:pPr>
              <w:rPr>
                <w:rFonts w:eastAsia="Times New Roman" w:cs="Times New Roman"/>
                <w:sz w:val="18"/>
                <w:szCs w:val="18"/>
              </w:rPr>
            </w:pPr>
          </w:p>
        </w:tc>
        <w:tc>
          <w:tcPr>
            <w:tcW w:w="767" w:type="dxa"/>
            <w:noWrap/>
            <w:hideMark/>
          </w:tcPr>
          <w:p w14:paraId="22D1B8A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62A5696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7EC8AD7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(6 weeks) --&gt;6-week interval </w:t>
            </w:r>
            <w:r w:rsidRPr="00B165A2">
              <w:rPr>
                <w:rFonts w:eastAsia="Times New Roman" w:cs="Times New Roman"/>
                <w:sz w:val="18"/>
                <w:szCs w:val="18"/>
              </w:rPr>
              <w:br/>
              <w:t>--&gt;Surgery</w:t>
            </w:r>
          </w:p>
        </w:tc>
        <w:tc>
          <w:tcPr>
            <w:tcW w:w="1440" w:type="dxa"/>
            <w:noWrap/>
            <w:hideMark/>
          </w:tcPr>
          <w:p w14:paraId="73B3986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1170" w:type="dxa"/>
            <w:noWrap/>
            <w:hideMark/>
          </w:tcPr>
          <w:p w14:paraId="4BEA901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7</w:t>
            </w:r>
          </w:p>
        </w:tc>
        <w:tc>
          <w:tcPr>
            <w:tcW w:w="3960" w:type="dxa"/>
            <w:vMerge/>
            <w:noWrap/>
            <w:hideMark/>
          </w:tcPr>
          <w:p w14:paraId="00A6B91F" w14:textId="1DE93E2C" w:rsidR="00984382" w:rsidRPr="00B165A2" w:rsidRDefault="00984382" w:rsidP="008759C7">
            <w:pPr>
              <w:rPr>
                <w:rFonts w:eastAsia="Times New Roman" w:cs="Times New Roman"/>
                <w:sz w:val="18"/>
                <w:szCs w:val="18"/>
              </w:rPr>
            </w:pPr>
          </w:p>
        </w:tc>
      </w:tr>
      <w:tr w:rsidR="00984382" w:rsidRPr="00B165A2" w14:paraId="320C5019" w14:textId="77777777" w:rsidTr="00984382">
        <w:trPr>
          <w:trHeight w:val="290"/>
        </w:trPr>
        <w:tc>
          <w:tcPr>
            <w:tcW w:w="1098" w:type="dxa"/>
            <w:vMerge/>
            <w:hideMark/>
          </w:tcPr>
          <w:p w14:paraId="236FC3EE" w14:textId="77777777" w:rsidR="00984382" w:rsidRPr="00B165A2" w:rsidRDefault="00984382" w:rsidP="008759C7">
            <w:pPr>
              <w:rPr>
                <w:rFonts w:eastAsia="Times New Roman" w:cs="Times New Roman"/>
                <w:sz w:val="18"/>
                <w:szCs w:val="18"/>
              </w:rPr>
            </w:pPr>
          </w:p>
        </w:tc>
        <w:tc>
          <w:tcPr>
            <w:tcW w:w="1077" w:type="dxa"/>
            <w:noWrap/>
            <w:hideMark/>
          </w:tcPr>
          <w:p w14:paraId="11BC5259"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Bujko et al. (2016)</w:t>
            </w:r>
          </w:p>
        </w:tc>
        <w:tc>
          <w:tcPr>
            <w:tcW w:w="1065" w:type="dxa"/>
            <w:noWrap/>
            <w:hideMark/>
          </w:tcPr>
          <w:p w14:paraId="00AFEA1A"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2008-2014</w:t>
            </w:r>
          </w:p>
        </w:tc>
        <w:tc>
          <w:tcPr>
            <w:tcW w:w="1056" w:type="dxa"/>
            <w:noWrap/>
            <w:hideMark/>
          </w:tcPr>
          <w:p w14:paraId="77B4A76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 III</w:t>
            </w:r>
          </w:p>
        </w:tc>
        <w:tc>
          <w:tcPr>
            <w:tcW w:w="1104" w:type="dxa"/>
            <w:noWrap/>
            <w:hideMark/>
          </w:tcPr>
          <w:p w14:paraId="6886BBD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w:t>
            </w:r>
          </w:p>
        </w:tc>
        <w:tc>
          <w:tcPr>
            <w:tcW w:w="767" w:type="dxa"/>
            <w:noWrap/>
            <w:hideMark/>
          </w:tcPr>
          <w:p w14:paraId="13E2567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6D1C081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67704E8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--&gt;1-week interval </w:t>
            </w:r>
            <w:r w:rsidRPr="00B165A2">
              <w:rPr>
                <w:rFonts w:eastAsia="Times New Roman" w:cs="Times New Roman"/>
                <w:sz w:val="18"/>
                <w:szCs w:val="18"/>
              </w:rPr>
              <w:br/>
              <w:t xml:space="preserve">--&gt;FOLFOX4 (3 cycles in 5 weeks) --&gt;6-week interval </w:t>
            </w:r>
            <w:r w:rsidRPr="00B165A2">
              <w:rPr>
                <w:rFonts w:eastAsia="Times New Roman" w:cs="Times New Roman"/>
                <w:sz w:val="18"/>
                <w:szCs w:val="18"/>
              </w:rPr>
              <w:br/>
              <w:t>--&gt;Surgery</w:t>
            </w:r>
          </w:p>
        </w:tc>
        <w:tc>
          <w:tcPr>
            <w:tcW w:w="1440" w:type="dxa"/>
            <w:noWrap/>
            <w:hideMark/>
          </w:tcPr>
          <w:p w14:paraId="5A814C9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37% required RT/CT dose reduction and/or delays because of toxicity</w:t>
            </w:r>
          </w:p>
        </w:tc>
        <w:tc>
          <w:tcPr>
            <w:tcW w:w="1170" w:type="dxa"/>
            <w:noWrap/>
            <w:hideMark/>
          </w:tcPr>
          <w:p w14:paraId="2D64E60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vMerge w:val="restart"/>
            <w:noWrap/>
            <w:hideMark/>
          </w:tcPr>
          <w:p w14:paraId="1C550E4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Acute toxicity rates were significantly lower in SCRT/CCT group </w:t>
            </w:r>
            <w:proofErr w:type="spellStart"/>
            <w:r w:rsidRPr="00B165A2">
              <w:rPr>
                <w:rFonts w:eastAsia="Times New Roman" w:cs="Times New Roman"/>
                <w:sz w:val="18"/>
                <w:szCs w:val="18"/>
              </w:rPr>
              <w:t>compareed</w:t>
            </w:r>
            <w:proofErr w:type="spellEnd"/>
            <w:r w:rsidRPr="00B165A2">
              <w:rPr>
                <w:rFonts w:eastAsia="Times New Roman" w:cs="Times New Roman"/>
                <w:sz w:val="18"/>
                <w:szCs w:val="18"/>
              </w:rPr>
              <w:t xml:space="preserve"> to LCRT group (75% vs 83%, p=0.006). Acute toxicity rates = significantly lower in SCRT-CCT than LCRT group (75% vs 83%, p=0.006).</w:t>
            </w:r>
            <w:r w:rsidRPr="00B165A2">
              <w:rPr>
                <w:rFonts w:eastAsia="Times New Roman" w:cs="Times New Roman"/>
                <w:sz w:val="18"/>
                <w:szCs w:val="18"/>
              </w:rPr>
              <w:br/>
              <w:t>3-year DFS = similar (53% vs 52%, p=0.85)</w:t>
            </w:r>
          </w:p>
          <w:p w14:paraId="12D9367F" w14:textId="06118E3E"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r>
      <w:tr w:rsidR="00984382" w:rsidRPr="00B165A2" w14:paraId="4623C389" w14:textId="77777777" w:rsidTr="00984382">
        <w:trPr>
          <w:trHeight w:val="290"/>
        </w:trPr>
        <w:tc>
          <w:tcPr>
            <w:tcW w:w="1098" w:type="dxa"/>
            <w:vMerge/>
            <w:hideMark/>
          </w:tcPr>
          <w:p w14:paraId="1D699E22" w14:textId="77777777" w:rsidR="00984382" w:rsidRPr="00B165A2" w:rsidRDefault="00984382" w:rsidP="008759C7">
            <w:pPr>
              <w:rPr>
                <w:rFonts w:eastAsia="Times New Roman" w:cs="Times New Roman"/>
                <w:sz w:val="18"/>
                <w:szCs w:val="18"/>
              </w:rPr>
            </w:pPr>
          </w:p>
        </w:tc>
        <w:tc>
          <w:tcPr>
            <w:tcW w:w="1077" w:type="dxa"/>
            <w:noWrap/>
            <w:hideMark/>
          </w:tcPr>
          <w:p w14:paraId="77E44A07" w14:textId="77777777" w:rsidR="00984382" w:rsidRPr="00B165A2" w:rsidRDefault="00984382" w:rsidP="008759C7">
            <w:pPr>
              <w:rPr>
                <w:rFonts w:eastAsia="Times New Roman" w:cs="Times New Roman"/>
                <w:sz w:val="18"/>
                <w:szCs w:val="18"/>
              </w:rPr>
            </w:pPr>
          </w:p>
        </w:tc>
        <w:tc>
          <w:tcPr>
            <w:tcW w:w="1065" w:type="dxa"/>
            <w:noWrap/>
            <w:hideMark/>
          </w:tcPr>
          <w:p w14:paraId="0BF8D9EB" w14:textId="77777777" w:rsidR="00984382" w:rsidRPr="00B165A2" w:rsidRDefault="00984382" w:rsidP="008759C7">
            <w:pPr>
              <w:rPr>
                <w:rFonts w:eastAsia="Times New Roman" w:cs="Times New Roman"/>
                <w:sz w:val="18"/>
                <w:szCs w:val="18"/>
              </w:rPr>
            </w:pPr>
          </w:p>
        </w:tc>
        <w:tc>
          <w:tcPr>
            <w:tcW w:w="1056" w:type="dxa"/>
            <w:noWrap/>
            <w:hideMark/>
          </w:tcPr>
          <w:p w14:paraId="64CCCB16" w14:textId="77777777" w:rsidR="00984382" w:rsidRPr="00B165A2" w:rsidRDefault="00984382" w:rsidP="008759C7">
            <w:pPr>
              <w:rPr>
                <w:rFonts w:eastAsia="Times New Roman" w:cs="Times New Roman"/>
                <w:sz w:val="18"/>
                <w:szCs w:val="18"/>
              </w:rPr>
            </w:pPr>
          </w:p>
        </w:tc>
        <w:tc>
          <w:tcPr>
            <w:tcW w:w="1104" w:type="dxa"/>
            <w:noWrap/>
            <w:hideMark/>
          </w:tcPr>
          <w:p w14:paraId="1F97E61B" w14:textId="77777777" w:rsidR="00984382" w:rsidRPr="00B165A2" w:rsidRDefault="00984382" w:rsidP="008759C7">
            <w:pPr>
              <w:rPr>
                <w:rFonts w:eastAsia="Times New Roman" w:cs="Times New Roman"/>
                <w:sz w:val="18"/>
                <w:szCs w:val="18"/>
              </w:rPr>
            </w:pPr>
          </w:p>
        </w:tc>
        <w:tc>
          <w:tcPr>
            <w:tcW w:w="767" w:type="dxa"/>
            <w:noWrap/>
            <w:hideMark/>
          </w:tcPr>
          <w:p w14:paraId="21636ED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7EA0814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6E8B6F3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(6 weeks) --&gt;6-week interval </w:t>
            </w:r>
            <w:r w:rsidRPr="00B165A2">
              <w:rPr>
                <w:rFonts w:eastAsia="Times New Roman" w:cs="Times New Roman"/>
                <w:sz w:val="18"/>
                <w:szCs w:val="18"/>
              </w:rPr>
              <w:br/>
              <w:t>--&gt;Surgery</w:t>
            </w:r>
          </w:p>
        </w:tc>
        <w:tc>
          <w:tcPr>
            <w:tcW w:w="1440" w:type="dxa"/>
            <w:noWrap/>
            <w:hideMark/>
          </w:tcPr>
          <w:p w14:paraId="763620F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34% required RT/CT dose reduction and/or delays because of toxicity</w:t>
            </w:r>
          </w:p>
        </w:tc>
        <w:tc>
          <w:tcPr>
            <w:tcW w:w="1170" w:type="dxa"/>
            <w:noWrap/>
            <w:hideMark/>
          </w:tcPr>
          <w:p w14:paraId="159A8B8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vMerge/>
            <w:noWrap/>
            <w:hideMark/>
          </w:tcPr>
          <w:p w14:paraId="64E87D82" w14:textId="0ADEB1BB" w:rsidR="00984382" w:rsidRPr="00B165A2" w:rsidRDefault="00984382" w:rsidP="008759C7">
            <w:pPr>
              <w:rPr>
                <w:rFonts w:eastAsia="Times New Roman" w:cs="Times New Roman"/>
                <w:sz w:val="18"/>
                <w:szCs w:val="18"/>
              </w:rPr>
            </w:pPr>
          </w:p>
        </w:tc>
      </w:tr>
      <w:tr w:rsidR="00984382" w:rsidRPr="00B165A2" w14:paraId="0E804CE2" w14:textId="77777777" w:rsidTr="00984382">
        <w:trPr>
          <w:trHeight w:val="290"/>
        </w:trPr>
        <w:tc>
          <w:tcPr>
            <w:tcW w:w="1098" w:type="dxa"/>
            <w:vMerge/>
            <w:hideMark/>
          </w:tcPr>
          <w:p w14:paraId="65113A68" w14:textId="77777777" w:rsidR="00984382" w:rsidRPr="00B165A2" w:rsidRDefault="00984382" w:rsidP="008759C7">
            <w:pPr>
              <w:rPr>
                <w:rFonts w:eastAsia="Times New Roman" w:cs="Times New Roman"/>
                <w:sz w:val="18"/>
                <w:szCs w:val="18"/>
              </w:rPr>
            </w:pPr>
          </w:p>
        </w:tc>
        <w:tc>
          <w:tcPr>
            <w:tcW w:w="1077" w:type="dxa"/>
            <w:noWrap/>
            <w:hideMark/>
          </w:tcPr>
          <w:p w14:paraId="60FA873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Bujko et al. (2013)</w:t>
            </w:r>
          </w:p>
        </w:tc>
        <w:tc>
          <w:tcPr>
            <w:tcW w:w="1065" w:type="dxa"/>
            <w:noWrap/>
            <w:hideMark/>
          </w:tcPr>
          <w:p w14:paraId="062318B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2008-2010</w:t>
            </w:r>
          </w:p>
        </w:tc>
        <w:tc>
          <w:tcPr>
            <w:tcW w:w="1056" w:type="dxa"/>
            <w:noWrap/>
            <w:hideMark/>
          </w:tcPr>
          <w:p w14:paraId="0B78BB8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RCT</w:t>
            </w:r>
          </w:p>
        </w:tc>
        <w:tc>
          <w:tcPr>
            <w:tcW w:w="1104" w:type="dxa"/>
            <w:noWrap/>
            <w:hideMark/>
          </w:tcPr>
          <w:p w14:paraId="31BE7AEA"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w:t>
            </w:r>
          </w:p>
        </w:tc>
        <w:tc>
          <w:tcPr>
            <w:tcW w:w="767" w:type="dxa"/>
            <w:noWrap/>
            <w:hideMark/>
          </w:tcPr>
          <w:p w14:paraId="737E332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4B7E533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484A2C6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--&gt;1-week interval </w:t>
            </w:r>
            <w:r w:rsidRPr="00B165A2">
              <w:rPr>
                <w:rFonts w:eastAsia="Times New Roman" w:cs="Times New Roman"/>
                <w:sz w:val="18"/>
                <w:szCs w:val="18"/>
              </w:rPr>
              <w:br/>
              <w:t xml:space="preserve">--&gt;FOLFOX4 (3 cycles in 5 weeks) --&gt;6-week interval </w:t>
            </w:r>
            <w:r w:rsidRPr="00B165A2">
              <w:rPr>
                <w:rFonts w:eastAsia="Times New Roman" w:cs="Times New Roman"/>
                <w:sz w:val="18"/>
                <w:szCs w:val="18"/>
              </w:rPr>
              <w:br/>
              <w:t>--&gt;Surgery</w:t>
            </w:r>
          </w:p>
        </w:tc>
        <w:tc>
          <w:tcPr>
            <w:tcW w:w="1440" w:type="dxa"/>
            <w:noWrap/>
            <w:hideMark/>
          </w:tcPr>
          <w:p w14:paraId="6097698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0% required RT dose reduction. </w:t>
            </w:r>
            <w:r w:rsidRPr="00B165A2">
              <w:rPr>
                <w:rFonts w:eastAsia="Times New Roman" w:cs="Times New Roman"/>
                <w:sz w:val="18"/>
                <w:szCs w:val="18"/>
              </w:rPr>
              <w:br/>
              <w:t xml:space="preserve">26% required CCT dose reduction and/or delay </w:t>
            </w:r>
          </w:p>
        </w:tc>
        <w:tc>
          <w:tcPr>
            <w:tcW w:w="1170" w:type="dxa"/>
            <w:noWrap/>
            <w:hideMark/>
          </w:tcPr>
          <w:p w14:paraId="2BB92E2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vMerge w:val="restart"/>
            <w:noWrap/>
            <w:hideMark/>
          </w:tcPr>
          <w:p w14:paraId="2ADAB75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Overall toxicity = comparable between groups.</w:t>
            </w:r>
          </w:p>
          <w:p w14:paraId="7A2C3F2B" w14:textId="23B7E4C3"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r>
      <w:tr w:rsidR="00984382" w:rsidRPr="00B165A2" w14:paraId="3DB1AEAC" w14:textId="77777777" w:rsidTr="00984382">
        <w:trPr>
          <w:trHeight w:val="290"/>
        </w:trPr>
        <w:tc>
          <w:tcPr>
            <w:tcW w:w="1098" w:type="dxa"/>
            <w:vMerge/>
            <w:hideMark/>
          </w:tcPr>
          <w:p w14:paraId="6B12421B" w14:textId="77777777" w:rsidR="00984382" w:rsidRPr="00B165A2" w:rsidRDefault="00984382" w:rsidP="008759C7">
            <w:pPr>
              <w:rPr>
                <w:rFonts w:eastAsia="Times New Roman" w:cs="Times New Roman"/>
                <w:sz w:val="18"/>
                <w:szCs w:val="18"/>
              </w:rPr>
            </w:pPr>
          </w:p>
        </w:tc>
        <w:tc>
          <w:tcPr>
            <w:tcW w:w="1077" w:type="dxa"/>
            <w:noWrap/>
            <w:hideMark/>
          </w:tcPr>
          <w:p w14:paraId="367EF501" w14:textId="77777777" w:rsidR="00984382" w:rsidRPr="00B165A2" w:rsidRDefault="00984382" w:rsidP="008759C7">
            <w:pPr>
              <w:rPr>
                <w:rFonts w:eastAsia="Times New Roman" w:cs="Times New Roman"/>
                <w:sz w:val="18"/>
                <w:szCs w:val="18"/>
              </w:rPr>
            </w:pPr>
          </w:p>
        </w:tc>
        <w:tc>
          <w:tcPr>
            <w:tcW w:w="1065" w:type="dxa"/>
            <w:noWrap/>
            <w:hideMark/>
          </w:tcPr>
          <w:p w14:paraId="3F89F01E" w14:textId="77777777" w:rsidR="00984382" w:rsidRPr="00B165A2" w:rsidRDefault="00984382" w:rsidP="008759C7">
            <w:pPr>
              <w:rPr>
                <w:rFonts w:eastAsia="Times New Roman" w:cs="Times New Roman"/>
                <w:sz w:val="18"/>
                <w:szCs w:val="18"/>
              </w:rPr>
            </w:pPr>
          </w:p>
        </w:tc>
        <w:tc>
          <w:tcPr>
            <w:tcW w:w="1056" w:type="dxa"/>
            <w:noWrap/>
            <w:hideMark/>
          </w:tcPr>
          <w:p w14:paraId="29CD970D" w14:textId="77777777" w:rsidR="00984382" w:rsidRPr="00B165A2" w:rsidRDefault="00984382" w:rsidP="008759C7">
            <w:pPr>
              <w:rPr>
                <w:rFonts w:eastAsia="Times New Roman" w:cs="Times New Roman"/>
                <w:sz w:val="18"/>
                <w:szCs w:val="18"/>
              </w:rPr>
            </w:pPr>
          </w:p>
        </w:tc>
        <w:tc>
          <w:tcPr>
            <w:tcW w:w="1104" w:type="dxa"/>
            <w:noWrap/>
            <w:hideMark/>
          </w:tcPr>
          <w:p w14:paraId="4F2893A1" w14:textId="77777777" w:rsidR="00984382" w:rsidRPr="00B165A2" w:rsidRDefault="00984382" w:rsidP="008759C7">
            <w:pPr>
              <w:rPr>
                <w:rFonts w:eastAsia="Times New Roman" w:cs="Times New Roman"/>
                <w:sz w:val="18"/>
                <w:szCs w:val="18"/>
              </w:rPr>
            </w:pPr>
          </w:p>
        </w:tc>
        <w:tc>
          <w:tcPr>
            <w:tcW w:w="767" w:type="dxa"/>
            <w:noWrap/>
            <w:hideMark/>
          </w:tcPr>
          <w:p w14:paraId="62B4736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3FBB660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1345AB7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(6 weeks) --&gt;6-week interval </w:t>
            </w:r>
            <w:r w:rsidRPr="00B165A2">
              <w:rPr>
                <w:rFonts w:eastAsia="Times New Roman" w:cs="Times New Roman"/>
                <w:sz w:val="18"/>
                <w:szCs w:val="18"/>
              </w:rPr>
              <w:br/>
              <w:t xml:space="preserve">--&gt;Surgery </w:t>
            </w:r>
          </w:p>
        </w:tc>
        <w:tc>
          <w:tcPr>
            <w:tcW w:w="1440" w:type="dxa"/>
            <w:noWrap/>
            <w:hideMark/>
          </w:tcPr>
          <w:p w14:paraId="72D0431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13% required RT dose reduction. </w:t>
            </w:r>
            <w:r w:rsidRPr="00B165A2">
              <w:rPr>
                <w:rFonts w:eastAsia="Times New Roman" w:cs="Times New Roman"/>
                <w:sz w:val="18"/>
                <w:szCs w:val="18"/>
              </w:rPr>
              <w:br/>
              <w:t xml:space="preserve">25% required CCT dose reduction and/or delay </w:t>
            </w:r>
          </w:p>
        </w:tc>
        <w:tc>
          <w:tcPr>
            <w:tcW w:w="1170" w:type="dxa"/>
            <w:noWrap/>
            <w:hideMark/>
          </w:tcPr>
          <w:p w14:paraId="3AAB503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vMerge/>
            <w:noWrap/>
            <w:hideMark/>
          </w:tcPr>
          <w:p w14:paraId="5930BC39" w14:textId="6C87A53B" w:rsidR="00984382" w:rsidRPr="00B165A2" w:rsidRDefault="00984382" w:rsidP="008759C7">
            <w:pPr>
              <w:rPr>
                <w:rFonts w:eastAsia="Times New Roman" w:cs="Times New Roman"/>
                <w:sz w:val="18"/>
                <w:szCs w:val="18"/>
              </w:rPr>
            </w:pPr>
          </w:p>
        </w:tc>
      </w:tr>
      <w:tr w:rsidR="00984382" w:rsidRPr="00B165A2" w14:paraId="683E4C52" w14:textId="77777777" w:rsidTr="00984382">
        <w:trPr>
          <w:trHeight w:val="290"/>
        </w:trPr>
        <w:tc>
          <w:tcPr>
            <w:tcW w:w="1098" w:type="dxa"/>
            <w:vMerge w:val="restart"/>
            <w:noWrap/>
            <w:hideMark/>
          </w:tcPr>
          <w:p w14:paraId="6486DFC3"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lastRenderedPageBreak/>
              <w:t>Iranian Cohort</w:t>
            </w:r>
          </w:p>
        </w:tc>
        <w:tc>
          <w:tcPr>
            <w:tcW w:w="1077" w:type="dxa"/>
            <w:noWrap/>
            <w:hideMark/>
          </w:tcPr>
          <w:p w14:paraId="25432F88"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Aghili et al. (2020)</w:t>
            </w:r>
          </w:p>
        </w:tc>
        <w:tc>
          <w:tcPr>
            <w:tcW w:w="1065" w:type="dxa"/>
            <w:noWrap/>
            <w:hideMark/>
          </w:tcPr>
          <w:p w14:paraId="1D83394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2016-2020</w:t>
            </w:r>
          </w:p>
        </w:tc>
        <w:tc>
          <w:tcPr>
            <w:tcW w:w="1056" w:type="dxa"/>
            <w:noWrap/>
            <w:hideMark/>
          </w:tcPr>
          <w:p w14:paraId="4E38BCC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RCT</w:t>
            </w:r>
          </w:p>
        </w:tc>
        <w:tc>
          <w:tcPr>
            <w:tcW w:w="1104" w:type="dxa"/>
            <w:noWrap/>
            <w:hideMark/>
          </w:tcPr>
          <w:p w14:paraId="71AEADF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 M0</w:t>
            </w:r>
          </w:p>
        </w:tc>
        <w:tc>
          <w:tcPr>
            <w:tcW w:w="767" w:type="dxa"/>
            <w:noWrap/>
            <w:hideMark/>
          </w:tcPr>
          <w:p w14:paraId="5554420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Study</w:t>
            </w:r>
          </w:p>
        </w:tc>
        <w:tc>
          <w:tcPr>
            <w:tcW w:w="1287" w:type="dxa"/>
            <w:noWrap/>
            <w:hideMark/>
          </w:tcPr>
          <w:p w14:paraId="1C76F9D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1B5A7B8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5-7 days) + XELOX (1 cycle) --&gt;3-4-week interval </w:t>
            </w:r>
            <w:r w:rsidRPr="00B165A2">
              <w:rPr>
                <w:rFonts w:eastAsia="Times New Roman" w:cs="Times New Roman"/>
                <w:sz w:val="18"/>
                <w:szCs w:val="18"/>
              </w:rPr>
              <w:br/>
              <w:t xml:space="preserve">--&gt;XELOX (3-4 cycles in 9-12 weeks) --&gt;3-4-week interval </w:t>
            </w:r>
            <w:r w:rsidRPr="00B165A2">
              <w:rPr>
                <w:rFonts w:eastAsia="Times New Roman" w:cs="Times New Roman"/>
                <w:sz w:val="18"/>
                <w:szCs w:val="18"/>
              </w:rPr>
              <w:br/>
              <w:t>--&gt;Surgery</w:t>
            </w:r>
          </w:p>
        </w:tc>
        <w:tc>
          <w:tcPr>
            <w:tcW w:w="1440" w:type="dxa"/>
            <w:noWrap/>
            <w:hideMark/>
          </w:tcPr>
          <w:p w14:paraId="7941B12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87.9% completed planned treatment</w:t>
            </w:r>
          </w:p>
        </w:tc>
        <w:tc>
          <w:tcPr>
            <w:tcW w:w="1170" w:type="dxa"/>
            <w:noWrap/>
            <w:hideMark/>
          </w:tcPr>
          <w:p w14:paraId="6835E71A"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1.5 (18 months)</w:t>
            </w:r>
          </w:p>
        </w:tc>
        <w:tc>
          <w:tcPr>
            <w:tcW w:w="3960" w:type="dxa"/>
            <w:vMerge w:val="restart"/>
            <w:noWrap/>
            <w:hideMark/>
          </w:tcPr>
          <w:p w14:paraId="76EFCAA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Both groups were similar in terms of </w:t>
            </w:r>
            <w:r w:rsidRPr="00B165A2">
              <w:rPr>
                <w:rFonts w:eastAsia="Times New Roman" w:cs="Times New Roman"/>
                <w:sz w:val="18"/>
                <w:szCs w:val="18"/>
              </w:rPr>
              <w:br/>
              <w:t>Grade ≥3 acute toxicities = similar (24.2 vs 22.2%, p=0.55)</w:t>
            </w:r>
            <w:r w:rsidRPr="00B165A2">
              <w:rPr>
                <w:rFonts w:eastAsia="Times New Roman" w:cs="Times New Roman"/>
                <w:sz w:val="18"/>
                <w:szCs w:val="18"/>
              </w:rPr>
              <w:br/>
              <w:t>Postoperative complications = similar (19.4% vs 11%, p=0.33)</w:t>
            </w:r>
            <w:r w:rsidRPr="00B165A2">
              <w:rPr>
                <w:rFonts w:eastAsia="Times New Roman" w:cs="Times New Roman"/>
                <w:sz w:val="18"/>
                <w:szCs w:val="18"/>
              </w:rPr>
              <w:br/>
              <w:t>Late toxicities = similar (6.5% vs 11.5%, p=0.56).</w:t>
            </w:r>
          </w:p>
        </w:tc>
      </w:tr>
      <w:tr w:rsidR="00984382" w:rsidRPr="00B165A2" w14:paraId="71D4479E" w14:textId="77777777" w:rsidTr="00984382">
        <w:trPr>
          <w:trHeight w:val="290"/>
        </w:trPr>
        <w:tc>
          <w:tcPr>
            <w:tcW w:w="1098" w:type="dxa"/>
            <w:vMerge/>
            <w:hideMark/>
          </w:tcPr>
          <w:p w14:paraId="3902D61B" w14:textId="77777777" w:rsidR="00984382" w:rsidRPr="00B165A2" w:rsidRDefault="00984382" w:rsidP="008759C7">
            <w:pPr>
              <w:rPr>
                <w:rFonts w:eastAsia="Times New Roman" w:cs="Times New Roman"/>
                <w:sz w:val="18"/>
                <w:szCs w:val="18"/>
              </w:rPr>
            </w:pPr>
          </w:p>
        </w:tc>
        <w:tc>
          <w:tcPr>
            <w:tcW w:w="1077" w:type="dxa"/>
            <w:noWrap/>
            <w:hideMark/>
          </w:tcPr>
          <w:p w14:paraId="3CDCAE5D" w14:textId="77777777" w:rsidR="00984382" w:rsidRPr="00B165A2" w:rsidRDefault="00984382" w:rsidP="008759C7">
            <w:pPr>
              <w:rPr>
                <w:rFonts w:eastAsia="Times New Roman" w:cs="Times New Roman"/>
                <w:sz w:val="18"/>
                <w:szCs w:val="18"/>
              </w:rPr>
            </w:pPr>
          </w:p>
        </w:tc>
        <w:tc>
          <w:tcPr>
            <w:tcW w:w="1065" w:type="dxa"/>
            <w:noWrap/>
            <w:hideMark/>
          </w:tcPr>
          <w:p w14:paraId="7919F67B" w14:textId="77777777" w:rsidR="00984382" w:rsidRPr="00B165A2" w:rsidRDefault="00984382" w:rsidP="008759C7">
            <w:pPr>
              <w:rPr>
                <w:rFonts w:eastAsia="Times New Roman" w:cs="Times New Roman"/>
                <w:sz w:val="18"/>
                <w:szCs w:val="18"/>
              </w:rPr>
            </w:pPr>
          </w:p>
        </w:tc>
        <w:tc>
          <w:tcPr>
            <w:tcW w:w="1056" w:type="dxa"/>
            <w:noWrap/>
            <w:hideMark/>
          </w:tcPr>
          <w:p w14:paraId="7411BE92" w14:textId="77777777" w:rsidR="00984382" w:rsidRPr="00B165A2" w:rsidRDefault="00984382" w:rsidP="008759C7">
            <w:pPr>
              <w:rPr>
                <w:rFonts w:eastAsia="Times New Roman" w:cs="Times New Roman"/>
                <w:sz w:val="18"/>
                <w:szCs w:val="18"/>
              </w:rPr>
            </w:pPr>
          </w:p>
        </w:tc>
        <w:tc>
          <w:tcPr>
            <w:tcW w:w="1104" w:type="dxa"/>
            <w:noWrap/>
            <w:hideMark/>
          </w:tcPr>
          <w:p w14:paraId="67C8EAD6" w14:textId="77777777" w:rsidR="00984382" w:rsidRPr="00B165A2" w:rsidRDefault="00984382" w:rsidP="008759C7">
            <w:pPr>
              <w:rPr>
                <w:rFonts w:eastAsia="Times New Roman" w:cs="Times New Roman"/>
                <w:sz w:val="18"/>
                <w:szCs w:val="18"/>
              </w:rPr>
            </w:pPr>
          </w:p>
        </w:tc>
        <w:tc>
          <w:tcPr>
            <w:tcW w:w="767" w:type="dxa"/>
            <w:noWrap/>
            <w:hideMark/>
          </w:tcPr>
          <w:p w14:paraId="21E6011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0FC39D2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5E71A36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(5-5.5 weeks) --&gt;3-4-week interval </w:t>
            </w:r>
            <w:r w:rsidRPr="00B165A2">
              <w:rPr>
                <w:rFonts w:eastAsia="Times New Roman" w:cs="Times New Roman"/>
                <w:sz w:val="18"/>
                <w:szCs w:val="18"/>
              </w:rPr>
              <w:br/>
              <w:t xml:space="preserve">--&gt;XELOX (3-4 cycles in 9-12 weeks) --&gt;3-4-week interval </w:t>
            </w:r>
            <w:r w:rsidRPr="00B165A2">
              <w:rPr>
                <w:rFonts w:eastAsia="Times New Roman" w:cs="Times New Roman"/>
                <w:sz w:val="18"/>
                <w:szCs w:val="18"/>
              </w:rPr>
              <w:br/>
              <w:t>--&gt;Surgery</w:t>
            </w:r>
          </w:p>
        </w:tc>
        <w:tc>
          <w:tcPr>
            <w:tcW w:w="1440" w:type="dxa"/>
            <w:noWrap/>
            <w:hideMark/>
          </w:tcPr>
          <w:p w14:paraId="4897BC3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81.8% completed planned treatment</w:t>
            </w:r>
          </w:p>
        </w:tc>
        <w:tc>
          <w:tcPr>
            <w:tcW w:w="1170" w:type="dxa"/>
            <w:noWrap/>
            <w:hideMark/>
          </w:tcPr>
          <w:p w14:paraId="7CC41FA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1.5 (18 months)</w:t>
            </w:r>
          </w:p>
        </w:tc>
        <w:tc>
          <w:tcPr>
            <w:tcW w:w="3960" w:type="dxa"/>
            <w:vMerge/>
          </w:tcPr>
          <w:p w14:paraId="001CF449" w14:textId="1327E68B" w:rsidR="00984382" w:rsidRPr="00B165A2" w:rsidRDefault="00984382" w:rsidP="008759C7">
            <w:pPr>
              <w:rPr>
                <w:rFonts w:eastAsia="Times New Roman" w:cs="Times New Roman"/>
                <w:sz w:val="18"/>
                <w:szCs w:val="18"/>
              </w:rPr>
            </w:pPr>
          </w:p>
        </w:tc>
      </w:tr>
      <w:tr w:rsidR="00984382" w:rsidRPr="00B165A2" w14:paraId="38CBAA8C" w14:textId="77777777" w:rsidTr="00984382">
        <w:trPr>
          <w:trHeight w:val="290"/>
        </w:trPr>
        <w:tc>
          <w:tcPr>
            <w:tcW w:w="1098" w:type="dxa"/>
            <w:vMerge/>
            <w:hideMark/>
          </w:tcPr>
          <w:p w14:paraId="77CC73F4" w14:textId="77777777" w:rsidR="00984382" w:rsidRPr="00B165A2" w:rsidRDefault="00984382" w:rsidP="008759C7">
            <w:pPr>
              <w:rPr>
                <w:rFonts w:eastAsia="Times New Roman" w:cs="Times New Roman"/>
                <w:sz w:val="18"/>
                <w:szCs w:val="18"/>
              </w:rPr>
            </w:pPr>
          </w:p>
        </w:tc>
        <w:tc>
          <w:tcPr>
            <w:tcW w:w="1077" w:type="dxa"/>
            <w:noWrap/>
            <w:hideMark/>
          </w:tcPr>
          <w:p w14:paraId="7989541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Aghili et al. (2018)</w:t>
            </w:r>
          </w:p>
        </w:tc>
        <w:tc>
          <w:tcPr>
            <w:tcW w:w="1065" w:type="dxa"/>
            <w:noWrap/>
            <w:hideMark/>
          </w:tcPr>
          <w:p w14:paraId="246C11A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2013-2015</w:t>
            </w:r>
          </w:p>
        </w:tc>
        <w:tc>
          <w:tcPr>
            <w:tcW w:w="1056" w:type="dxa"/>
            <w:noWrap/>
            <w:hideMark/>
          </w:tcPr>
          <w:p w14:paraId="60EF2EE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 II (single arm)</w:t>
            </w:r>
          </w:p>
        </w:tc>
        <w:tc>
          <w:tcPr>
            <w:tcW w:w="1104" w:type="dxa"/>
            <w:noWrap/>
            <w:hideMark/>
          </w:tcPr>
          <w:p w14:paraId="52E6527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cT3-4 N0-2 M0</w:t>
            </w:r>
          </w:p>
        </w:tc>
        <w:tc>
          <w:tcPr>
            <w:tcW w:w="767" w:type="dxa"/>
            <w:noWrap/>
            <w:hideMark/>
          </w:tcPr>
          <w:p w14:paraId="68F597A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30C8FE39"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29CDAEE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 XELOX (1 cycle) --&gt;3-4-week interval </w:t>
            </w:r>
            <w:r w:rsidRPr="00B165A2">
              <w:rPr>
                <w:rFonts w:eastAsia="Times New Roman" w:cs="Times New Roman"/>
                <w:sz w:val="18"/>
                <w:szCs w:val="18"/>
              </w:rPr>
              <w:br/>
              <w:t xml:space="preserve">--&gt;XELOX (1 cycle in 1 week) --&gt;3-4-week interval </w:t>
            </w:r>
            <w:r w:rsidRPr="00B165A2">
              <w:rPr>
                <w:rFonts w:eastAsia="Times New Roman" w:cs="Times New Roman"/>
                <w:sz w:val="18"/>
                <w:szCs w:val="18"/>
              </w:rPr>
              <w:br/>
              <w:t xml:space="preserve">--&gt;Surgery </w:t>
            </w:r>
          </w:p>
        </w:tc>
        <w:tc>
          <w:tcPr>
            <w:tcW w:w="1440" w:type="dxa"/>
            <w:noWrap/>
            <w:hideMark/>
          </w:tcPr>
          <w:p w14:paraId="52BB470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12.1% did not complete planned CCT dose. </w:t>
            </w:r>
          </w:p>
        </w:tc>
        <w:tc>
          <w:tcPr>
            <w:tcW w:w="1170" w:type="dxa"/>
            <w:noWrap/>
            <w:hideMark/>
          </w:tcPr>
          <w:p w14:paraId="75A0CE74"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noWrap/>
            <w:hideMark/>
          </w:tcPr>
          <w:p w14:paraId="351D1C19"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Acute proctitis was the most common acute toxicity (grade 2 in 33.3%; grade 3 in 21.2%). </w:t>
            </w:r>
            <w:r w:rsidRPr="00B165A2">
              <w:rPr>
                <w:rFonts w:eastAsia="Times New Roman" w:cs="Times New Roman"/>
                <w:sz w:val="18"/>
                <w:szCs w:val="18"/>
              </w:rPr>
              <w:br/>
              <w:t>No other type of any grade toxicity reported.</w:t>
            </w:r>
            <w:r w:rsidRPr="00B165A2">
              <w:rPr>
                <w:rFonts w:eastAsia="Times New Roman" w:cs="Times New Roman"/>
                <w:sz w:val="18"/>
                <w:szCs w:val="18"/>
              </w:rPr>
              <w:br/>
              <w:t>3-year DFS, LC and DC were 55%, 94% and 63%.</w:t>
            </w:r>
          </w:p>
        </w:tc>
      </w:tr>
      <w:tr w:rsidR="00984382" w:rsidRPr="00B165A2" w14:paraId="670F06FD" w14:textId="77777777" w:rsidTr="00984382">
        <w:trPr>
          <w:trHeight w:val="290"/>
        </w:trPr>
        <w:tc>
          <w:tcPr>
            <w:tcW w:w="1098" w:type="dxa"/>
            <w:vMerge/>
            <w:hideMark/>
          </w:tcPr>
          <w:p w14:paraId="785A90ED" w14:textId="77777777" w:rsidR="00984382" w:rsidRPr="00B165A2" w:rsidRDefault="00984382" w:rsidP="008759C7">
            <w:pPr>
              <w:rPr>
                <w:rFonts w:eastAsia="Times New Roman" w:cs="Times New Roman"/>
                <w:sz w:val="18"/>
                <w:szCs w:val="18"/>
              </w:rPr>
            </w:pPr>
          </w:p>
        </w:tc>
        <w:tc>
          <w:tcPr>
            <w:tcW w:w="1077" w:type="dxa"/>
            <w:noWrap/>
            <w:hideMark/>
          </w:tcPr>
          <w:p w14:paraId="4576CCA8" w14:textId="77777777" w:rsidR="00984382" w:rsidRPr="00B165A2" w:rsidRDefault="00984382" w:rsidP="008759C7">
            <w:pPr>
              <w:rPr>
                <w:rFonts w:eastAsia="Times New Roman" w:cs="Times New Roman"/>
                <w:sz w:val="18"/>
                <w:szCs w:val="18"/>
              </w:rPr>
            </w:pPr>
          </w:p>
        </w:tc>
        <w:tc>
          <w:tcPr>
            <w:tcW w:w="1065" w:type="dxa"/>
            <w:noWrap/>
            <w:hideMark/>
          </w:tcPr>
          <w:p w14:paraId="79962CE8" w14:textId="77777777" w:rsidR="00984382" w:rsidRPr="00B165A2" w:rsidRDefault="00984382" w:rsidP="008759C7">
            <w:pPr>
              <w:rPr>
                <w:rFonts w:eastAsia="Times New Roman" w:cs="Times New Roman"/>
                <w:sz w:val="18"/>
                <w:szCs w:val="18"/>
              </w:rPr>
            </w:pPr>
          </w:p>
        </w:tc>
        <w:tc>
          <w:tcPr>
            <w:tcW w:w="1056" w:type="dxa"/>
            <w:noWrap/>
            <w:hideMark/>
          </w:tcPr>
          <w:p w14:paraId="1145C55B" w14:textId="77777777" w:rsidR="00984382" w:rsidRPr="00B165A2" w:rsidRDefault="00984382" w:rsidP="008759C7">
            <w:pPr>
              <w:rPr>
                <w:rFonts w:eastAsia="Times New Roman" w:cs="Times New Roman"/>
                <w:sz w:val="18"/>
                <w:szCs w:val="18"/>
              </w:rPr>
            </w:pPr>
          </w:p>
        </w:tc>
        <w:tc>
          <w:tcPr>
            <w:tcW w:w="1104" w:type="dxa"/>
            <w:noWrap/>
            <w:hideMark/>
          </w:tcPr>
          <w:p w14:paraId="3CB0FE50" w14:textId="77777777" w:rsidR="00984382" w:rsidRPr="00B165A2" w:rsidRDefault="00984382" w:rsidP="008759C7">
            <w:pPr>
              <w:rPr>
                <w:rFonts w:eastAsia="Times New Roman" w:cs="Times New Roman"/>
                <w:sz w:val="18"/>
                <w:szCs w:val="18"/>
              </w:rPr>
            </w:pPr>
          </w:p>
        </w:tc>
        <w:tc>
          <w:tcPr>
            <w:tcW w:w="767" w:type="dxa"/>
            <w:noWrap/>
            <w:hideMark/>
          </w:tcPr>
          <w:p w14:paraId="6D191D2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9943" w:type="dxa"/>
            <w:gridSpan w:val="5"/>
            <w:noWrap/>
            <w:hideMark/>
          </w:tcPr>
          <w:p w14:paraId="777F3B33"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 </w:t>
            </w:r>
          </w:p>
        </w:tc>
      </w:tr>
      <w:tr w:rsidR="00984382" w:rsidRPr="00B165A2" w14:paraId="785C8A05" w14:textId="77777777" w:rsidTr="00984382">
        <w:trPr>
          <w:trHeight w:val="290"/>
        </w:trPr>
        <w:tc>
          <w:tcPr>
            <w:tcW w:w="1098" w:type="dxa"/>
            <w:vMerge w:val="restart"/>
            <w:noWrap/>
            <w:hideMark/>
          </w:tcPr>
          <w:p w14:paraId="468C14AA"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Baltimore Cohort</w:t>
            </w:r>
          </w:p>
        </w:tc>
        <w:tc>
          <w:tcPr>
            <w:tcW w:w="1077" w:type="dxa"/>
            <w:noWrap/>
            <w:hideMark/>
          </w:tcPr>
          <w:p w14:paraId="0701A829"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Jia et al. (2019)</w:t>
            </w:r>
          </w:p>
        </w:tc>
        <w:tc>
          <w:tcPr>
            <w:tcW w:w="1065" w:type="dxa"/>
            <w:noWrap/>
            <w:hideMark/>
          </w:tcPr>
          <w:p w14:paraId="659CDDA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2017-2019</w:t>
            </w:r>
          </w:p>
        </w:tc>
        <w:tc>
          <w:tcPr>
            <w:tcW w:w="1056" w:type="dxa"/>
            <w:noWrap/>
            <w:hideMark/>
          </w:tcPr>
          <w:p w14:paraId="4DF0F2D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R</w:t>
            </w:r>
          </w:p>
        </w:tc>
        <w:tc>
          <w:tcPr>
            <w:tcW w:w="1104" w:type="dxa"/>
            <w:noWrap/>
            <w:hideMark/>
          </w:tcPr>
          <w:p w14:paraId="2FA0F66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cT2-4 N0-2</w:t>
            </w:r>
          </w:p>
        </w:tc>
        <w:tc>
          <w:tcPr>
            <w:tcW w:w="767" w:type="dxa"/>
            <w:noWrap/>
            <w:hideMark/>
          </w:tcPr>
          <w:p w14:paraId="4D198E2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686F6BF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 or IMRT (VMAT)</w:t>
            </w:r>
          </w:p>
        </w:tc>
        <w:tc>
          <w:tcPr>
            <w:tcW w:w="2086" w:type="dxa"/>
            <w:noWrap/>
            <w:hideMark/>
          </w:tcPr>
          <w:p w14:paraId="158E085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5-7 days) --&gt;14.5-week interval </w:t>
            </w:r>
            <w:r w:rsidRPr="00B165A2">
              <w:rPr>
                <w:rFonts w:eastAsia="Times New Roman" w:cs="Times New Roman"/>
                <w:sz w:val="18"/>
                <w:szCs w:val="18"/>
              </w:rPr>
              <w:br/>
              <w:t>--&gt;Surgery</w:t>
            </w:r>
            <w:r w:rsidRPr="00B165A2">
              <w:rPr>
                <w:rFonts w:eastAsia="Times New Roman" w:cs="Times New Roman"/>
                <w:sz w:val="18"/>
                <w:szCs w:val="18"/>
              </w:rPr>
              <w:br/>
              <w:t>(The interval period included 2-week interval between SCRT and CCT, and the weeks of CCT cycles)</w:t>
            </w:r>
          </w:p>
        </w:tc>
        <w:tc>
          <w:tcPr>
            <w:tcW w:w="1440" w:type="dxa"/>
            <w:noWrap/>
            <w:hideMark/>
          </w:tcPr>
          <w:p w14:paraId="04E21BF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19% required dose reduction due to toxicity</w:t>
            </w:r>
          </w:p>
        </w:tc>
        <w:tc>
          <w:tcPr>
            <w:tcW w:w="1170" w:type="dxa"/>
            <w:noWrap/>
            <w:hideMark/>
          </w:tcPr>
          <w:p w14:paraId="715794F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3960" w:type="dxa"/>
            <w:noWrap/>
            <w:hideMark/>
          </w:tcPr>
          <w:p w14:paraId="47FAB77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r>
      <w:tr w:rsidR="00984382" w:rsidRPr="00B165A2" w14:paraId="3CBBDA18" w14:textId="77777777" w:rsidTr="00984382">
        <w:trPr>
          <w:trHeight w:val="290"/>
        </w:trPr>
        <w:tc>
          <w:tcPr>
            <w:tcW w:w="1098" w:type="dxa"/>
            <w:vMerge/>
            <w:hideMark/>
          </w:tcPr>
          <w:p w14:paraId="1127DA74" w14:textId="77777777" w:rsidR="00984382" w:rsidRPr="00B165A2" w:rsidRDefault="00984382" w:rsidP="008759C7">
            <w:pPr>
              <w:rPr>
                <w:rFonts w:eastAsia="Times New Roman" w:cs="Times New Roman"/>
                <w:sz w:val="18"/>
                <w:szCs w:val="18"/>
              </w:rPr>
            </w:pPr>
          </w:p>
        </w:tc>
        <w:tc>
          <w:tcPr>
            <w:tcW w:w="1077" w:type="dxa"/>
            <w:noWrap/>
            <w:hideMark/>
          </w:tcPr>
          <w:p w14:paraId="40F458B3" w14:textId="77777777" w:rsidR="00984382" w:rsidRPr="00B165A2" w:rsidRDefault="00984382" w:rsidP="008759C7">
            <w:pPr>
              <w:rPr>
                <w:rFonts w:eastAsia="Times New Roman" w:cs="Times New Roman"/>
                <w:sz w:val="18"/>
                <w:szCs w:val="18"/>
              </w:rPr>
            </w:pPr>
          </w:p>
        </w:tc>
        <w:tc>
          <w:tcPr>
            <w:tcW w:w="1065" w:type="dxa"/>
            <w:noWrap/>
            <w:hideMark/>
          </w:tcPr>
          <w:p w14:paraId="78FBAC95" w14:textId="77777777" w:rsidR="00984382" w:rsidRPr="00B165A2" w:rsidRDefault="00984382" w:rsidP="008759C7">
            <w:pPr>
              <w:rPr>
                <w:rFonts w:eastAsia="Times New Roman" w:cs="Times New Roman"/>
                <w:sz w:val="18"/>
                <w:szCs w:val="18"/>
              </w:rPr>
            </w:pPr>
          </w:p>
        </w:tc>
        <w:tc>
          <w:tcPr>
            <w:tcW w:w="1056" w:type="dxa"/>
            <w:noWrap/>
            <w:hideMark/>
          </w:tcPr>
          <w:p w14:paraId="6A18BCFF" w14:textId="77777777" w:rsidR="00984382" w:rsidRPr="00B165A2" w:rsidRDefault="00984382" w:rsidP="008759C7">
            <w:pPr>
              <w:rPr>
                <w:rFonts w:eastAsia="Times New Roman" w:cs="Times New Roman"/>
                <w:sz w:val="18"/>
                <w:szCs w:val="18"/>
              </w:rPr>
            </w:pPr>
          </w:p>
        </w:tc>
        <w:tc>
          <w:tcPr>
            <w:tcW w:w="1104" w:type="dxa"/>
            <w:noWrap/>
            <w:hideMark/>
          </w:tcPr>
          <w:p w14:paraId="52177FFE" w14:textId="77777777" w:rsidR="00984382" w:rsidRPr="00B165A2" w:rsidRDefault="00984382" w:rsidP="008759C7">
            <w:pPr>
              <w:rPr>
                <w:rFonts w:eastAsia="Times New Roman" w:cs="Times New Roman"/>
                <w:sz w:val="18"/>
                <w:szCs w:val="18"/>
              </w:rPr>
            </w:pPr>
          </w:p>
        </w:tc>
        <w:tc>
          <w:tcPr>
            <w:tcW w:w="767" w:type="dxa"/>
            <w:noWrap/>
            <w:hideMark/>
          </w:tcPr>
          <w:p w14:paraId="6A9608B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9943" w:type="dxa"/>
            <w:gridSpan w:val="5"/>
            <w:noWrap/>
            <w:hideMark/>
          </w:tcPr>
          <w:p w14:paraId="18D84AD7"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 </w:t>
            </w:r>
          </w:p>
        </w:tc>
      </w:tr>
      <w:tr w:rsidR="00984382" w:rsidRPr="00B165A2" w14:paraId="4A72C473" w14:textId="77777777" w:rsidTr="00984382">
        <w:trPr>
          <w:trHeight w:val="330"/>
        </w:trPr>
        <w:tc>
          <w:tcPr>
            <w:tcW w:w="1098" w:type="dxa"/>
            <w:vMerge w:val="restart"/>
            <w:noWrap/>
            <w:hideMark/>
          </w:tcPr>
          <w:p w14:paraId="0DAAA935"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Danish Cohort</w:t>
            </w:r>
          </w:p>
        </w:tc>
        <w:tc>
          <w:tcPr>
            <w:tcW w:w="1077" w:type="dxa"/>
            <w:noWrap/>
            <w:hideMark/>
          </w:tcPr>
          <w:p w14:paraId="672A0B9A"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Van Dijk et al. (2013)</w:t>
            </w:r>
          </w:p>
        </w:tc>
        <w:tc>
          <w:tcPr>
            <w:tcW w:w="1065" w:type="dxa"/>
            <w:noWrap/>
            <w:hideMark/>
          </w:tcPr>
          <w:p w14:paraId="530BF95F"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2006-2010</w:t>
            </w:r>
          </w:p>
        </w:tc>
        <w:tc>
          <w:tcPr>
            <w:tcW w:w="1056" w:type="dxa"/>
            <w:noWrap/>
            <w:hideMark/>
          </w:tcPr>
          <w:p w14:paraId="0D6A96F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 II (single arm)</w:t>
            </w:r>
          </w:p>
        </w:tc>
        <w:tc>
          <w:tcPr>
            <w:tcW w:w="1104" w:type="dxa"/>
            <w:noWrap/>
            <w:hideMark/>
          </w:tcPr>
          <w:p w14:paraId="4D2E595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cT2-4 N0-2 M1</w:t>
            </w:r>
          </w:p>
        </w:tc>
        <w:tc>
          <w:tcPr>
            <w:tcW w:w="767" w:type="dxa"/>
            <w:noWrap/>
            <w:hideMark/>
          </w:tcPr>
          <w:p w14:paraId="0625859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6882D3C9"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7E03AF5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--&gt;2-week interval </w:t>
            </w:r>
            <w:r w:rsidRPr="00B165A2">
              <w:rPr>
                <w:rFonts w:eastAsia="Times New Roman" w:cs="Times New Roman"/>
                <w:sz w:val="18"/>
                <w:szCs w:val="18"/>
              </w:rPr>
              <w:br/>
              <w:t xml:space="preserve">--&gt; CapeOX-Bevacizumab (2 cycles in 6 weeks) --&gt;Evaluation </w:t>
            </w:r>
            <w:r w:rsidRPr="00B165A2">
              <w:rPr>
                <w:rFonts w:eastAsia="Times New Roman" w:cs="Times New Roman"/>
                <w:sz w:val="18"/>
                <w:szCs w:val="18"/>
              </w:rPr>
              <w:br/>
            </w:r>
            <w:r w:rsidRPr="00B165A2">
              <w:rPr>
                <w:rFonts w:eastAsia="Times New Roman" w:cs="Times New Roman"/>
                <w:sz w:val="18"/>
                <w:szCs w:val="18"/>
              </w:rPr>
              <w:lastRenderedPageBreak/>
              <w:t xml:space="preserve">--&gt;CapeOX-Bevacizumab (4 cycles in 12 weeks) --&gt;6-week interval </w:t>
            </w:r>
            <w:r w:rsidRPr="00B165A2">
              <w:rPr>
                <w:rFonts w:eastAsia="Times New Roman" w:cs="Times New Roman"/>
                <w:sz w:val="18"/>
                <w:szCs w:val="18"/>
              </w:rPr>
              <w:br/>
              <w:t xml:space="preserve">--&gt;Surgery </w:t>
            </w:r>
          </w:p>
        </w:tc>
        <w:tc>
          <w:tcPr>
            <w:tcW w:w="1440" w:type="dxa"/>
            <w:noWrap/>
            <w:hideMark/>
          </w:tcPr>
          <w:p w14:paraId="6E6B91D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lastRenderedPageBreak/>
              <w:t>84% completed the planned neoadjuvant treatment</w:t>
            </w:r>
          </w:p>
        </w:tc>
        <w:tc>
          <w:tcPr>
            <w:tcW w:w="1170" w:type="dxa"/>
            <w:noWrap/>
            <w:hideMark/>
          </w:tcPr>
          <w:p w14:paraId="2FC61C0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2.7 (32 months)</w:t>
            </w:r>
          </w:p>
        </w:tc>
        <w:tc>
          <w:tcPr>
            <w:tcW w:w="3960" w:type="dxa"/>
            <w:noWrap/>
            <w:hideMark/>
          </w:tcPr>
          <w:p w14:paraId="5E2EF4D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No grade 3-4 toxicities were reported.</w:t>
            </w:r>
          </w:p>
        </w:tc>
      </w:tr>
      <w:tr w:rsidR="00984382" w:rsidRPr="00B165A2" w14:paraId="262BAD1C" w14:textId="77777777" w:rsidTr="00984382">
        <w:trPr>
          <w:trHeight w:val="290"/>
        </w:trPr>
        <w:tc>
          <w:tcPr>
            <w:tcW w:w="1098" w:type="dxa"/>
            <w:vMerge/>
            <w:hideMark/>
          </w:tcPr>
          <w:p w14:paraId="2FE75768" w14:textId="77777777" w:rsidR="00984382" w:rsidRPr="00B165A2" w:rsidRDefault="00984382" w:rsidP="008759C7">
            <w:pPr>
              <w:rPr>
                <w:rFonts w:eastAsia="Times New Roman" w:cs="Times New Roman"/>
                <w:sz w:val="18"/>
                <w:szCs w:val="18"/>
              </w:rPr>
            </w:pPr>
          </w:p>
        </w:tc>
        <w:tc>
          <w:tcPr>
            <w:tcW w:w="1077" w:type="dxa"/>
            <w:noWrap/>
            <w:hideMark/>
          </w:tcPr>
          <w:p w14:paraId="5910EC46" w14:textId="77777777" w:rsidR="00984382" w:rsidRPr="00B165A2" w:rsidRDefault="00984382" w:rsidP="008759C7">
            <w:pPr>
              <w:rPr>
                <w:rFonts w:eastAsia="Times New Roman" w:cs="Times New Roman"/>
                <w:sz w:val="18"/>
                <w:szCs w:val="18"/>
              </w:rPr>
            </w:pPr>
          </w:p>
        </w:tc>
        <w:tc>
          <w:tcPr>
            <w:tcW w:w="1065" w:type="dxa"/>
            <w:noWrap/>
            <w:hideMark/>
          </w:tcPr>
          <w:p w14:paraId="79451BCF" w14:textId="77777777" w:rsidR="00984382" w:rsidRPr="00B165A2" w:rsidRDefault="00984382" w:rsidP="008759C7">
            <w:pPr>
              <w:rPr>
                <w:rFonts w:eastAsia="Times New Roman" w:cs="Times New Roman"/>
                <w:sz w:val="18"/>
                <w:szCs w:val="18"/>
              </w:rPr>
            </w:pPr>
          </w:p>
        </w:tc>
        <w:tc>
          <w:tcPr>
            <w:tcW w:w="1056" w:type="dxa"/>
            <w:noWrap/>
            <w:hideMark/>
          </w:tcPr>
          <w:p w14:paraId="6B48C0FE" w14:textId="77777777" w:rsidR="00984382" w:rsidRPr="00B165A2" w:rsidRDefault="00984382" w:rsidP="008759C7">
            <w:pPr>
              <w:rPr>
                <w:rFonts w:eastAsia="Times New Roman" w:cs="Times New Roman"/>
                <w:sz w:val="18"/>
                <w:szCs w:val="18"/>
              </w:rPr>
            </w:pPr>
          </w:p>
        </w:tc>
        <w:tc>
          <w:tcPr>
            <w:tcW w:w="1104" w:type="dxa"/>
            <w:noWrap/>
            <w:hideMark/>
          </w:tcPr>
          <w:p w14:paraId="6120C695" w14:textId="77777777" w:rsidR="00984382" w:rsidRPr="00B165A2" w:rsidRDefault="00984382" w:rsidP="008759C7">
            <w:pPr>
              <w:rPr>
                <w:rFonts w:eastAsia="Times New Roman" w:cs="Times New Roman"/>
                <w:sz w:val="18"/>
                <w:szCs w:val="18"/>
              </w:rPr>
            </w:pPr>
          </w:p>
        </w:tc>
        <w:tc>
          <w:tcPr>
            <w:tcW w:w="767" w:type="dxa"/>
            <w:noWrap/>
            <w:hideMark/>
          </w:tcPr>
          <w:p w14:paraId="416F3B2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9943" w:type="dxa"/>
            <w:gridSpan w:val="5"/>
            <w:noWrap/>
            <w:hideMark/>
          </w:tcPr>
          <w:p w14:paraId="633C94F7"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 </w:t>
            </w:r>
          </w:p>
        </w:tc>
      </w:tr>
      <w:tr w:rsidR="00984382" w:rsidRPr="00B165A2" w14:paraId="7BF5842B" w14:textId="77777777" w:rsidTr="00984382">
        <w:trPr>
          <w:trHeight w:val="290"/>
        </w:trPr>
        <w:tc>
          <w:tcPr>
            <w:tcW w:w="1098" w:type="dxa"/>
            <w:vMerge w:val="restart"/>
            <w:noWrap/>
            <w:hideMark/>
          </w:tcPr>
          <w:p w14:paraId="749CDBCB"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RAPIDO trial</w:t>
            </w:r>
          </w:p>
        </w:tc>
        <w:tc>
          <w:tcPr>
            <w:tcW w:w="1077" w:type="dxa"/>
            <w:noWrap/>
            <w:hideMark/>
          </w:tcPr>
          <w:p w14:paraId="40A8E5AB"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Bahadoer et al. (2020)</w:t>
            </w:r>
          </w:p>
        </w:tc>
        <w:tc>
          <w:tcPr>
            <w:tcW w:w="1065" w:type="dxa"/>
            <w:noWrap/>
            <w:hideMark/>
          </w:tcPr>
          <w:p w14:paraId="2A7FB2C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2011-2016</w:t>
            </w:r>
          </w:p>
        </w:tc>
        <w:tc>
          <w:tcPr>
            <w:tcW w:w="1056" w:type="dxa"/>
            <w:noWrap/>
            <w:hideMark/>
          </w:tcPr>
          <w:p w14:paraId="7FF96396"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 III</w:t>
            </w:r>
          </w:p>
        </w:tc>
        <w:tc>
          <w:tcPr>
            <w:tcW w:w="1104" w:type="dxa"/>
            <w:noWrap/>
            <w:hideMark/>
          </w:tcPr>
          <w:p w14:paraId="1D6E6AA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cT2-4 N0-2 M0</w:t>
            </w:r>
          </w:p>
        </w:tc>
        <w:tc>
          <w:tcPr>
            <w:tcW w:w="767" w:type="dxa"/>
            <w:noWrap/>
            <w:hideMark/>
          </w:tcPr>
          <w:p w14:paraId="2FFE579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Study </w:t>
            </w:r>
          </w:p>
        </w:tc>
        <w:tc>
          <w:tcPr>
            <w:tcW w:w="1287" w:type="dxa"/>
            <w:noWrap/>
            <w:hideMark/>
          </w:tcPr>
          <w:p w14:paraId="4B7239C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781F7AE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SCRT (5 Gy x 5-8 days) --&gt;2-4-week interval</w:t>
            </w:r>
            <w:r w:rsidRPr="00B165A2">
              <w:rPr>
                <w:rFonts w:eastAsia="Times New Roman" w:cs="Times New Roman"/>
                <w:sz w:val="18"/>
                <w:szCs w:val="18"/>
              </w:rPr>
              <w:br/>
              <w:t xml:space="preserve">--&gt;CapeOX (6 cycles in 18 weeks) or FOLFOX4 (9 cycles in 16 weeks) </w:t>
            </w:r>
            <w:r w:rsidRPr="00B165A2">
              <w:rPr>
                <w:rFonts w:eastAsia="Times New Roman" w:cs="Times New Roman"/>
                <w:sz w:val="18"/>
                <w:szCs w:val="18"/>
              </w:rPr>
              <w:br/>
              <w:t>--&gt;2-4 weeks interval</w:t>
            </w:r>
            <w:r w:rsidRPr="00B165A2">
              <w:rPr>
                <w:rFonts w:eastAsia="Times New Roman" w:cs="Times New Roman"/>
                <w:sz w:val="18"/>
                <w:szCs w:val="18"/>
              </w:rPr>
              <w:br/>
              <w:t xml:space="preserve">--&gt;Surgery </w:t>
            </w:r>
          </w:p>
        </w:tc>
        <w:tc>
          <w:tcPr>
            <w:tcW w:w="1440" w:type="dxa"/>
            <w:noWrap/>
            <w:hideMark/>
          </w:tcPr>
          <w:p w14:paraId="6ABAFA8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44% required CCT dose reduction. </w:t>
            </w:r>
            <w:r w:rsidRPr="00B165A2">
              <w:rPr>
                <w:rFonts w:eastAsia="Times New Roman" w:cs="Times New Roman"/>
                <w:sz w:val="18"/>
                <w:szCs w:val="18"/>
              </w:rPr>
              <w:br/>
              <w:t>85% completed planned SCRT-CCT</w:t>
            </w:r>
          </w:p>
        </w:tc>
        <w:tc>
          <w:tcPr>
            <w:tcW w:w="1170" w:type="dxa"/>
            <w:noWrap/>
            <w:hideMark/>
          </w:tcPr>
          <w:p w14:paraId="222A351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4.6 years</w:t>
            </w:r>
          </w:p>
        </w:tc>
        <w:tc>
          <w:tcPr>
            <w:tcW w:w="3960" w:type="dxa"/>
            <w:vMerge w:val="restart"/>
            <w:noWrap/>
            <w:hideMark/>
          </w:tcPr>
          <w:p w14:paraId="221826C0"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Grade ≥3 preoperative adverse events = 48% of SCRT-CCT group, 25% of LCRT group.</w:t>
            </w:r>
            <w:r w:rsidRPr="00B165A2">
              <w:rPr>
                <w:rFonts w:eastAsia="Times New Roman" w:cs="Times New Roman"/>
                <w:sz w:val="18"/>
                <w:szCs w:val="18"/>
              </w:rPr>
              <w:br/>
              <w:t xml:space="preserve">Disease-related treatment failures (3-year) = significantly fewer in SCRT-CCT group than LCRT (23.7% vs 30.4%, p=-0.019).  </w:t>
            </w:r>
            <w:r w:rsidRPr="00B165A2">
              <w:rPr>
                <w:rFonts w:eastAsia="Times New Roman" w:cs="Times New Roman"/>
                <w:sz w:val="18"/>
                <w:szCs w:val="18"/>
              </w:rPr>
              <w:br/>
              <w:t xml:space="preserve">Distant metastases (3-year)= significantly fewer SCRT-CCT versus LCRT group (20% vs 26.8%, p=0.0048). </w:t>
            </w:r>
            <w:r w:rsidRPr="00B165A2">
              <w:rPr>
                <w:rFonts w:eastAsia="Times New Roman" w:cs="Times New Roman"/>
                <w:sz w:val="18"/>
                <w:szCs w:val="18"/>
              </w:rPr>
              <w:br/>
              <w:t>Local failure (3-year) = similar (8.3% vs 6%, p=0.12).</w:t>
            </w:r>
          </w:p>
          <w:p w14:paraId="484436C2" w14:textId="13935949"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r>
      <w:tr w:rsidR="00984382" w:rsidRPr="00B165A2" w14:paraId="03A2CB67" w14:textId="77777777" w:rsidTr="00984382">
        <w:trPr>
          <w:trHeight w:val="300"/>
        </w:trPr>
        <w:tc>
          <w:tcPr>
            <w:tcW w:w="1098" w:type="dxa"/>
            <w:vMerge/>
            <w:hideMark/>
          </w:tcPr>
          <w:p w14:paraId="14DC61B5" w14:textId="77777777" w:rsidR="00984382" w:rsidRPr="00B165A2" w:rsidRDefault="00984382" w:rsidP="008759C7">
            <w:pPr>
              <w:rPr>
                <w:rFonts w:eastAsia="Times New Roman" w:cs="Times New Roman"/>
                <w:sz w:val="18"/>
                <w:szCs w:val="18"/>
              </w:rPr>
            </w:pPr>
          </w:p>
        </w:tc>
        <w:tc>
          <w:tcPr>
            <w:tcW w:w="1077" w:type="dxa"/>
            <w:noWrap/>
            <w:hideMark/>
          </w:tcPr>
          <w:p w14:paraId="659D086F" w14:textId="77777777" w:rsidR="00984382" w:rsidRPr="00B165A2" w:rsidRDefault="00984382" w:rsidP="008759C7">
            <w:pPr>
              <w:rPr>
                <w:rFonts w:eastAsia="Times New Roman" w:cs="Times New Roman"/>
                <w:sz w:val="18"/>
                <w:szCs w:val="18"/>
              </w:rPr>
            </w:pPr>
          </w:p>
        </w:tc>
        <w:tc>
          <w:tcPr>
            <w:tcW w:w="1065" w:type="dxa"/>
            <w:noWrap/>
            <w:hideMark/>
          </w:tcPr>
          <w:p w14:paraId="5459868E" w14:textId="77777777" w:rsidR="00984382" w:rsidRPr="00B165A2" w:rsidRDefault="00984382" w:rsidP="008759C7">
            <w:pPr>
              <w:rPr>
                <w:rFonts w:eastAsia="Times New Roman" w:cs="Times New Roman"/>
                <w:sz w:val="18"/>
                <w:szCs w:val="18"/>
              </w:rPr>
            </w:pPr>
          </w:p>
        </w:tc>
        <w:tc>
          <w:tcPr>
            <w:tcW w:w="1056" w:type="dxa"/>
            <w:noWrap/>
            <w:hideMark/>
          </w:tcPr>
          <w:p w14:paraId="098BD593" w14:textId="77777777" w:rsidR="00984382" w:rsidRPr="00B165A2" w:rsidRDefault="00984382" w:rsidP="008759C7">
            <w:pPr>
              <w:rPr>
                <w:rFonts w:eastAsia="Times New Roman" w:cs="Times New Roman"/>
                <w:sz w:val="18"/>
                <w:szCs w:val="18"/>
              </w:rPr>
            </w:pPr>
          </w:p>
        </w:tc>
        <w:tc>
          <w:tcPr>
            <w:tcW w:w="1104" w:type="dxa"/>
            <w:noWrap/>
            <w:hideMark/>
          </w:tcPr>
          <w:p w14:paraId="548D0FAA" w14:textId="77777777" w:rsidR="00984382" w:rsidRPr="00B165A2" w:rsidRDefault="00984382" w:rsidP="008759C7">
            <w:pPr>
              <w:rPr>
                <w:rFonts w:eastAsia="Times New Roman" w:cs="Times New Roman"/>
                <w:sz w:val="18"/>
                <w:szCs w:val="18"/>
              </w:rPr>
            </w:pPr>
          </w:p>
        </w:tc>
        <w:tc>
          <w:tcPr>
            <w:tcW w:w="767" w:type="dxa"/>
            <w:noWrap/>
            <w:hideMark/>
          </w:tcPr>
          <w:p w14:paraId="429ECD7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613E215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2086" w:type="dxa"/>
            <w:noWrap/>
            <w:hideMark/>
          </w:tcPr>
          <w:p w14:paraId="27927DF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(5-6 weeks) --&gt;6-10-week interval </w:t>
            </w:r>
            <w:r w:rsidRPr="00B165A2">
              <w:rPr>
                <w:rFonts w:eastAsia="Times New Roman" w:cs="Times New Roman"/>
                <w:sz w:val="18"/>
                <w:szCs w:val="18"/>
              </w:rPr>
              <w:br/>
              <w:t xml:space="preserve">--&gt;Surgery </w:t>
            </w:r>
            <w:r w:rsidRPr="00B165A2">
              <w:rPr>
                <w:rFonts w:eastAsia="Times New Roman" w:cs="Times New Roman"/>
                <w:sz w:val="18"/>
                <w:szCs w:val="18"/>
              </w:rPr>
              <w:br/>
              <w:t>--&gt;adjuvant chemotherapy (based on center’s preferences)</w:t>
            </w:r>
          </w:p>
        </w:tc>
        <w:tc>
          <w:tcPr>
            <w:tcW w:w="1440" w:type="dxa"/>
            <w:noWrap/>
            <w:hideMark/>
          </w:tcPr>
          <w:p w14:paraId="39F6773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6% required CCT dose reduction. </w:t>
            </w:r>
            <w:r w:rsidRPr="00B165A2">
              <w:rPr>
                <w:rFonts w:eastAsia="Times New Roman" w:cs="Times New Roman"/>
                <w:sz w:val="18"/>
                <w:szCs w:val="18"/>
              </w:rPr>
              <w:br/>
              <w:t>90% completed the planned SCRT-CCT</w:t>
            </w:r>
          </w:p>
        </w:tc>
        <w:tc>
          <w:tcPr>
            <w:tcW w:w="1170" w:type="dxa"/>
            <w:noWrap/>
            <w:hideMark/>
          </w:tcPr>
          <w:p w14:paraId="3F49668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4.6 years</w:t>
            </w:r>
          </w:p>
        </w:tc>
        <w:tc>
          <w:tcPr>
            <w:tcW w:w="3960" w:type="dxa"/>
            <w:vMerge/>
            <w:noWrap/>
            <w:hideMark/>
          </w:tcPr>
          <w:p w14:paraId="7DF0380A" w14:textId="627448C2" w:rsidR="00984382" w:rsidRPr="00B165A2" w:rsidRDefault="00984382" w:rsidP="008759C7">
            <w:pPr>
              <w:rPr>
                <w:rFonts w:eastAsia="Times New Roman" w:cs="Times New Roman"/>
                <w:sz w:val="18"/>
                <w:szCs w:val="18"/>
              </w:rPr>
            </w:pPr>
          </w:p>
        </w:tc>
      </w:tr>
      <w:tr w:rsidR="00984382" w:rsidRPr="00B165A2" w14:paraId="382AF5D3" w14:textId="77777777" w:rsidTr="00984382">
        <w:trPr>
          <w:trHeight w:val="300"/>
        </w:trPr>
        <w:tc>
          <w:tcPr>
            <w:tcW w:w="1098" w:type="dxa"/>
            <w:vMerge w:val="restart"/>
            <w:noWrap/>
            <w:hideMark/>
          </w:tcPr>
          <w:p w14:paraId="1761D3F6" w14:textId="77777777" w:rsidR="00984382" w:rsidRPr="00B165A2" w:rsidRDefault="00984382" w:rsidP="008759C7">
            <w:pPr>
              <w:jc w:val="center"/>
              <w:rPr>
                <w:rFonts w:eastAsia="Times New Roman" w:cs="Times New Roman"/>
                <w:sz w:val="18"/>
                <w:szCs w:val="18"/>
              </w:rPr>
            </w:pPr>
            <w:r w:rsidRPr="00B165A2">
              <w:rPr>
                <w:rFonts w:eastAsia="Times New Roman" w:cs="Times New Roman"/>
                <w:sz w:val="18"/>
                <w:szCs w:val="18"/>
              </w:rPr>
              <w:t>Indian Cohort</w:t>
            </w:r>
          </w:p>
        </w:tc>
        <w:tc>
          <w:tcPr>
            <w:tcW w:w="1077" w:type="dxa"/>
            <w:noWrap/>
            <w:hideMark/>
          </w:tcPr>
          <w:p w14:paraId="1F0D37EC" w14:textId="77777777" w:rsidR="00984382" w:rsidRPr="00B165A2" w:rsidRDefault="00984382" w:rsidP="008759C7">
            <w:pPr>
              <w:rPr>
                <w:rFonts w:eastAsia="Times New Roman" w:cs="Times New Roman"/>
                <w:b/>
                <w:bCs/>
                <w:sz w:val="18"/>
                <w:szCs w:val="18"/>
              </w:rPr>
            </w:pPr>
            <w:r w:rsidRPr="00B165A2">
              <w:rPr>
                <w:rFonts w:eastAsia="Times New Roman" w:cs="Times New Roman"/>
                <w:b/>
                <w:bCs/>
                <w:sz w:val="18"/>
                <w:szCs w:val="18"/>
              </w:rPr>
              <w:t>Thakur et al. (2020)</w:t>
            </w:r>
          </w:p>
        </w:tc>
        <w:tc>
          <w:tcPr>
            <w:tcW w:w="1065" w:type="dxa"/>
            <w:noWrap/>
            <w:hideMark/>
          </w:tcPr>
          <w:p w14:paraId="59270B03"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2015-2016</w:t>
            </w:r>
          </w:p>
        </w:tc>
        <w:tc>
          <w:tcPr>
            <w:tcW w:w="1056" w:type="dxa"/>
            <w:noWrap/>
            <w:hideMark/>
          </w:tcPr>
          <w:p w14:paraId="49DE475C"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Pr</w:t>
            </w:r>
            <w:del w:id="0" w:author="Agastya Patel" w:date="2021-06-15T20:34:00Z">
              <w:r w:rsidRPr="00B165A2" w:rsidDel="0025318B">
                <w:rPr>
                  <w:rFonts w:eastAsia="Times New Roman" w:cs="Times New Roman"/>
                  <w:sz w:val="18"/>
                  <w:szCs w:val="18"/>
                </w:rPr>
                <w:delText>ospective</w:delText>
              </w:r>
            </w:del>
            <w:r w:rsidRPr="00B165A2">
              <w:rPr>
                <w:rFonts w:eastAsia="Times New Roman" w:cs="Times New Roman"/>
                <w:sz w:val="18"/>
                <w:szCs w:val="18"/>
              </w:rPr>
              <w:t xml:space="preserve"> </w:t>
            </w:r>
          </w:p>
        </w:tc>
        <w:tc>
          <w:tcPr>
            <w:tcW w:w="1104" w:type="dxa"/>
            <w:noWrap/>
            <w:hideMark/>
          </w:tcPr>
          <w:p w14:paraId="6F64630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NR</w:t>
            </w:r>
          </w:p>
        </w:tc>
        <w:tc>
          <w:tcPr>
            <w:tcW w:w="767" w:type="dxa"/>
            <w:noWrap/>
            <w:hideMark/>
          </w:tcPr>
          <w:p w14:paraId="7937A56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Study</w:t>
            </w:r>
          </w:p>
        </w:tc>
        <w:tc>
          <w:tcPr>
            <w:tcW w:w="1287" w:type="dxa"/>
            <w:noWrap/>
            <w:hideMark/>
          </w:tcPr>
          <w:p w14:paraId="66D18AE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0FC9BC9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SCRT (5 Gy x 5 days) --&gt;1-week interval </w:t>
            </w:r>
            <w:r w:rsidRPr="00B165A2">
              <w:rPr>
                <w:rFonts w:eastAsia="Times New Roman" w:cs="Times New Roman"/>
                <w:sz w:val="18"/>
                <w:szCs w:val="18"/>
              </w:rPr>
              <w:br/>
              <w:t xml:space="preserve">--&gt;CapeOX (2 cycles in 6 weeks) --&gt;4-6-week interval </w:t>
            </w:r>
            <w:r w:rsidRPr="00B165A2">
              <w:rPr>
                <w:rFonts w:eastAsia="Times New Roman" w:cs="Times New Roman"/>
                <w:sz w:val="18"/>
                <w:szCs w:val="18"/>
              </w:rPr>
              <w:br/>
              <w:t xml:space="preserve">--&gt;Surgery </w:t>
            </w:r>
            <w:r w:rsidRPr="00B165A2">
              <w:rPr>
                <w:rFonts w:eastAsia="Times New Roman" w:cs="Times New Roman"/>
                <w:sz w:val="18"/>
                <w:szCs w:val="18"/>
              </w:rPr>
              <w:br/>
              <w:t xml:space="preserve">--&gt;4-week interval --&gt;Adjuvant chemotherapy </w:t>
            </w:r>
          </w:p>
        </w:tc>
        <w:tc>
          <w:tcPr>
            <w:tcW w:w="1440" w:type="dxa"/>
            <w:noWrap/>
            <w:hideMark/>
          </w:tcPr>
          <w:p w14:paraId="4953F6E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0% required RT dose reduction. </w:t>
            </w:r>
            <w:r w:rsidRPr="00B165A2">
              <w:rPr>
                <w:rFonts w:eastAsia="Times New Roman" w:cs="Times New Roman"/>
                <w:sz w:val="18"/>
                <w:szCs w:val="18"/>
              </w:rPr>
              <w:br/>
              <w:t>0% required RT delay.</w:t>
            </w:r>
          </w:p>
        </w:tc>
        <w:tc>
          <w:tcPr>
            <w:tcW w:w="1170" w:type="dxa"/>
            <w:noWrap/>
            <w:hideMark/>
          </w:tcPr>
          <w:p w14:paraId="78C1B5C7"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1.88 (22.6 months)</w:t>
            </w:r>
          </w:p>
        </w:tc>
        <w:tc>
          <w:tcPr>
            <w:tcW w:w="3960" w:type="dxa"/>
            <w:vMerge w:val="restart"/>
          </w:tcPr>
          <w:p w14:paraId="353472F5" w14:textId="1EB36139" w:rsidR="00984382" w:rsidRPr="00B165A2" w:rsidRDefault="00984382" w:rsidP="008759C7">
            <w:pPr>
              <w:rPr>
                <w:rFonts w:eastAsia="Times New Roman" w:cs="Times New Roman"/>
                <w:sz w:val="18"/>
                <w:szCs w:val="18"/>
              </w:rPr>
            </w:pPr>
            <w:r w:rsidRPr="00B165A2">
              <w:rPr>
                <w:rFonts w:eastAsia="Times New Roman" w:cs="Times New Roman"/>
                <w:sz w:val="18"/>
                <w:szCs w:val="18"/>
              </w:rPr>
              <w:t>Acute toxicities (GI, hematological, cutaneous) = significantly lower in SCRT-CCT than LCRT group (14.2% vs 61.5%, p=0.011).</w:t>
            </w:r>
            <w:r w:rsidRPr="00B165A2">
              <w:rPr>
                <w:rFonts w:eastAsia="Times New Roman" w:cs="Times New Roman"/>
                <w:sz w:val="18"/>
                <w:szCs w:val="18"/>
              </w:rPr>
              <w:br/>
              <w:t>Late toxicities = similar (p=0.686).</w:t>
            </w:r>
            <w:r w:rsidRPr="00B165A2">
              <w:rPr>
                <w:rFonts w:eastAsia="Times New Roman" w:cs="Times New Roman"/>
                <w:sz w:val="18"/>
                <w:szCs w:val="18"/>
              </w:rPr>
              <w:br/>
              <w:t xml:space="preserve">Sphincter preserving surgery = 11 out of the 16 operated patients </w:t>
            </w:r>
            <w:r w:rsidRPr="00B165A2">
              <w:rPr>
                <w:rFonts w:eastAsia="Times New Roman" w:cs="Times New Roman"/>
                <w:sz w:val="18"/>
                <w:szCs w:val="18"/>
              </w:rPr>
              <w:br/>
              <w:t xml:space="preserve">Median OS = similar (18.7 vs 25.9 months, p=0.59) </w:t>
            </w:r>
          </w:p>
        </w:tc>
      </w:tr>
      <w:tr w:rsidR="00984382" w:rsidRPr="00B165A2" w14:paraId="5A026697" w14:textId="77777777" w:rsidTr="00984382">
        <w:trPr>
          <w:trHeight w:val="300"/>
        </w:trPr>
        <w:tc>
          <w:tcPr>
            <w:tcW w:w="1098" w:type="dxa"/>
            <w:vMerge/>
            <w:hideMark/>
          </w:tcPr>
          <w:p w14:paraId="63256ACE" w14:textId="77777777" w:rsidR="00984382" w:rsidRPr="00B165A2" w:rsidRDefault="00984382" w:rsidP="008759C7">
            <w:pPr>
              <w:rPr>
                <w:rFonts w:eastAsia="Times New Roman" w:cs="Times New Roman"/>
                <w:sz w:val="18"/>
                <w:szCs w:val="18"/>
              </w:rPr>
            </w:pPr>
          </w:p>
        </w:tc>
        <w:tc>
          <w:tcPr>
            <w:tcW w:w="1077" w:type="dxa"/>
            <w:noWrap/>
            <w:hideMark/>
          </w:tcPr>
          <w:p w14:paraId="2D7F41C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c>
          <w:tcPr>
            <w:tcW w:w="1065" w:type="dxa"/>
            <w:noWrap/>
            <w:hideMark/>
          </w:tcPr>
          <w:p w14:paraId="060BE43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c>
          <w:tcPr>
            <w:tcW w:w="1056" w:type="dxa"/>
            <w:noWrap/>
            <w:hideMark/>
          </w:tcPr>
          <w:p w14:paraId="113FA352"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c>
          <w:tcPr>
            <w:tcW w:w="1104" w:type="dxa"/>
            <w:noWrap/>
            <w:hideMark/>
          </w:tcPr>
          <w:p w14:paraId="51694C3E"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w:t>
            </w:r>
          </w:p>
        </w:tc>
        <w:tc>
          <w:tcPr>
            <w:tcW w:w="767" w:type="dxa"/>
            <w:noWrap/>
            <w:hideMark/>
          </w:tcPr>
          <w:p w14:paraId="4F9EBCFD"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Control</w:t>
            </w:r>
          </w:p>
        </w:tc>
        <w:tc>
          <w:tcPr>
            <w:tcW w:w="1287" w:type="dxa"/>
            <w:noWrap/>
            <w:hideMark/>
          </w:tcPr>
          <w:p w14:paraId="17C52748"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3DCRT</w:t>
            </w:r>
          </w:p>
        </w:tc>
        <w:tc>
          <w:tcPr>
            <w:tcW w:w="2086" w:type="dxa"/>
            <w:noWrap/>
            <w:hideMark/>
          </w:tcPr>
          <w:p w14:paraId="0180A1D1"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LCRT (5-6 weeks) --&gt;4-6-week interval </w:t>
            </w:r>
            <w:r w:rsidRPr="00B165A2">
              <w:rPr>
                <w:rFonts w:eastAsia="Times New Roman" w:cs="Times New Roman"/>
                <w:sz w:val="18"/>
                <w:szCs w:val="18"/>
              </w:rPr>
              <w:br/>
              <w:t xml:space="preserve">--&gt;Surgery --&gt;4-week interval --&gt;Adjuvant chemotherapy </w:t>
            </w:r>
          </w:p>
        </w:tc>
        <w:tc>
          <w:tcPr>
            <w:tcW w:w="1440" w:type="dxa"/>
            <w:noWrap/>
            <w:hideMark/>
          </w:tcPr>
          <w:p w14:paraId="3ECC8C4B"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 xml:space="preserve">8% required RT dose reduction. </w:t>
            </w:r>
            <w:r w:rsidRPr="00B165A2">
              <w:rPr>
                <w:rFonts w:eastAsia="Times New Roman" w:cs="Times New Roman"/>
                <w:sz w:val="18"/>
                <w:szCs w:val="18"/>
              </w:rPr>
              <w:br/>
              <w:t>5% required RT delay.</w:t>
            </w:r>
          </w:p>
        </w:tc>
        <w:tc>
          <w:tcPr>
            <w:tcW w:w="1170" w:type="dxa"/>
            <w:noWrap/>
            <w:hideMark/>
          </w:tcPr>
          <w:p w14:paraId="482EEA05" w14:textId="77777777" w:rsidR="00984382" w:rsidRPr="00B165A2" w:rsidRDefault="00984382" w:rsidP="008759C7">
            <w:pPr>
              <w:rPr>
                <w:rFonts w:eastAsia="Times New Roman" w:cs="Times New Roman"/>
                <w:sz w:val="18"/>
                <w:szCs w:val="18"/>
              </w:rPr>
            </w:pPr>
            <w:r w:rsidRPr="00B165A2">
              <w:rPr>
                <w:rFonts w:eastAsia="Times New Roman" w:cs="Times New Roman"/>
                <w:sz w:val="18"/>
                <w:szCs w:val="18"/>
              </w:rPr>
              <w:t>1.88 (22.6 months)</w:t>
            </w:r>
          </w:p>
        </w:tc>
        <w:tc>
          <w:tcPr>
            <w:tcW w:w="3960" w:type="dxa"/>
            <w:vMerge/>
            <w:noWrap/>
            <w:hideMark/>
          </w:tcPr>
          <w:p w14:paraId="4AD49FC7" w14:textId="2D3D2B50" w:rsidR="00984382" w:rsidRPr="00B165A2" w:rsidRDefault="00984382" w:rsidP="008759C7">
            <w:pPr>
              <w:rPr>
                <w:rFonts w:eastAsia="Times New Roman" w:cs="Times New Roman"/>
                <w:sz w:val="18"/>
                <w:szCs w:val="18"/>
              </w:rPr>
            </w:pPr>
          </w:p>
        </w:tc>
      </w:tr>
    </w:tbl>
    <w:p w14:paraId="29268BC5" w14:textId="77777777" w:rsidR="00984382" w:rsidRDefault="00984382" w:rsidP="00984382">
      <w:pPr>
        <w:rPr>
          <w:rFonts w:cs="Times New Roman"/>
        </w:rPr>
      </w:pPr>
    </w:p>
    <w:p w14:paraId="16E98927" w14:textId="77777777" w:rsidR="00984382" w:rsidRDefault="00984382" w:rsidP="00984382">
      <w:pPr>
        <w:rPr>
          <w:rFonts w:cs="Times New Roman"/>
        </w:rPr>
      </w:pPr>
    </w:p>
    <w:p w14:paraId="63DFEB5C" w14:textId="0536806D" w:rsidR="00984382" w:rsidRDefault="00984382" w:rsidP="00984382">
      <w:pPr>
        <w:rPr>
          <w:rFonts w:cs="Times New Roman"/>
        </w:rPr>
      </w:pPr>
      <w:r w:rsidRPr="00C76F94">
        <w:rPr>
          <w:rFonts w:cs="Times New Roman"/>
          <w:b/>
          <w:bCs/>
        </w:rPr>
        <w:lastRenderedPageBreak/>
        <w:t>Supplementary Table 2:</w:t>
      </w:r>
      <w:r>
        <w:rPr>
          <w:rFonts w:cs="Times New Roman"/>
        </w:rPr>
        <w:t xml:space="preserve"> </w:t>
      </w:r>
      <w:r w:rsidRPr="004F44E9">
        <w:rPr>
          <w:rFonts w:cs="Times New Roman"/>
        </w:rPr>
        <w:t>Information abstracted from the conference papers relating to SCRT-CCT regimen found during the database search.</w:t>
      </w:r>
    </w:p>
    <w:p w14:paraId="2055258E" w14:textId="77777777" w:rsidR="00984382" w:rsidRPr="004F44E9" w:rsidRDefault="00984382" w:rsidP="00984382">
      <w:pPr>
        <w:rPr>
          <w:rFonts w:cs="Times New Roman"/>
          <w:b/>
          <w:bCs/>
          <w:color w:val="C00000"/>
        </w:rPr>
      </w:pPr>
      <w:r w:rsidRPr="004F44E9">
        <w:rPr>
          <w:rFonts w:cs="Times New Roman"/>
        </w:rPr>
        <w:t>(RCT = randomized clinical trial; P II/III = phase II/III; C = cohort study, N = number, NR = not reported, RT = radiotherapy, CT = chemotherapy, FOLFOX = fluorouracil, leucovorin, and oxaliplatin; 5FU = fluorouracil; CapeOX = capecitabine, and oxaliplatin, pCR = pathological complete response, SCRT-CCT = short-course radiotherapy therapy followed by consolidation chemotherapy, LCRT = long-course chemoradiotherapy, DMFS = distant metastasis free survival, DFS = disease free survival, OS = overall survival, GI = gastrointestinal).</w:t>
      </w:r>
    </w:p>
    <w:p w14:paraId="7D8E7919" w14:textId="77777777" w:rsidR="00984382" w:rsidRDefault="00984382" w:rsidP="00984382">
      <w:pPr>
        <w:rPr>
          <w:rFonts w:cs="Times New Roman"/>
        </w:rPr>
      </w:pPr>
    </w:p>
    <w:tbl>
      <w:tblPr>
        <w:tblStyle w:val="TableGridLight"/>
        <w:tblW w:w="15930" w:type="dxa"/>
        <w:tblInd w:w="-905" w:type="dxa"/>
        <w:tblLook w:val="04A0" w:firstRow="1" w:lastRow="0" w:firstColumn="1" w:lastColumn="0" w:noHBand="0" w:noVBand="1"/>
      </w:tblPr>
      <w:tblGrid>
        <w:gridCol w:w="1376"/>
        <w:gridCol w:w="1123"/>
        <w:gridCol w:w="1296"/>
        <w:gridCol w:w="896"/>
        <w:gridCol w:w="910"/>
        <w:gridCol w:w="950"/>
        <w:gridCol w:w="976"/>
        <w:gridCol w:w="670"/>
        <w:gridCol w:w="1885"/>
        <w:gridCol w:w="657"/>
        <w:gridCol w:w="5191"/>
      </w:tblGrid>
      <w:tr w:rsidR="00984382" w:rsidRPr="00B165A2" w14:paraId="2E137F23" w14:textId="77777777" w:rsidTr="00984382">
        <w:trPr>
          <w:trHeight w:val="290"/>
        </w:trPr>
        <w:tc>
          <w:tcPr>
            <w:tcW w:w="1376" w:type="dxa"/>
            <w:noWrap/>
            <w:hideMark/>
          </w:tcPr>
          <w:p w14:paraId="5DC89CFB" w14:textId="77777777" w:rsidR="00984382" w:rsidRPr="00B165A2" w:rsidRDefault="00984382" w:rsidP="008759C7">
            <w:pPr>
              <w:rPr>
                <w:rFonts w:eastAsia="Times New Roman" w:cs="Times New Roman"/>
              </w:rPr>
            </w:pPr>
            <w:r w:rsidRPr="00B165A2">
              <w:rPr>
                <w:rFonts w:eastAsia="Times New Roman" w:cs="Times New Roman"/>
              </w:rPr>
              <w:t> </w:t>
            </w:r>
          </w:p>
        </w:tc>
        <w:tc>
          <w:tcPr>
            <w:tcW w:w="1123" w:type="dxa"/>
            <w:noWrap/>
            <w:hideMark/>
          </w:tcPr>
          <w:p w14:paraId="743B2E69" w14:textId="77777777" w:rsidR="00984382" w:rsidRPr="00B165A2" w:rsidRDefault="00984382" w:rsidP="008759C7">
            <w:pPr>
              <w:rPr>
                <w:rFonts w:eastAsia="Times New Roman" w:cs="Times New Roman"/>
              </w:rPr>
            </w:pPr>
            <w:r w:rsidRPr="00B165A2">
              <w:rPr>
                <w:rFonts w:eastAsia="Times New Roman" w:cs="Times New Roman"/>
              </w:rPr>
              <w:t>Author</w:t>
            </w:r>
          </w:p>
        </w:tc>
        <w:tc>
          <w:tcPr>
            <w:tcW w:w="1296" w:type="dxa"/>
            <w:noWrap/>
            <w:hideMark/>
          </w:tcPr>
          <w:p w14:paraId="1D705B32" w14:textId="77777777" w:rsidR="00984382" w:rsidRPr="00B165A2" w:rsidRDefault="00984382" w:rsidP="008759C7">
            <w:pPr>
              <w:rPr>
                <w:rFonts w:eastAsia="Times New Roman" w:cs="Times New Roman"/>
              </w:rPr>
            </w:pPr>
            <w:r w:rsidRPr="00B165A2">
              <w:rPr>
                <w:rFonts w:eastAsia="Times New Roman" w:cs="Times New Roman"/>
              </w:rPr>
              <w:t>Enrollment Years</w:t>
            </w:r>
          </w:p>
        </w:tc>
        <w:tc>
          <w:tcPr>
            <w:tcW w:w="896" w:type="dxa"/>
            <w:noWrap/>
            <w:hideMark/>
          </w:tcPr>
          <w:p w14:paraId="7A675A1D" w14:textId="77777777" w:rsidR="00984382" w:rsidRPr="00B165A2" w:rsidRDefault="00984382" w:rsidP="008759C7">
            <w:pPr>
              <w:rPr>
                <w:rFonts w:eastAsia="Times New Roman" w:cs="Times New Roman"/>
              </w:rPr>
            </w:pPr>
            <w:r w:rsidRPr="00B165A2">
              <w:rPr>
                <w:rFonts w:eastAsia="Times New Roman" w:cs="Times New Roman"/>
              </w:rPr>
              <w:t xml:space="preserve">Design </w:t>
            </w:r>
          </w:p>
        </w:tc>
        <w:tc>
          <w:tcPr>
            <w:tcW w:w="910" w:type="dxa"/>
            <w:noWrap/>
            <w:hideMark/>
          </w:tcPr>
          <w:p w14:paraId="69F8F947" w14:textId="77777777" w:rsidR="00984382" w:rsidRPr="00B165A2" w:rsidRDefault="00984382" w:rsidP="008759C7">
            <w:pPr>
              <w:rPr>
                <w:rFonts w:eastAsia="Times New Roman" w:cs="Times New Roman"/>
              </w:rPr>
            </w:pPr>
            <w:r w:rsidRPr="00B165A2">
              <w:rPr>
                <w:rFonts w:eastAsia="Times New Roman" w:cs="Times New Roman"/>
              </w:rPr>
              <w:t xml:space="preserve">Stage (TNM) </w:t>
            </w:r>
          </w:p>
        </w:tc>
        <w:tc>
          <w:tcPr>
            <w:tcW w:w="950" w:type="dxa"/>
            <w:hideMark/>
          </w:tcPr>
          <w:p w14:paraId="0F80049E" w14:textId="77777777" w:rsidR="00984382" w:rsidRPr="00B165A2" w:rsidRDefault="00984382" w:rsidP="008759C7">
            <w:pPr>
              <w:rPr>
                <w:rFonts w:eastAsia="Times New Roman" w:cs="Times New Roman"/>
              </w:rPr>
            </w:pPr>
            <w:r w:rsidRPr="00B165A2">
              <w:rPr>
                <w:rFonts w:eastAsia="Times New Roman" w:cs="Times New Roman"/>
              </w:rPr>
              <w:t>Groups</w:t>
            </w:r>
          </w:p>
        </w:tc>
        <w:tc>
          <w:tcPr>
            <w:tcW w:w="976" w:type="dxa"/>
            <w:noWrap/>
            <w:hideMark/>
          </w:tcPr>
          <w:p w14:paraId="3D3DE37C" w14:textId="77777777" w:rsidR="00984382" w:rsidRPr="00B165A2" w:rsidRDefault="00984382" w:rsidP="008759C7">
            <w:pPr>
              <w:rPr>
                <w:rFonts w:eastAsia="Times New Roman" w:cs="Times New Roman"/>
              </w:rPr>
            </w:pPr>
            <w:r w:rsidRPr="00B165A2">
              <w:rPr>
                <w:rFonts w:eastAsia="Times New Roman" w:cs="Times New Roman"/>
              </w:rPr>
              <w:t>N of Patients</w:t>
            </w:r>
          </w:p>
        </w:tc>
        <w:tc>
          <w:tcPr>
            <w:tcW w:w="670" w:type="dxa"/>
            <w:noWrap/>
            <w:hideMark/>
          </w:tcPr>
          <w:p w14:paraId="0A4CEDD5" w14:textId="77777777" w:rsidR="00984382" w:rsidRPr="00B165A2" w:rsidRDefault="00984382" w:rsidP="008759C7">
            <w:pPr>
              <w:rPr>
                <w:rFonts w:eastAsia="Times New Roman" w:cs="Times New Roman"/>
              </w:rPr>
            </w:pPr>
            <w:r w:rsidRPr="00B165A2">
              <w:rPr>
                <w:rFonts w:eastAsia="Times New Roman" w:cs="Times New Roman"/>
              </w:rPr>
              <w:t>RT dose (Gy)</w:t>
            </w:r>
          </w:p>
        </w:tc>
        <w:tc>
          <w:tcPr>
            <w:tcW w:w="1885" w:type="dxa"/>
            <w:noWrap/>
            <w:hideMark/>
          </w:tcPr>
          <w:p w14:paraId="444CB96E" w14:textId="77777777" w:rsidR="00984382" w:rsidRPr="00B165A2" w:rsidRDefault="00984382" w:rsidP="008759C7">
            <w:pPr>
              <w:rPr>
                <w:rFonts w:eastAsia="Times New Roman" w:cs="Times New Roman"/>
              </w:rPr>
            </w:pPr>
            <w:r w:rsidRPr="00B165A2">
              <w:rPr>
                <w:rFonts w:eastAsia="Times New Roman" w:cs="Times New Roman"/>
              </w:rPr>
              <w:t>CT regimen</w:t>
            </w:r>
          </w:p>
        </w:tc>
        <w:tc>
          <w:tcPr>
            <w:tcW w:w="657" w:type="dxa"/>
            <w:noWrap/>
            <w:hideMark/>
          </w:tcPr>
          <w:p w14:paraId="4E727B84" w14:textId="77777777" w:rsidR="00984382" w:rsidRPr="00B165A2" w:rsidRDefault="00984382" w:rsidP="008759C7">
            <w:pPr>
              <w:rPr>
                <w:rFonts w:eastAsia="Times New Roman" w:cs="Times New Roman"/>
              </w:rPr>
            </w:pPr>
            <w:r w:rsidRPr="00B165A2">
              <w:rPr>
                <w:rFonts w:eastAsia="Times New Roman" w:cs="Times New Roman"/>
              </w:rPr>
              <w:t>pCR</w:t>
            </w:r>
          </w:p>
        </w:tc>
        <w:tc>
          <w:tcPr>
            <w:tcW w:w="5191" w:type="dxa"/>
            <w:noWrap/>
            <w:hideMark/>
          </w:tcPr>
          <w:p w14:paraId="18F94688" w14:textId="77777777" w:rsidR="00984382" w:rsidRPr="00B165A2" w:rsidRDefault="00984382" w:rsidP="008759C7">
            <w:pPr>
              <w:rPr>
                <w:rFonts w:eastAsia="Times New Roman" w:cs="Times New Roman"/>
              </w:rPr>
            </w:pPr>
            <w:r w:rsidRPr="00B165A2">
              <w:rPr>
                <w:rFonts w:eastAsia="Times New Roman" w:cs="Times New Roman"/>
              </w:rPr>
              <w:t>Other outcomes:</w:t>
            </w:r>
          </w:p>
        </w:tc>
      </w:tr>
      <w:tr w:rsidR="00984382" w:rsidRPr="00B165A2" w14:paraId="3B230D6F" w14:textId="77777777" w:rsidTr="00984382">
        <w:trPr>
          <w:trHeight w:val="290"/>
        </w:trPr>
        <w:tc>
          <w:tcPr>
            <w:tcW w:w="1376" w:type="dxa"/>
            <w:vMerge w:val="restart"/>
            <w:hideMark/>
          </w:tcPr>
          <w:p w14:paraId="3D01303D" w14:textId="77777777" w:rsidR="00984382" w:rsidRPr="00B165A2" w:rsidRDefault="00984382" w:rsidP="008759C7">
            <w:pPr>
              <w:jc w:val="center"/>
              <w:rPr>
                <w:rFonts w:eastAsia="Times New Roman" w:cs="Times New Roman"/>
              </w:rPr>
            </w:pPr>
            <w:r w:rsidRPr="00B165A2">
              <w:rPr>
                <w:rFonts w:eastAsia="Times New Roman" w:cs="Times New Roman"/>
              </w:rPr>
              <w:t>Chinese Cohort (STELLAR Trail)</w:t>
            </w:r>
          </w:p>
        </w:tc>
        <w:tc>
          <w:tcPr>
            <w:tcW w:w="1123" w:type="dxa"/>
            <w:noWrap/>
            <w:hideMark/>
          </w:tcPr>
          <w:p w14:paraId="71A47BC9" w14:textId="77777777" w:rsidR="00984382" w:rsidRPr="00B165A2" w:rsidRDefault="00984382" w:rsidP="008759C7">
            <w:pPr>
              <w:rPr>
                <w:rFonts w:eastAsia="Times New Roman" w:cs="Times New Roman"/>
              </w:rPr>
            </w:pPr>
            <w:r w:rsidRPr="00B165A2">
              <w:rPr>
                <w:rFonts w:eastAsia="Times New Roman" w:cs="Times New Roman"/>
              </w:rPr>
              <w:t>Jin et al. (2017)</w:t>
            </w:r>
          </w:p>
        </w:tc>
        <w:tc>
          <w:tcPr>
            <w:tcW w:w="1296" w:type="dxa"/>
            <w:noWrap/>
            <w:hideMark/>
          </w:tcPr>
          <w:p w14:paraId="4E2DAFE0" w14:textId="77777777" w:rsidR="00984382" w:rsidRPr="00B165A2" w:rsidRDefault="00984382" w:rsidP="008759C7">
            <w:pPr>
              <w:rPr>
                <w:rFonts w:eastAsia="Times New Roman" w:cs="Times New Roman"/>
              </w:rPr>
            </w:pPr>
            <w:r w:rsidRPr="00B165A2">
              <w:rPr>
                <w:rFonts w:eastAsia="Times New Roman" w:cs="Times New Roman"/>
              </w:rPr>
              <w:t>2015-2017</w:t>
            </w:r>
          </w:p>
        </w:tc>
        <w:tc>
          <w:tcPr>
            <w:tcW w:w="896" w:type="dxa"/>
            <w:noWrap/>
            <w:hideMark/>
          </w:tcPr>
          <w:p w14:paraId="49C106E8" w14:textId="77777777" w:rsidR="00984382" w:rsidRPr="00B165A2" w:rsidRDefault="00984382" w:rsidP="008759C7">
            <w:pPr>
              <w:rPr>
                <w:rFonts w:eastAsia="Times New Roman" w:cs="Times New Roman"/>
              </w:rPr>
            </w:pPr>
            <w:r w:rsidRPr="00B165A2">
              <w:rPr>
                <w:rFonts w:eastAsia="Times New Roman" w:cs="Times New Roman"/>
              </w:rPr>
              <w:t>P III</w:t>
            </w:r>
          </w:p>
        </w:tc>
        <w:tc>
          <w:tcPr>
            <w:tcW w:w="910" w:type="dxa"/>
            <w:noWrap/>
            <w:hideMark/>
          </w:tcPr>
          <w:p w14:paraId="0D32C6A7" w14:textId="77777777" w:rsidR="00984382" w:rsidRPr="00B165A2" w:rsidRDefault="00984382" w:rsidP="008759C7">
            <w:pPr>
              <w:rPr>
                <w:rFonts w:eastAsia="Times New Roman" w:cs="Times New Roman"/>
              </w:rPr>
            </w:pPr>
            <w:r w:rsidRPr="00B165A2">
              <w:rPr>
                <w:rFonts w:eastAsia="Times New Roman" w:cs="Times New Roman"/>
              </w:rPr>
              <w:t>cT3-4 N0-2</w:t>
            </w:r>
          </w:p>
        </w:tc>
        <w:tc>
          <w:tcPr>
            <w:tcW w:w="950" w:type="dxa"/>
            <w:hideMark/>
          </w:tcPr>
          <w:p w14:paraId="6FFBBC5F"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27768232" w14:textId="77777777" w:rsidR="00984382" w:rsidRPr="00B165A2" w:rsidRDefault="00984382" w:rsidP="008759C7">
            <w:pPr>
              <w:rPr>
                <w:rFonts w:eastAsia="Times New Roman" w:cs="Times New Roman"/>
              </w:rPr>
            </w:pPr>
            <w:r w:rsidRPr="00B165A2">
              <w:rPr>
                <w:rFonts w:eastAsia="Times New Roman" w:cs="Times New Roman"/>
              </w:rPr>
              <w:t>NR</w:t>
            </w:r>
          </w:p>
        </w:tc>
        <w:tc>
          <w:tcPr>
            <w:tcW w:w="670" w:type="dxa"/>
            <w:noWrap/>
            <w:hideMark/>
          </w:tcPr>
          <w:p w14:paraId="086D9168"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6E700311" w14:textId="77777777" w:rsidR="00984382" w:rsidRPr="00B165A2" w:rsidRDefault="00984382" w:rsidP="008759C7">
            <w:pPr>
              <w:rPr>
                <w:rFonts w:eastAsia="Times New Roman" w:cs="Times New Roman"/>
              </w:rPr>
            </w:pPr>
            <w:r w:rsidRPr="00B165A2">
              <w:rPr>
                <w:rFonts w:eastAsia="Times New Roman" w:cs="Times New Roman"/>
              </w:rPr>
              <w:t>CapeOX (4 cycles)</w:t>
            </w:r>
          </w:p>
        </w:tc>
        <w:tc>
          <w:tcPr>
            <w:tcW w:w="657" w:type="dxa"/>
            <w:noWrap/>
            <w:hideMark/>
          </w:tcPr>
          <w:p w14:paraId="5A329D88" w14:textId="77777777" w:rsidR="00984382" w:rsidRPr="00B165A2" w:rsidRDefault="00984382" w:rsidP="008759C7">
            <w:pPr>
              <w:rPr>
                <w:rFonts w:eastAsia="Times New Roman" w:cs="Times New Roman"/>
              </w:rPr>
            </w:pPr>
            <w:r w:rsidRPr="00B165A2">
              <w:rPr>
                <w:rFonts w:eastAsia="Times New Roman" w:cs="Times New Roman"/>
              </w:rPr>
              <w:t>18.6</w:t>
            </w:r>
          </w:p>
        </w:tc>
        <w:tc>
          <w:tcPr>
            <w:tcW w:w="5191" w:type="dxa"/>
            <w:vMerge w:val="restart"/>
            <w:noWrap/>
            <w:hideMark/>
          </w:tcPr>
          <w:p w14:paraId="2BF4F5E4" w14:textId="77777777" w:rsidR="00984382" w:rsidRPr="00B165A2" w:rsidRDefault="00984382" w:rsidP="008759C7">
            <w:pPr>
              <w:rPr>
                <w:rFonts w:eastAsia="Times New Roman" w:cs="Times New Roman"/>
              </w:rPr>
            </w:pPr>
            <w:r w:rsidRPr="00B165A2">
              <w:rPr>
                <w:rFonts w:eastAsia="Times New Roman" w:cs="Times New Roman"/>
              </w:rPr>
              <w:t xml:space="preserve">Grade ≥3 acute toxicities = significantly greater in SCRT-CCT than in LCRT group (20% vs 4.7%, p=0.002). Postoperative complications = similar (30.5% vs 26.8%, p=0.659). </w:t>
            </w:r>
            <w:r w:rsidRPr="00B165A2">
              <w:rPr>
                <w:rFonts w:eastAsia="Times New Roman" w:cs="Times New Roman"/>
              </w:rPr>
              <w:br/>
              <w:t xml:space="preserve">Compliance rates = similar (89.4% vs 94.1%, p=0.493). </w:t>
            </w:r>
            <w:r w:rsidRPr="00B165A2">
              <w:rPr>
                <w:rFonts w:eastAsia="Times New Roman" w:cs="Times New Roman"/>
              </w:rPr>
              <w:br/>
              <w:t>R0 resection rates = similar (94.9% vs 83.9%, p=0.054).</w:t>
            </w:r>
          </w:p>
          <w:p w14:paraId="62D25C12" w14:textId="6F89E73E"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3BD9A5A1" w14:textId="77777777" w:rsidTr="00984382">
        <w:trPr>
          <w:trHeight w:val="290"/>
        </w:trPr>
        <w:tc>
          <w:tcPr>
            <w:tcW w:w="1376" w:type="dxa"/>
            <w:vMerge/>
            <w:hideMark/>
          </w:tcPr>
          <w:p w14:paraId="4AC72E92" w14:textId="77777777" w:rsidR="00984382" w:rsidRPr="00B165A2" w:rsidRDefault="00984382" w:rsidP="008759C7">
            <w:pPr>
              <w:rPr>
                <w:rFonts w:eastAsia="Times New Roman" w:cs="Times New Roman"/>
              </w:rPr>
            </w:pPr>
          </w:p>
        </w:tc>
        <w:tc>
          <w:tcPr>
            <w:tcW w:w="4225" w:type="dxa"/>
            <w:gridSpan w:val="4"/>
            <w:noWrap/>
            <w:hideMark/>
          </w:tcPr>
          <w:p w14:paraId="5652694F" w14:textId="77777777" w:rsidR="00984382" w:rsidRPr="00B165A2" w:rsidRDefault="00984382" w:rsidP="008759C7">
            <w:pPr>
              <w:rPr>
                <w:rFonts w:eastAsia="Times New Roman" w:cs="Times New Roman"/>
              </w:rPr>
            </w:pPr>
          </w:p>
        </w:tc>
        <w:tc>
          <w:tcPr>
            <w:tcW w:w="950" w:type="dxa"/>
            <w:hideMark/>
          </w:tcPr>
          <w:p w14:paraId="329EE679"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14FC8394" w14:textId="77777777" w:rsidR="00984382" w:rsidRPr="00B165A2" w:rsidRDefault="00984382" w:rsidP="008759C7">
            <w:pPr>
              <w:rPr>
                <w:rFonts w:eastAsia="Times New Roman" w:cs="Times New Roman"/>
              </w:rPr>
            </w:pPr>
            <w:r w:rsidRPr="00B165A2">
              <w:rPr>
                <w:rFonts w:eastAsia="Times New Roman" w:cs="Times New Roman"/>
              </w:rPr>
              <w:t>NR</w:t>
            </w:r>
          </w:p>
        </w:tc>
        <w:tc>
          <w:tcPr>
            <w:tcW w:w="670" w:type="dxa"/>
            <w:noWrap/>
            <w:hideMark/>
          </w:tcPr>
          <w:p w14:paraId="36509384" w14:textId="77777777" w:rsidR="00984382" w:rsidRPr="00B165A2" w:rsidRDefault="00984382" w:rsidP="008759C7">
            <w:pPr>
              <w:rPr>
                <w:rFonts w:eastAsia="Times New Roman" w:cs="Times New Roman"/>
              </w:rPr>
            </w:pPr>
            <w:r w:rsidRPr="00B165A2">
              <w:rPr>
                <w:rFonts w:eastAsia="Times New Roman" w:cs="Times New Roman"/>
              </w:rPr>
              <w:t>50</w:t>
            </w:r>
          </w:p>
        </w:tc>
        <w:tc>
          <w:tcPr>
            <w:tcW w:w="1885" w:type="dxa"/>
            <w:noWrap/>
            <w:hideMark/>
          </w:tcPr>
          <w:p w14:paraId="4C38051F" w14:textId="77777777" w:rsidR="00984382" w:rsidRPr="00B165A2" w:rsidRDefault="00984382" w:rsidP="008759C7">
            <w:pPr>
              <w:rPr>
                <w:rFonts w:eastAsia="Times New Roman" w:cs="Times New Roman"/>
              </w:rPr>
            </w:pPr>
            <w:r w:rsidRPr="00B165A2">
              <w:rPr>
                <w:rFonts w:eastAsia="Times New Roman" w:cs="Times New Roman"/>
              </w:rPr>
              <w:t>capecitabine</w:t>
            </w:r>
          </w:p>
        </w:tc>
        <w:tc>
          <w:tcPr>
            <w:tcW w:w="657" w:type="dxa"/>
            <w:noWrap/>
            <w:hideMark/>
          </w:tcPr>
          <w:p w14:paraId="1C294BC2" w14:textId="77777777" w:rsidR="00984382" w:rsidRPr="00B165A2" w:rsidRDefault="00984382" w:rsidP="008759C7">
            <w:pPr>
              <w:rPr>
                <w:rFonts w:eastAsia="Times New Roman" w:cs="Times New Roman"/>
              </w:rPr>
            </w:pPr>
            <w:r w:rsidRPr="00B165A2">
              <w:rPr>
                <w:rFonts w:eastAsia="Times New Roman" w:cs="Times New Roman"/>
              </w:rPr>
              <w:t>5.4</w:t>
            </w:r>
          </w:p>
        </w:tc>
        <w:tc>
          <w:tcPr>
            <w:tcW w:w="5191" w:type="dxa"/>
            <w:vMerge/>
            <w:noWrap/>
            <w:hideMark/>
          </w:tcPr>
          <w:p w14:paraId="774C0E9D" w14:textId="7DF49B41" w:rsidR="00984382" w:rsidRPr="00B165A2" w:rsidRDefault="00984382" w:rsidP="008759C7">
            <w:pPr>
              <w:rPr>
                <w:rFonts w:eastAsia="Times New Roman" w:cs="Times New Roman"/>
              </w:rPr>
            </w:pPr>
          </w:p>
        </w:tc>
      </w:tr>
      <w:tr w:rsidR="00984382" w:rsidRPr="00B165A2" w14:paraId="16952C39" w14:textId="77777777" w:rsidTr="00984382">
        <w:trPr>
          <w:trHeight w:val="290"/>
        </w:trPr>
        <w:tc>
          <w:tcPr>
            <w:tcW w:w="1376" w:type="dxa"/>
            <w:vMerge/>
            <w:hideMark/>
          </w:tcPr>
          <w:p w14:paraId="27B3F06D" w14:textId="77777777" w:rsidR="00984382" w:rsidRPr="00B165A2" w:rsidRDefault="00984382" w:rsidP="008759C7">
            <w:pPr>
              <w:rPr>
                <w:rFonts w:eastAsia="Times New Roman" w:cs="Times New Roman"/>
              </w:rPr>
            </w:pPr>
          </w:p>
        </w:tc>
        <w:tc>
          <w:tcPr>
            <w:tcW w:w="1123" w:type="dxa"/>
            <w:noWrap/>
            <w:hideMark/>
          </w:tcPr>
          <w:p w14:paraId="3D1B3E65" w14:textId="77777777" w:rsidR="00984382" w:rsidRPr="00B165A2" w:rsidRDefault="00984382" w:rsidP="008759C7">
            <w:pPr>
              <w:rPr>
                <w:rFonts w:eastAsia="Times New Roman" w:cs="Times New Roman"/>
              </w:rPr>
            </w:pPr>
            <w:r w:rsidRPr="00B165A2">
              <w:rPr>
                <w:rFonts w:eastAsia="Times New Roman" w:cs="Times New Roman"/>
              </w:rPr>
              <w:t>Jin et al. (2017)</w:t>
            </w:r>
          </w:p>
        </w:tc>
        <w:tc>
          <w:tcPr>
            <w:tcW w:w="1296" w:type="dxa"/>
            <w:noWrap/>
            <w:hideMark/>
          </w:tcPr>
          <w:p w14:paraId="59357664" w14:textId="77777777" w:rsidR="00984382" w:rsidRPr="00B165A2" w:rsidRDefault="00984382" w:rsidP="008759C7">
            <w:pPr>
              <w:rPr>
                <w:rFonts w:eastAsia="Times New Roman" w:cs="Times New Roman"/>
              </w:rPr>
            </w:pPr>
            <w:r w:rsidRPr="00B165A2">
              <w:rPr>
                <w:rFonts w:eastAsia="Times New Roman" w:cs="Times New Roman"/>
              </w:rPr>
              <w:t>2015-2016</w:t>
            </w:r>
          </w:p>
        </w:tc>
        <w:tc>
          <w:tcPr>
            <w:tcW w:w="896" w:type="dxa"/>
            <w:noWrap/>
            <w:hideMark/>
          </w:tcPr>
          <w:p w14:paraId="730BC207" w14:textId="77777777" w:rsidR="00984382" w:rsidRPr="00B165A2" w:rsidRDefault="00984382" w:rsidP="008759C7">
            <w:pPr>
              <w:rPr>
                <w:rFonts w:eastAsia="Times New Roman" w:cs="Times New Roman"/>
              </w:rPr>
            </w:pPr>
            <w:r w:rsidRPr="00B165A2">
              <w:rPr>
                <w:rFonts w:eastAsia="Times New Roman" w:cs="Times New Roman"/>
              </w:rPr>
              <w:t>P III</w:t>
            </w:r>
          </w:p>
        </w:tc>
        <w:tc>
          <w:tcPr>
            <w:tcW w:w="910" w:type="dxa"/>
            <w:noWrap/>
            <w:hideMark/>
          </w:tcPr>
          <w:p w14:paraId="251F6F5F" w14:textId="77777777" w:rsidR="00984382" w:rsidRPr="00B165A2" w:rsidRDefault="00984382" w:rsidP="008759C7">
            <w:pPr>
              <w:rPr>
                <w:rFonts w:eastAsia="Times New Roman" w:cs="Times New Roman"/>
              </w:rPr>
            </w:pPr>
            <w:r w:rsidRPr="00B165A2">
              <w:rPr>
                <w:rFonts w:eastAsia="Times New Roman" w:cs="Times New Roman"/>
              </w:rPr>
              <w:t>cT3-4 N0-2</w:t>
            </w:r>
          </w:p>
        </w:tc>
        <w:tc>
          <w:tcPr>
            <w:tcW w:w="950" w:type="dxa"/>
            <w:hideMark/>
          </w:tcPr>
          <w:p w14:paraId="4200477C"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1FC32DD3" w14:textId="77777777" w:rsidR="00984382" w:rsidRPr="00B165A2" w:rsidRDefault="00984382" w:rsidP="008759C7">
            <w:pPr>
              <w:rPr>
                <w:rFonts w:eastAsia="Times New Roman" w:cs="Times New Roman"/>
              </w:rPr>
            </w:pPr>
            <w:r w:rsidRPr="00B165A2">
              <w:rPr>
                <w:rFonts w:eastAsia="Times New Roman" w:cs="Times New Roman"/>
              </w:rPr>
              <w:t>63</w:t>
            </w:r>
          </w:p>
        </w:tc>
        <w:tc>
          <w:tcPr>
            <w:tcW w:w="670" w:type="dxa"/>
            <w:noWrap/>
            <w:hideMark/>
          </w:tcPr>
          <w:p w14:paraId="1DC1BFF6"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2CEDFEB6" w14:textId="77777777" w:rsidR="00984382" w:rsidRPr="00B165A2" w:rsidRDefault="00984382" w:rsidP="008759C7">
            <w:pPr>
              <w:rPr>
                <w:rFonts w:eastAsia="Times New Roman" w:cs="Times New Roman"/>
              </w:rPr>
            </w:pPr>
            <w:r w:rsidRPr="00B165A2">
              <w:rPr>
                <w:rFonts w:eastAsia="Times New Roman" w:cs="Times New Roman"/>
              </w:rPr>
              <w:t>CapeOX (4 cycles)</w:t>
            </w:r>
          </w:p>
        </w:tc>
        <w:tc>
          <w:tcPr>
            <w:tcW w:w="657" w:type="dxa"/>
            <w:noWrap/>
            <w:hideMark/>
          </w:tcPr>
          <w:p w14:paraId="41514463" w14:textId="77777777" w:rsidR="00984382" w:rsidRPr="00B165A2" w:rsidRDefault="00984382" w:rsidP="008759C7">
            <w:pPr>
              <w:rPr>
                <w:rFonts w:eastAsia="Times New Roman" w:cs="Times New Roman"/>
              </w:rPr>
            </w:pPr>
            <w:r w:rsidRPr="00B165A2">
              <w:rPr>
                <w:rFonts w:eastAsia="Times New Roman" w:cs="Times New Roman"/>
              </w:rPr>
              <w:t>21.6</w:t>
            </w:r>
          </w:p>
        </w:tc>
        <w:tc>
          <w:tcPr>
            <w:tcW w:w="5191" w:type="dxa"/>
            <w:vMerge w:val="restart"/>
            <w:noWrap/>
            <w:hideMark/>
          </w:tcPr>
          <w:p w14:paraId="2003B9A9" w14:textId="77777777" w:rsidR="00984382" w:rsidRPr="00B165A2" w:rsidRDefault="00984382" w:rsidP="008759C7">
            <w:pPr>
              <w:rPr>
                <w:rFonts w:eastAsia="Times New Roman" w:cs="Times New Roman"/>
              </w:rPr>
            </w:pPr>
            <w:r w:rsidRPr="00B165A2">
              <w:rPr>
                <w:rFonts w:eastAsia="Times New Roman" w:cs="Times New Roman"/>
              </w:rPr>
              <w:t xml:space="preserve">Grade ≥3 acute toxicities = significantly greater in SCRT-CCT than in LCRT group (19% vs 6.3%, p=0.03). Postoperative complications = similar (29.1% vs 26.5%, p=0.748). </w:t>
            </w:r>
            <w:r w:rsidRPr="00B165A2">
              <w:rPr>
                <w:rFonts w:eastAsia="Times New Roman" w:cs="Times New Roman"/>
              </w:rPr>
              <w:br/>
              <w:t xml:space="preserve">Compliance rates = similar (88.9% vs 93.7%, p=0.33). </w:t>
            </w:r>
            <w:r w:rsidRPr="00B165A2">
              <w:rPr>
                <w:rFonts w:eastAsia="Times New Roman" w:cs="Times New Roman"/>
              </w:rPr>
              <w:br/>
              <w:t>R0 resection rates = similar (94.1% vs 89.8%, p=0.426).</w:t>
            </w:r>
          </w:p>
          <w:p w14:paraId="65B9739D" w14:textId="49F647DC" w:rsidR="00984382" w:rsidRPr="00B165A2" w:rsidRDefault="00984382" w:rsidP="008759C7">
            <w:pPr>
              <w:rPr>
                <w:rFonts w:eastAsia="Times New Roman" w:cs="Times New Roman"/>
              </w:rPr>
            </w:pPr>
            <w:r w:rsidRPr="00B165A2">
              <w:rPr>
                <w:rFonts w:eastAsia="Times New Roman" w:cs="Times New Roman"/>
              </w:rPr>
              <w:lastRenderedPageBreak/>
              <w:t> </w:t>
            </w:r>
          </w:p>
        </w:tc>
      </w:tr>
      <w:tr w:rsidR="00984382" w:rsidRPr="00B165A2" w14:paraId="6EAEDFCB" w14:textId="77777777" w:rsidTr="00984382">
        <w:trPr>
          <w:trHeight w:val="290"/>
        </w:trPr>
        <w:tc>
          <w:tcPr>
            <w:tcW w:w="1376" w:type="dxa"/>
            <w:vMerge/>
            <w:hideMark/>
          </w:tcPr>
          <w:p w14:paraId="73CE468B" w14:textId="77777777" w:rsidR="00984382" w:rsidRPr="00B165A2" w:rsidRDefault="00984382" w:rsidP="008759C7">
            <w:pPr>
              <w:rPr>
                <w:rFonts w:eastAsia="Times New Roman" w:cs="Times New Roman"/>
              </w:rPr>
            </w:pPr>
          </w:p>
        </w:tc>
        <w:tc>
          <w:tcPr>
            <w:tcW w:w="4225" w:type="dxa"/>
            <w:gridSpan w:val="4"/>
            <w:noWrap/>
            <w:hideMark/>
          </w:tcPr>
          <w:p w14:paraId="4B753968" w14:textId="77777777" w:rsidR="00984382" w:rsidRPr="00B165A2" w:rsidRDefault="00984382" w:rsidP="008759C7">
            <w:pPr>
              <w:rPr>
                <w:rFonts w:eastAsia="Times New Roman" w:cs="Times New Roman"/>
              </w:rPr>
            </w:pPr>
          </w:p>
        </w:tc>
        <w:tc>
          <w:tcPr>
            <w:tcW w:w="950" w:type="dxa"/>
            <w:hideMark/>
          </w:tcPr>
          <w:p w14:paraId="6B282ECF"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7F98A7D7" w14:textId="77777777" w:rsidR="00984382" w:rsidRPr="00B165A2" w:rsidRDefault="00984382" w:rsidP="008759C7">
            <w:pPr>
              <w:rPr>
                <w:rFonts w:eastAsia="Times New Roman" w:cs="Times New Roman"/>
              </w:rPr>
            </w:pPr>
            <w:r w:rsidRPr="00B165A2">
              <w:rPr>
                <w:rFonts w:eastAsia="Times New Roman" w:cs="Times New Roman"/>
              </w:rPr>
              <w:t>64</w:t>
            </w:r>
          </w:p>
        </w:tc>
        <w:tc>
          <w:tcPr>
            <w:tcW w:w="670" w:type="dxa"/>
            <w:noWrap/>
            <w:hideMark/>
          </w:tcPr>
          <w:p w14:paraId="1E6BF1FF" w14:textId="77777777" w:rsidR="00984382" w:rsidRPr="00B165A2" w:rsidRDefault="00984382" w:rsidP="008759C7">
            <w:pPr>
              <w:rPr>
                <w:rFonts w:eastAsia="Times New Roman" w:cs="Times New Roman"/>
              </w:rPr>
            </w:pPr>
            <w:r w:rsidRPr="00B165A2">
              <w:rPr>
                <w:rFonts w:eastAsia="Times New Roman" w:cs="Times New Roman"/>
              </w:rPr>
              <w:t>50</w:t>
            </w:r>
          </w:p>
        </w:tc>
        <w:tc>
          <w:tcPr>
            <w:tcW w:w="1885" w:type="dxa"/>
            <w:noWrap/>
            <w:hideMark/>
          </w:tcPr>
          <w:p w14:paraId="2E2F8619" w14:textId="77777777" w:rsidR="00984382" w:rsidRPr="00B165A2" w:rsidRDefault="00984382" w:rsidP="008759C7">
            <w:pPr>
              <w:rPr>
                <w:rFonts w:eastAsia="Times New Roman" w:cs="Times New Roman"/>
              </w:rPr>
            </w:pPr>
            <w:r w:rsidRPr="00B165A2">
              <w:rPr>
                <w:rFonts w:eastAsia="Times New Roman" w:cs="Times New Roman"/>
              </w:rPr>
              <w:t xml:space="preserve">capecitabine </w:t>
            </w:r>
          </w:p>
        </w:tc>
        <w:tc>
          <w:tcPr>
            <w:tcW w:w="657" w:type="dxa"/>
            <w:noWrap/>
            <w:hideMark/>
          </w:tcPr>
          <w:p w14:paraId="70384B57" w14:textId="77777777" w:rsidR="00984382" w:rsidRPr="00B165A2" w:rsidRDefault="00984382" w:rsidP="008759C7">
            <w:pPr>
              <w:rPr>
                <w:rFonts w:eastAsia="Times New Roman" w:cs="Times New Roman"/>
              </w:rPr>
            </w:pPr>
            <w:r w:rsidRPr="00B165A2">
              <w:rPr>
                <w:rFonts w:eastAsia="Times New Roman" w:cs="Times New Roman"/>
              </w:rPr>
              <w:t>6.1</w:t>
            </w:r>
          </w:p>
        </w:tc>
        <w:tc>
          <w:tcPr>
            <w:tcW w:w="5191" w:type="dxa"/>
            <w:vMerge/>
            <w:noWrap/>
            <w:hideMark/>
          </w:tcPr>
          <w:p w14:paraId="3AAF35C7" w14:textId="4C3ECB22" w:rsidR="00984382" w:rsidRPr="00B165A2" w:rsidRDefault="00984382" w:rsidP="008759C7">
            <w:pPr>
              <w:rPr>
                <w:rFonts w:eastAsia="Times New Roman" w:cs="Times New Roman"/>
              </w:rPr>
            </w:pPr>
          </w:p>
        </w:tc>
      </w:tr>
      <w:tr w:rsidR="00984382" w:rsidRPr="00B165A2" w14:paraId="3CD055F4" w14:textId="77777777" w:rsidTr="00984382">
        <w:trPr>
          <w:trHeight w:val="290"/>
        </w:trPr>
        <w:tc>
          <w:tcPr>
            <w:tcW w:w="1376" w:type="dxa"/>
            <w:vMerge/>
            <w:hideMark/>
          </w:tcPr>
          <w:p w14:paraId="45CC5A0B" w14:textId="77777777" w:rsidR="00984382" w:rsidRPr="00B165A2" w:rsidRDefault="00984382" w:rsidP="008759C7">
            <w:pPr>
              <w:rPr>
                <w:rFonts w:eastAsia="Times New Roman" w:cs="Times New Roman"/>
              </w:rPr>
            </w:pPr>
          </w:p>
        </w:tc>
        <w:tc>
          <w:tcPr>
            <w:tcW w:w="1123" w:type="dxa"/>
            <w:noWrap/>
            <w:hideMark/>
          </w:tcPr>
          <w:p w14:paraId="4BA73608" w14:textId="77777777" w:rsidR="00984382" w:rsidRPr="00B165A2" w:rsidRDefault="00984382" w:rsidP="008759C7">
            <w:pPr>
              <w:rPr>
                <w:rFonts w:eastAsia="Times New Roman" w:cs="Times New Roman"/>
              </w:rPr>
            </w:pPr>
            <w:r w:rsidRPr="00B165A2">
              <w:rPr>
                <w:rFonts w:eastAsia="Times New Roman" w:cs="Times New Roman"/>
              </w:rPr>
              <w:t>Jin et al. (2016)</w:t>
            </w:r>
          </w:p>
        </w:tc>
        <w:tc>
          <w:tcPr>
            <w:tcW w:w="1296" w:type="dxa"/>
            <w:noWrap/>
            <w:hideMark/>
          </w:tcPr>
          <w:p w14:paraId="68D0A92B" w14:textId="77777777" w:rsidR="00984382" w:rsidRPr="00B165A2" w:rsidRDefault="00984382" w:rsidP="008759C7">
            <w:pPr>
              <w:rPr>
                <w:rFonts w:eastAsia="Times New Roman" w:cs="Times New Roman"/>
              </w:rPr>
            </w:pPr>
            <w:r w:rsidRPr="00B165A2">
              <w:rPr>
                <w:rFonts w:eastAsia="Times New Roman" w:cs="Times New Roman"/>
              </w:rPr>
              <w:t>NR-2016</w:t>
            </w:r>
          </w:p>
        </w:tc>
        <w:tc>
          <w:tcPr>
            <w:tcW w:w="896" w:type="dxa"/>
            <w:noWrap/>
            <w:hideMark/>
          </w:tcPr>
          <w:p w14:paraId="27F6D5C7" w14:textId="77777777" w:rsidR="00984382" w:rsidRPr="00B165A2" w:rsidRDefault="00984382" w:rsidP="008759C7">
            <w:pPr>
              <w:rPr>
                <w:rFonts w:eastAsia="Times New Roman" w:cs="Times New Roman"/>
              </w:rPr>
            </w:pPr>
            <w:r w:rsidRPr="00B165A2">
              <w:rPr>
                <w:rFonts w:eastAsia="Times New Roman" w:cs="Times New Roman"/>
              </w:rPr>
              <w:t>P III</w:t>
            </w:r>
          </w:p>
        </w:tc>
        <w:tc>
          <w:tcPr>
            <w:tcW w:w="910" w:type="dxa"/>
            <w:noWrap/>
            <w:hideMark/>
          </w:tcPr>
          <w:p w14:paraId="4373F023" w14:textId="77777777" w:rsidR="00984382" w:rsidRPr="00B165A2" w:rsidRDefault="00984382" w:rsidP="008759C7">
            <w:pPr>
              <w:rPr>
                <w:rFonts w:eastAsia="Times New Roman" w:cs="Times New Roman"/>
              </w:rPr>
            </w:pPr>
            <w:r w:rsidRPr="00B165A2">
              <w:rPr>
                <w:rFonts w:eastAsia="Times New Roman" w:cs="Times New Roman"/>
              </w:rPr>
              <w:t>cT3-4 N0-2</w:t>
            </w:r>
          </w:p>
        </w:tc>
        <w:tc>
          <w:tcPr>
            <w:tcW w:w="950" w:type="dxa"/>
            <w:hideMark/>
          </w:tcPr>
          <w:p w14:paraId="51D03512"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3B90E2E2" w14:textId="77777777" w:rsidR="00984382" w:rsidRPr="00B165A2" w:rsidRDefault="00984382" w:rsidP="008759C7">
            <w:pPr>
              <w:rPr>
                <w:rFonts w:eastAsia="Times New Roman" w:cs="Times New Roman"/>
              </w:rPr>
            </w:pPr>
            <w:r w:rsidRPr="00B165A2">
              <w:rPr>
                <w:rFonts w:eastAsia="Times New Roman" w:cs="Times New Roman"/>
              </w:rPr>
              <w:t>48</w:t>
            </w:r>
          </w:p>
        </w:tc>
        <w:tc>
          <w:tcPr>
            <w:tcW w:w="670" w:type="dxa"/>
            <w:noWrap/>
            <w:hideMark/>
          </w:tcPr>
          <w:p w14:paraId="405CCECB"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437621A8" w14:textId="77777777" w:rsidR="00984382" w:rsidRPr="00B165A2" w:rsidRDefault="00984382" w:rsidP="008759C7">
            <w:pPr>
              <w:rPr>
                <w:rFonts w:eastAsia="Times New Roman" w:cs="Times New Roman"/>
              </w:rPr>
            </w:pPr>
            <w:r w:rsidRPr="00B165A2">
              <w:rPr>
                <w:rFonts w:eastAsia="Times New Roman" w:cs="Times New Roman"/>
              </w:rPr>
              <w:t>CapeOX (4 cycles)</w:t>
            </w:r>
          </w:p>
        </w:tc>
        <w:tc>
          <w:tcPr>
            <w:tcW w:w="657" w:type="dxa"/>
            <w:noWrap/>
            <w:hideMark/>
          </w:tcPr>
          <w:p w14:paraId="25F5F0B1" w14:textId="77777777" w:rsidR="00984382" w:rsidRPr="00B165A2" w:rsidRDefault="00984382" w:rsidP="008759C7">
            <w:pPr>
              <w:rPr>
                <w:rFonts w:eastAsia="Times New Roman" w:cs="Times New Roman"/>
              </w:rPr>
            </w:pPr>
            <w:r w:rsidRPr="00B165A2">
              <w:rPr>
                <w:rFonts w:eastAsia="Times New Roman" w:cs="Times New Roman"/>
              </w:rPr>
              <w:t>46.7</w:t>
            </w:r>
          </w:p>
        </w:tc>
        <w:tc>
          <w:tcPr>
            <w:tcW w:w="5191" w:type="dxa"/>
            <w:vMerge w:val="restart"/>
            <w:noWrap/>
            <w:hideMark/>
          </w:tcPr>
          <w:p w14:paraId="70A84E91" w14:textId="77777777" w:rsidR="00984382" w:rsidRPr="00B165A2" w:rsidRDefault="00984382" w:rsidP="008759C7">
            <w:pPr>
              <w:rPr>
                <w:rFonts w:eastAsia="Times New Roman" w:cs="Times New Roman"/>
              </w:rPr>
            </w:pPr>
            <w:r w:rsidRPr="00B165A2">
              <w:rPr>
                <w:rFonts w:eastAsia="Times New Roman" w:cs="Times New Roman"/>
              </w:rPr>
              <w:t>Grade 3+ acute toxicities = higher in SCRT-CCT patients than in LCRT (26.6% vs 5.9%, p=NR)</w:t>
            </w:r>
            <w:r w:rsidRPr="00B165A2">
              <w:rPr>
                <w:rFonts w:eastAsia="Times New Roman" w:cs="Times New Roman"/>
              </w:rPr>
              <w:br/>
              <w:t>R0 resection rates = similar (93.3% vs 94.7%, p=NR)</w:t>
            </w:r>
          </w:p>
          <w:p w14:paraId="671F74CA" w14:textId="03DB014C"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79D8183F" w14:textId="77777777" w:rsidTr="00984382">
        <w:trPr>
          <w:trHeight w:val="330"/>
        </w:trPr>
        <w:tc>
          <w:tcPr>
            <w:tcW w:w="1376" w:type="dxa"/>
            <w:vMerge/>
            <w:hideMark/>
          </w:tcPr>
          <w:p w14:paraId="1F7E530D" w14:textId="77777777" w:rsidR="00984382" w:rsidRPr="00B165A2" w:rsidRDefault="00984382" w:rsidP="008759C7">
            <w:pPr>
              <w:rPr>
                <w:rFonts w:eastAsia="Times New Roman" w:cs="Times New Roman"/>
              </w:rPr>
            </w:pPr>
          </w:p>
        </w:tc>
        <w:tc>
          <w:tcPr>
            <w:tcW w:w="4225" w:type="dxa"/>
            <w:gridSpan w:val="4"/>
            <w:noWrap/>
            <w:hideMark/>
          </w:tcPr>
          <w:p w14:paraId="4C44D24B" w14:textId="77777777" w:rsidR="00984382" w:rsidRPr="00B165A2" w:rsidRDefault="00984382" w:rsidP="008759C7">
            <w:pPr>
              <w:rPr>
                <w:rFonts w:eastAsia="Times New Roman" w:cs="Times New Roman"/>
              </w:rPr>
            </w:pPr>
          </w:p>
        </w:tc>
        <w:tc>
          <w:tcPr>
            <w:tcW w:w="950" w:type="dxa"/>
            <w:hideMark/>
          </w:tcPr>
          <w:p w14:paraId="07446669"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6619717B" w14:textId="77777777" w:rsidR="00984382" w:rsidRPr="00B165A2" w:rsidRDefault="00984382" w:rsidP="008759C7">
            <w:pPr>
              <w:rPr>
                <w:rFonts w:eastAsia="Times New Roman" w:cs="Times New Roman"/>
              </w:rPr>
            </w:pPr>
            <w:r w:rsidRPr="00B165A2">
              <w:rPr>
                <w:rFonts w:eastAsia="Times New Roman" w:cs="Times New Roman"/>
              </w:rPr>
              <w:t>45</w:t>
            </w:r>
          </w:p>
        </w:tc>
        <w:tc>
          <w:tcPr>
            <w:tcW w:w="670" w:type="dxa"/>
            <w:noWrap/>
            <w:hideMark/>
          </w:tcPr>
          <w:p w14:paraId="79236362" w14:textId="77777777" w:rsidR="00984382" w:rsidRPr="00B165A2" w:rsidRDefault="00984382" w:rsidP="008759C7">
            <w:pPr>
              <w:rPr>
                <w:rFonts w:eastAsia="Times New Roman" w:cs="Times New Roman"/>
              </w:rPr>
            </w:pPr>
            <w:r w:rsidRPr="00B165A2">
              <w:rPr>
                <w:rFonts w:eastAsia="Times New Roman" w:cs="Times New Roman"/>
              </w:rPr>
              <w:t>50</w:t>
            </w:r>
          </w:p>
        </w:tc>
        <w:tc>
          <w:tcPr>
            <w:tcW w:w="1885" w:type="dxa"/>
            <w:noWrap/>
            <w:hideMark/>
          </w:tcPr>
          <w:p w14:paraId="5DA88F6D" w14:textId="77777777" w:rsidR="00984382" w:rsidRPr="00B165A2" w:rsidRDefault="00984382" w:rsidP="008759C7">
            <w:pPr>
              <w:rPr>
                <w:rFonts w:eastAsia="Times New Roman" w:cs="Times New Roman"/>
              </w:rPr>
            </w:pPr>
            <w:r w:rsidRPr="00B165A2">
              <w:rPr>
                <w:rFonts w:eastAsia="Times New Roman" w:cs="Times New Roman"/>
              </w:rPr>
              <w:t>capecitabine</w:t>
            </w:r>
          </w:p>
        </w:tc>
        <w:tc>
          <w:tcPr>
            <w:tcW w:w="657" w:type="dxa"/>
            <w:noWrap/>
            <w:hideMark/>
          </w:tcPr>
          <w:p w14:paraId="269326EF" w14:textId="77777777" w:rsidR="00984382" w:rsidRPr="00B165A2" w:rsidRDefault="00984382" w:rsidP="008759C7">
            <w:pPr>
              <w:rPr>
                <w:rFonts w:eastAsia="Times New Roman" w:cs="Times New Roman"/>
              </w:rPr>
            </w:pPr>
            <w:r w:rsidRPr="00B165A2">
              <w:rPr>
                <w:rFonts w:eastAsia="Times New Roman" w:cs="Times New Roman"/>
              </w:rPr>
              <w:t>10.5</w:t>
            </w:r>
          </w:p>
        </w:tc>
        <w:tc>
          <w:tcPr>
            <w:tcW w:w="5191" w:type="dxa"/>
            <w:vMerge/>
            <w:noWrap/>
            <w:hideMark/>
          </w:tcPr>
          <w:p w14:paraId="76496C99" w14:textId="7B5B17AD" w:rsidR="00984382" w:rsidRPr="00B165A2" w:rsidRDefault="00984382" w:rsidP="008759C7">
            <w:pPr>
              <w:rPr>
                <w:rFonts w:eastAsia="Times New Roman" w:cs="Times New Roman"/>
              </w:rPr>
            </w:pPr>
          </w:p>
        </w:tc>
      </w:tr>
      <w:tr w:rsidR="00984382" w:rsidRPr="00B165A2" w14:paraId="6D1DCEA1" w14:textId="77777777" w:rsidTr="00984382">
        <w:trPr>
          <w:trHeight w:val="290"/>
        </w:trPr>
        <w:tc>
          <w:tcPr>
            <w:tcW w:w="1376" w:type="dxa"/>
            <w:vMerge w:val="restart"/>
            <w:hideMark/>
          </w:tcPr>
          <w:p w14:paraId="72273407" w14:textId="77777777" w:rsidR="00984382" w:rsidRPr="00B165A2" w:rsidRDefault="00984382" w:rsidP="008759C7">
            <w:pPr>
              <w:jc w:val="center"/>
              <w:rPr>
                <w:rFonts w:eastAsia="Times New Roman" w:cs="Times New Roman"/>
              </w:rPr>
            </w:pPr>
            <w:r w:rsidRPr="00B165A2">
              <w:rPr>
                <w:rFonts w:eastAsia="Times New Roman" w:cs="Times New Roman"/>
              </w:rPr>
              <w:t>Baltimore Cohort</w:t>
            </w:r>
          </w:p>
        </w:tc>
        <w:tc>
          <w:tcPr>
            <w:tcW w:w="1123" w:type="dxa"/>
            <w:noWrap/>
            <w:hideMark/>
          </w:tcPr>
          <w:p w14:paraId="6503D638" w14:textId="77777777" w:rsidR="00984382" w:rsidRPr="00B165A2" w:rsidRDefault="00984382" w:rsidP="008759C7">
            <w:pPr>
              <w:rPr>
                <w:rFonts w:eastAsia="Times New Roman" w:cs="Times New Roman"/>
              </w:rPr>
            </w:pPr>
            <w:r w:rsidRPr="00B165A2">
              <w:rPr>
                <w:rFonts w:eastAsia="Times New Roman" w:cs="Times New Roman"/>
              </w:rPr>
              <w:t>Duraes et al. (2019)</w:t>
            </w:r>
          </w:p>
        </w:tc>
        <w:tc>
          <w:tcPr>
            <w:tcW w:w="1296" w:type="dxa"/>
            <w:noWrap/>
            <w:hideMark/>
          </w:tcPr>
          <w:p w14:paraId="5F3E0EEA" w14:textId="77777777" w:rsidR="00984382" w:rsidRPr="00B165A2" w:rsidRDefault="00984382" w:rsidP="008759C7">
            <w:pPr>
              <w:rPr>
                <w:rFonts w:eastAsia="Times New Roman" w:cs="Times New Roman"/>
              </w:rPr>
            </w:pPr>
            <w:r w:rsidRPr="00B165A2">
              <w:rPr>
                <w:rFonts w:eastAsia="Times New Roman" w:cs="Times New Roman"/>
              </w:rPr>
              <w:t>2017-2018</w:t>
            </w:r>
          </w:p>
        </w:tc>
        <w:tc>
          <w:tcPr>
            <w:tcW w:w="896" w:type="dxa"/>
            <w:noWrap/>
            <w:hideMark/>
          </w:tcPr>
          <w:p w14:paraId="6ACF086A" w14:textId="77777777" w:rsidR="00984382" w:rsidRPr="00B165A2" w:rsidRDefault="00984382" w:rsidP="008759C7">
            <w:pPr>
              <w:rPr>
                <w:rFonts w:eastAsia="Times New Roman" w:cs="Times New Roman"/>
              </w:rPr>
            </w:pPr>
            <w:r w:rsidRPr="00B165A2">
              <w:rPr>
                <w:rFonts w:eastAsia="Times New Roman" w:cs="Times New Roman"/>
              </w:rPr>
              <w:t>C</w:t>
            </w:r>
          </w:p>
        </w:tc>
        <w:tc>
          <w:tcPr>
            <w:tcW w:w="910" w:type="dxa"/>
            <w:noWrap/>
            <w:hideMark/>
          </w:tcPr>
          <w:p w14:paraId="2382A972" w14:textId="77777777" w:rsidR="00984382" w:rsidRPr="00B165A2" w:rsidRDefault="00984382" w:rsidP="008759C7">
            <w:pPr>
              <w:rPr>
                <w:rFonts w:eastAsia="Times New Roman" w:cs="Times New Roman"/>
              </w:rPr>
            </w:pPr>
            <w:r w:rsidRPr="00B165A2">
              <w:rPr>
                <w:rFonts w:eastAsia="Times New Roman" w:cs="Times New Roman"/>
              </w:rPr>
              <w:t>cT1-4 N0-2</w:t>
            </w:r>
          </w:p>
        </w:tc>
        <w:tc>
          <w:tcPr>
            <w:tcW w:w="950" w:type="dxa"/>
            <w:hideMark/>
          </w:tcPr>
          <w:p w14:paraId="66AB3348"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50DB4C30" w14:textId="77777777" w:rsidR="00984382" w:rsidRPr="00B165A2" w:rsidRDefault="00984382" w:rsidP="008759C7">
            <w:pPr>
              <w:rPr>
                <w:rFonts w:eastAsia="Times New Roman" w:cs="Times New Roman"/>
              </w:rPr>
            </w:pPr>
            <w:r w:rsidRPr="00B165A2">
              <w:rPr>
                <w:rFonts w:eastAsia="Times New Roman" w:cs="Times New Roman"/>
              </w:rPr>
              <w:t>21</w:t>
            </w:r>
          </w:p>
        </w:tc>
        <w:tc>
          <w:tcPr>
            <w:tcW w:w="670" w:type="dxa"/>
            <w:noWrap/>
            <w:hideMark/>
          </w:tcPr>
          <w:p w14:paraId="0806B105"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03C1CFA8" w14:textId="77777777" w:rsidR="00984382" w:rsidRPr="00B165A2" w:rsidRDefault="00984382" w:rsidP="008759C7">
            <w:pPr>
              <w:rPr>
                <w:rFonts w:eastAsia="Times New Roman" w:cs="Times New Roman"/>
              </w:rPr>
            </w:pPr>
            <w:r w:rsidRPr="00B165A2">
              <w:rPr>
                <w:rFonts w:eastAsia="Times New Roman" w:cs="Times New Roman"/>
              </w:rPr>
              <w:t>FOLFOX-4 (4 cycles)</w:t>
            </w:r>
          </w:p>
        </w:tc>
        <w:tc>
          <w:tcPr>
            <w:tcW w:w="657" w:type="dxa"/>
            <w:noWrap/>
            <w:hideMark/>
          </w:tcPr>
          <w:p w14:paraId="3D481468" w14:textId="77777777" w:rsidR="00984382" w:rsidRPr="00B165A2" w:rsidRDefault="00984382" w:rsidP="008759C7">
            <w:pPr>
              <w:rPr>
                <w:rFonts w:eastAsia="Times New Roman" w:cs="Times New Roman"/>
              </w:rPr>
            </w:pPr>
            <w:r w:rsidRPr="00B165A2">
              <w:rPr>
                <w:rFonts w:eastAsia="Times New Roman" w:cs="Times New Roman"/>
              </w:rPr>
              <w:t>28.6</w:t>
            </w:r>
          </w:p>
        </w:tc>
        <w:tc>
          <w:tcPr>
            <w:tcW w:w="5191" w:type="dxa"/>
            <w:noWrap/>
            <w:hideMark/>
          </w:tcPr>
          <w:p w14:paraId="1143B25A" w14:textId="77777777"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369B0026" w14:textId="77777777" w:rsidTr="00984382">
        <w:trPr>
          <w:trHeight w:val="290"/>
        </w:trPr>
        <w:tc>
          <w:tcPr>
            <w:tcW w:w="1376" w:type="dxa"/>
            <w:vMerge/>
            <w:hideMark/>
          </w:tcPr>
          <w:p w14:paraId="2B8CEF93" w14:textId="77777777" w:rsidR="00984382" w:rsidRPr="00B165A2" w:rsidRDefault="00984382" w:rsidP="008759C7">
            <w:pPr>
              <w:rPr>
                <w:rFonts w:eastAsia="Times New Roman" w:cs="Times New Roman"/>
              </w:rPr>
            </w:pPr>
          </w:p>
        </w:tc>
        <w:tc>
          <w:tcPr>
            <w:tcW w:w="4225" w:type="dxa"/>
            <w:gridSpan w:val="4"/>
            <w:noWrap/>
            <w:hideMark/>
          </w:tcPr>
          <w:p w14:paraId="58CFA242" w14:textId="77777777" w:rsidR="00984382" w:rsidRPr="00B165A2" w:rsidRDefault="00984382" w:rsidP="008759C7">
            <w:pPr>
              <w:rPr>
                <w:rFonts w:eastAsia="Times New Roman" w:cs="Times New Roman"/>
              </w:rPr>
            </w:pPr>
          </w:p>
        </w:tc>
        <w:tc>
          <w:tcPr>
            <w:tcW w:w="950" w:type="dxa"/>
            <w:hideMark/>
          </w:tcPr>
          <w:p w14:paraId="30909F3C"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379" w:type="dxa"/>
            <w:gridSpan w:val="5"/>
            <w:hideMark/>
          </w:tcPr>
          <w:p w14:paraId="373991CC" w14:textId="77777777" w:rsidR="00984382" w:rsidRPr="00B165A2" w:rsidRDefault="00984382" w:rsidP="008759C7">
            <w:pPr>
              <w:jc w:val="center"/>
              <w:rPr>
                <w:rFonts w:eastAsia="Times New Roman" w:cs="Times New Roman"/>
              </w:rPr>
            </w:pPr>
            <w:r w:rsidRPr="00B165A2">
              <w:rPr>
                <w:rFonts w:eastAsia="Times New Roman" w:cs="Times New Roman"/>
              </w:rPr>
              <w:t> </w:t>
            </w:r>
          </w:p>
        </w:tc>
      </w:tr>
      <w:tr w:rsidR="00984382" w:rsidRPr="00B165A2" w14:paraId="2327CD61" w14:textId="77777777" w:rsidTr="00984382">
        <w:trPr>
          <w:trHeight w:val="290"/>
        </w:trPr>
        <w:tc>
          <w:tcPr>
            <w:tcW w:w="1376" w:type="dxa"/>
            <w:vMerge w:val="restart"/>
            <w:hideMark/>
          </w:tcPr>
          <w:p w14:paraId="73617EC1" w14:textId="77777777" w:rsidR="00984382" w:rsidRPr="00B165A2" w:rsidRDefault="00984382" w:rsidP="008759C7">
            <w:pPr>
              <w:jc w:val="center"/>
              <w:rPr>
                <w:rFonts w:eastAsia="Times New Roman" w:cs="Times New Roman"/>
              </w:rPr>
            </w:pPr>
            <w:r w:rsidRPr="00B165A2">
              <w:rPr>
                <w:rFonts w:eastAsia="Times New Roman" w:cs="Times New Roman"/>
              </w:rPr>
              <w:t>Washington Cohort</w:t>
            </w:r>
          </w:p>
        </w:tc>
        <w:tc>
          <w:tcPr>
            <w:tcW w:w="1123" w:type="dxa"/>
            <w:noWrap/>
            <w:hideMark/>
          </w:tcPr>
          <w:p w14:paraId="7E48A0DB" w14:textId="77777777" w:rsidR="00984382" w:rsidRPr="00B165A2" w:rsidRDefault="00984382" w:rsidP="008759C7">
            <w:pPr>
              <w:rPr>
                <w:rFonts w:eastAsia="Times New Roman" w:cs="Times New Roman"/>
              </w:rPr>
            </w:pPr>
            <w:r w:rsidRPr="00B165A2">
              <w:rPr>
                <w:rFonts w:eastAsia="Times New Roman" w:cs="Times New Roman"/>
              </w:rPr>
              <w:t>Youssef et al. (2015)</w:t>
            </w:r>
          </w:p>
        </w:tc>
        <w:tc>
          <w:tcPr>
            <w:tcW w:w="1296" w:type="dxa"/>
            <w:noWrap/>
            <w:hideMark/>
          </w:tcPr>
          <w:p w14:paraId="434FDD61" w14:textId="77777777" w:rsidR="00984382" w:rsidRPr="00B165A2" w:rsidRDefault="00984382" w:rsidP="008759C7">
            <w:pPr>
              <w:rPr>
                <w:rFonts w:eastAsia="Times New Roman" w:cs="Times New Roman"/>
              </w:rPr>
            </w:pPr>
            <w:r w:rsidRPr="00B165A2">
              <w:rPr>
                <w:rFonts w:eastAsia="Times New Roman" w:cs="Times New Roman"/>
              </w:rPr>
              <w:t>2009-2012</w:t>
            </w:r>
          </w:p>
        </w:tc>
        <w:tc>
          <w:tcPr>
            <w:tcW w:w="896" w:type="dxa"/>
            <w:noWrap/>
            <w:hideMark/>
          </w:tcPr>
          <w:p w14:paraId="69ECBAC3" w14:textId="77777777" w:rsidR="00984382" w:rsidRPr="00B165A2" w:rsidRDefault="00984382" w:rsidP="008759C7">
            <w:pPr>
              <w:rPr>
                <w:rFonts w:eastAsia="Times New Roman" w:cs="Times New Roman"/>
              </w:rPr>
            </w:pPr>
            <w:r w:rsidRPr="00B165A2">
              <w:rPr>
                <w:rFonts w:eastAsia="Times New Roman" w:cs="Times New Roman"/>
              </w:rPr>
              <w:t xml:space="preserve">P II </w:t>
            </w:r>
          </w:p>
        </w:tc>
        <w:tc>
          <w:tcPr>
            <w:tcW w:w="910" w:type="dxa"/>
            <w:noWrap/>
            <w:hideMark/>
          </w:tcPr>
          <w:p w14:paraId="39C5B397" w14:textId="77777777" w:rsidR="00984382" w:rsidRPr="00B165A2" w:rsidRDefault="00984382" w:rsidP="008759C7">
            <w:pPr>
              <w:rPr>
                <w:rFonts w:eastAsia="Times New Roman" w:cs="Times New Roman"/>
              </w:rPr>
            </w:pPr>
            <w:r w:rsidRPr="00B165A2">
              <w:rPr>
                <w:rFonts w:eastAsia="Times New Roman" w:cs="Times New Roman"/>
              </w:rPr>
              <w:t>cT3-4 N0-2 M0</w:t>
            </w:r>
          </w:p>
        </w:tc>
        <w:tc>
          <w:tcPr>
            <w:tcW w:w="950" w:type="dxa"/>
            <w:hideMark/>
          </w:tcPr>
          <w:p w14:paraId="70877F25"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19259FBC" w14:textId="77777777" w:rsidR="00984382" w:rsidRPr="00B165A2" w:rsidRDefault="00984382" w:rsidP="008759C7">
            <w:pPr>
              <w:rPr>
                <w:rFonts w:eastAsia="Times New Roman" w:cs="Times New Roman"/>
              </w:rPr>
            </w:pPr>
            <w:r w:rsidRPr="00B165A2">
              <w:rPr>
                <w:rFonts w:eastAsia="Times New Roman" w:cs="Times New Roman"/>
              </w:rPr>
              <w:t>69</w:t>
            </w:r>
          </w:p>
        </w:tc>
        <w:tc>
          <w:tcPr>
            <w:tcW w:w="670" w:type="dxa"/>
            <w:noWrap/>
            <w:hideMark/>
          </w:tcPr>
          <w:p w14:paraId="536DBB59"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33B92D2F" w14:textId="77777777" w:rsidR="00984382" w:rsidRPr="00B165A2" w:rsidRDefault="00984382" w:rsidP="008759C7">
            <w:pPr>
              <w:rPr>
                <w:rFonts w:eastAsia="Times New Roman" w:cs="Times New Roman"/>
              </w:rPr>
            </w:pPr>
            <w:r w:rsidRPr="00B165A2">
              <w:rPr>
                <w:rFonts w:eastAsia="Times New Roman" w:cs="Times New Roman"/>
              </w:rPr>
              <w:t>mFOLFOX-6 (4 cycles)</w:t>
            </w:r>
          </w:p>
        </w:tc>
        <w:tc>
          <w:tcPr>
            <w:tcW w:w="657" w:type="dxa"/>
            <w:noWrap/>
            <w:hideMark/>
          </w:tcPr>
          <w:p w14:paraId="62073478" w14:textId="77777777" w:rsidR="00984382" w:rsidRPr="00B165A2" w:rsidRDefault="00984382" w:rsidP="008759C7">
            <w:pPr>
              <w:rPr>
                <w:rFonts w:eastAsia="Times New Roman" w:cs="Times New Roman"/>
              </w:rPr>
            </w:pPr>
            <w:r w:rsidRPr="00B165A2">
              <w:rPr>
                <w:rFonts w:eastAsia="Times New Roman" w:cs="Times New Roman"/>
              </w:rPr>
              <w:t>28</w:t>
            </w:r>
          </w:p>
        </w:tc>
        <w:tc>
          <w:tcPr>
            <w:tcW w:w="5191" w:type="dxa"/>
            <w:vMerge w:val="restart"/>
            <w:noWrap/>
            <w:hideMark/>
          </w:tcPr>
          <w:p w14:paraId="547D0845" w14:textId="77777777" w:rsidR="00984382" w:rsidRPr="00B165A2" w:rsidRDefault="00984382" w:rsidP="008759C7">
            <w:pPr>
              <w:rPr>
                <w:rFonts w:eastAsia="Times New Roman" w:cs="Times New Roman"/>
              </w:rPr>
            </w:pPr>
            <w:r w:rsidRPr="00B165A2">
              <w:rPr>
                <w:rFonts w:eastAsia="Times New Roman" w:cs="Times New Roman"/>
              </w:rPr>
              <w:t xml:space="preserve">T-downstaging = significantly higher in SCRT-CCT than LCRT cohort (75% vs 45%, p=&lt;0.001). </w:t>
            </w:r>
            <w:r w:rsidRPr="00B165A2">
              <w:rPr>
                <w:rFonts w:eastAsia="Times New Roman" w:cs="Times New Roman"/>
              </w:rPr>
              <w:br/>
              <w:t>3-year DMFS = significantly better in SCRT-CCT (87% vs 69%, p=0.014)</w:t>
            </w:r>
            <w:r w:rsidRPr="00B165A2">
              <w:rPr>
                <w:rFonts w:eastAsia="Times New Roman" w:cs="Times New Roman"/>
              </w:rPr>
              <w:br/>
              <w:t xml:space="preserve">3-year DFS = significantly better in SCRT-CCT (83% vs 66%, p=0.20) </w:t>
            </w:r>
            <w:r w:rsidRPr="00B165A2">
              <w:rPr>
                <w:rFonts w:eastAsia="Times New Roman" w:cs="Times New Roman"/>
              </w:rPr>
              <w:br/>
              <w:t>3-year OS = similar (96% vs 89%, p=0.20)</w:t>
            </w:r>
          </w:p>
          <w:p w14:paraId="4974DBF9" w14:textId="5BB3305B"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53E6FE32" w14:textId="77777777" w:rsidTr="00984382">
        <w:trPr>
          <w:trHeight w:val="290"/>
        </w:trPr>
        <w:tc>
          <w:tcPr>
            <w:tcW w:w="1376" w:type="dxa"/>
            <w:vMerge/>
            <w:hideMark/>
          </w:tcPr>
          <w:p w14:paraId="48FEC79F" w14:textId="77777777" w:rsidR="00984382" w:rsidRPr="00B165A2" w:rsidRDefault="00984382" w:rsidP="008759C7">
            <w:pPr>
              <w:rPr>
                <w:rFonts w:eastAsia="Times New Roman" w:cs="Times New Roman"/>
              </w:rPr>
            </w:pPr>
          </w:p>
        </w:tc>
        <w:tc>
          <w:tcPr>
            <w:tcW w:w="4225" w:type="dxa"/>
            <w:gridSpan w:val="4"/>
            <w:noWrap/>
            <w:hideMark/>
          </w:tcPr>
          <w:p w14:paraId="713D003E" w14:textId="77777777" w:rsidR="00984382" w:rsidRPr="00B165A2" w:rsidRDefault="00984382" w:rsidP="008759C7">
            <w:pPr>
              <w:rPr>
                <w:rFonts w:eastAsia="Times New Roman" w:cs="Times New Roman"/>
              </w:rPr>
            </w:pPr>
          </w:p>
        </w:tc>
        <w:tc>
          <w:tcPr>
            <w:tcW w:w="950" w:type="dxa"/>
            <w:hideMark/>
          </w:tcPr>
          <w:p w14:paraId="4C3F306D"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2F31A0A3" w14:textId="77777777" w:rsidR="00984382" w:rsidRPr="00B165A2" w:rsidRDefault="00984382" w:rsidP="008759C7">
            <w:pPr>
              <w:rPr>
                <w:rFonts w:eastAsia="Times New Roman" w:cs="Times New Roman"/>
              </w:rPr>
            </w:pPr>
            <w:r w:rsidRPr="00B165A2">
              <w:rPr>
                <w:rFonts w:eastAsia="Times New Roman" w:cs="Times New Roman"/>
              </w:rPr>
              <w:t>69</w:t>
            </w:r>
          </w:p>
        </w:tc>
        <w:tc>
          <w:tcPr>
            <w:tcW w:w="670" w:type="dxa"/>
            <w:noWrap/>
            <w:hideMark/>
          </w:tcPr>
          <w:p w14:paraId="1DEC5B4B" w14:textId="77777777" w:rsidR="00984382" w:rsidRPr="00B165A2" w:rsidRDefault="00984382" w:rsidP="008759C7">
            <w:pPr>
              <w:rPr>
                <w:rFonts w:eastAsia="Times New Roman" w:cs="Times New Roman"/>
              </w:rPr>
            </w:pPr>
            <w:r w:rsidRPr="00B165A2">
              <w:rPr>
                <w:rFonts w:eastAsia="Times New Roman" w:cs="Times New Roman"/>
              </w:rPr>
              <w:t>NR</w:t>
            </w:r>
          </w:p>
        </w:tc>
        <w:tc>
          <w:tcPr>
            <w:tcW w:w="1885" w:type="dxa"/>
            <w:noWrap/>
            <w:hideMark/>
          </w:tcPr>
          <w:p w14:paraId="0F770A11" w14:textId="77777777" w:rsidR="00984382" w:rsidRPr="00B165A2" w:rsidRDefault="00984382" w:rsidP="008759C7">
            <w:pPr>
              <w:rPr>
                <w:rFonts w:eastAsia="Times New Roman" w:cs="Times New Roman"/>
              </w:rPr>
            </w:pPr>
            <w:r w:rsidRPr="00B165A2">
              <w:rPr>
                <w:rFonts w:eastAsia="Times New Roman" w:cs="Times New Roman"/>
              </w:rPr>
              <w:t>NR</w:t>
            </w:r>
          </w:p>
        </w:tc>
        <w:tc>
          <w:tcPr>
            <w:tcW w:w="657" w:type="dxa"/>
            <w:noWrap/>
            <w:hideMark/>
          </w:tcPr>
          <w:p w14:paraId="64C9DC08" w14:textId="77777777" w:rsidR="00984382" w:rsidRPr="00B165A2" w:rsidRDefault="00984382" w:rsidP="008759C7">
            <w:pPr>
              <w:rPr>
                <w:rFonts w:eastAsia="Times New Roman" w:cs="Times New Roman"/>
              </w:rPr>
            </w:pPr>
            <w:r w:rsidRPr="00B165A2">
              <w:rPr>
                <w:rFonts w:eastAsia="Times New Roman" w:cs="Times New Roman"/>
              </w:rPr>
              <w:t>20</w:t>
            </w:r>
          </w:p>
        </w:tc>
        <w:tc>
          <w:tcPr>
            <w:tcW w:w="5191" w:type="dxa"/>
            <w:vMerge/>
            <w:noWrap/>
            <w:hideMark/>
          </w:tcPr>
          <w:p w14:paraId="2F0AFF0A" w14:textId="40428F37" w:rsidR="00984382" w:rsidRPr="00B165A2" w:rsidRDefault="00984382" w:rsidP="008759C7">
            <w:pPr>
              <w:rPr>
                <w:rFonts w:eastAsia="Times New Roman" w:cs="Times New Roman"/>
              </w:rPr>
            </w:pPr>
          </w:p>
        </w:tc>
      </w:tr>
      <w:tr w:rsidR="00984382" w:rsidRPr="00B165A2" w14:paraId="73BBEBDC" w14:textId="77777777" w:rsidTr="00984382">
        <w:trPr>
          <w:trHeight w:val="290"/>
        </w:trPr>
        <w:tc>
          <w:tcPr>
            <w:tcW w:w="1376" w:type="dxa"/>
            <w:vMerge/>
            <w:hideMark/>
          </w:tcPr>
          <w:p w14:paraId="5FB29CA7" w14:textId="77777777" w:rsidR="00984382" w:rsidRPr="00B165A2" w:rsidRDefault="00984382" w:rsidP="008759C7">
            <w:pPr>
              <w:rPr>
                <w:rFonts w:eastAsia="Times New Roman" w:cs="Times New Roman"/>
              </w:rPr>
            </w:pPr>
          </w:p>
        </w:tc>
        <w:tc>
          <w:tcPr>
            <w:tcW w:w="1123" w:type="dxa"/>
            <w:noWrap/>
            <w:hideMark/>
          </w:tcPr>
          <w:p w14:paraId="6230A05C" w14:textId="77777777" w:rsidR="00984382" w:rsidRPr="00B165A2" w:rsidRDefault="00984382" w:rsidP="008759C7">
            <w:pPr>
              <w:rPr>
                <w:rFonts w:eastAsia="Times New Roman" w:cs="Times New Roman"/>
              </w:rPr>
            </w:pPr>
            <w:r w:rsidRPr="00B165A2">
              <w:rPr>
                <w:rFonts w:eastAsia="Times New Roman" w:cs="Times New Roman"/>
              </w:rPr>
              <w:t>Youssef et al. (2015)</w:t>
            </w:r>
          </w:p>
        </w:tc>
        <w:tc>
          <w:tcPr>
            <w:tcW w:w="1296" w:type="dxa"/>
            <w:noWrap/>
            <w:hideMark/>
          </w:tcPr>
          <w:p w14:paraId="7E84E6A0" w14:textId="77777777" w:rsidR="00984382" w:rsidRPr="00B165A2" w:rsidRDefault="00984382" w:rsidP="008759C7">
            <w:pPr>
              <w:rPr>
                <w:rFonts w:eastAsia="Times New Roman" w:cs="Times New Roman"/>
              </w:rPr>
            </w:pPr>
            <w:r w:rsidRPr="00B165A2">
              <w:rPr>
                <w:rFonts w:eastAsia="Times New Roman" w:cs="Times New Roman"/>
              </w:rPr>
              <w:t>2009-2012</w:t>
            </w:r>
          </w:p>
        </w:tc>
        <w:tc>
          <w:tcPr>
            <w:tcW w:w="896" w:type="dxa"/>
            <w:noWrap/>
            <w:hideMark/>
          </w:tcPr>
          <w:p w14:paraId="4B9075F8" w14:textId="77777777" w:rsidR="00984382" w:rsidRPr="00B165A2" w:rsidRDefault="00984382" w:rsidP="008759C7">
            <w:pPr>
              <w:rPr>
                <w:rFonts w:eastAsia="Times New Roman" w:cs="Times New Roman"/>
              </w:rPr>
            </w:pPr>
            <w:r w:rsidRPr="00B165A2">
              <w:rPr>
                <w:rFonts w:eastAsia="Times New Roman" w:cs="Times New Roman"/>
              </w:rPr>
              <w:t xml:space="preserve">P II </w:t>
            </w:r>
          </w:p>
        </w:tc>
        <w:tc>
          <w:tcPr>
            <w:tcW w:w="910" w:type="dxa"/>
            <w:noWrap/>
            <w:hideMark/>
          </w:tcPr>
          <w:p w14:paraId="000A9007" w14:textId="77777777" w:rsidR="00984382" w:rsidRPr="00B165A2" w:rsidRDefault="00984382" w:rsidP="008759C7">
            <w:pPr>
              <w:rPr>
                <w:rFonts w:eastAsia="Times New Roman" w:cs="Times New Roman"/>
              </w:rPr>
            </w:pPr>
            <w:r w:rsidRPr="00B165A2">
              <w:rPr>
                <w:rFonts w:eastAsia="Times New Roman" w:cs="Times New Roman"/>
              </w:rPr>
              <w:t>cT3-4 N0-2 M0</w:t>
            </w:r>
          </w:p>
        </w:tc>
        <w:tc>
          <w:tcPr>
            <w:tcW w:w="950" w:type="dxa"/>
            <w:hideMark/>
          </w:tcPr>
          <w:p w14:paraId="3044035B"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3C419759" w14:textId="77777777" w:rsidR="00984382" w:rsidRPr="00B165A2" w:rsidRDefault="00984382" w:rsidP="008759C7">
            <w:pPr>
              <w:rPr>
                <w:rFonts w:eastAsia="Times New Roman" w:cs="Times New Roman"/>
              </w:rPr>
            </w:pPr>
            <w:r w:rsidRPr="00B165A2">
              <w:rPr>
                <w:rFonts w:eastAsia="Times New Roman" w:cs="Times New Roman"/>
              </w:rPr>
              <w:t>69</w:t>
            </w:r>
          </w:p>
        </w:tc>
        <w:tc>
          <w:tcPr>
            <w:tcW w:w="670" w:type="dxa"/>
            <w:noWrap/>
            <w:hideMark/>
          </w:tcPr>
          <w:p w14:paraId="3B57F7EA"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38CEA9E5" w14:textId="77777777" w:rsidR="00984382" w:rsidRPr="00B165A2" w:rsidRDefault="00984382" w:rsidP="008759C7">
            <w:pPr>
              <w:rPr>
                <w:rFonts w:eastAsia="Times New Roman" w:cs="Times New Roman"/>
              </w:rPr>
            </w:pPr>
            <w:r w:rsidRPr="00B165A2">
              <w:rPr>
                <w:rFonts w:eastAsia="Times New Roman" w:cs="Times New Roman"/>
              </w:rPr>
              <w:t>mFOLFOX-6 (4 cycles)</w:t>
            </w:r>
          </w:p>
        </w:tc>
        <w:tc>
          <w:tcPr>
            <w:tcW w:w="657" w:type="dxa"/>
            <w:noWrap/>
            <w:hideMark/>
          </w:tcPr>
          <w:p w14:paraId="6B588085" w14:textId="77777777" w:rsidR="00984382" w:rsidRPr="00B165A2" w:rsidRDefault="00984382" w:rsidP="008759C7">
            <w:pPr>
              <w:rPr>
                <w:rFonts w:eastAsia="Times New Roman" w:cs="Times New Roman"/>
              </w:rPr>
            </w:pPr>
            <w:r w:rsidRPr="00B165A2">
              <w:rPr>
                <w:rFonts w:eastAsia="Times New Roman" w:cs="Times New Roman"/>
              </w:rPr>
              <w:t>30</w:t>
            </w:r>
          </w:p>
        </w:tc>
        <w:tc>
          <w:tcPr>
            <w:tcW w:w="5191" w:type="dxa"/>
            <w:vMerge w:val="restart"/>
            <w:noWrap/>
            <w:hideMark/>
          </w:tcPr>
          <w:p w14:paraId="14A6D4A9" w14:textId="77777777" w:rsidR="00984382" w:rsidRPr="00B165A2" w:rsidRDefault="00984382" w:rsidP="008759C7">
            <w:pPr>
              <w:rPr>
                <w:rFonts w:eastAsia="Times New Roman" w:cs="Times New Roman"/>
              </w:rPr>
            </w:pPr>
            <w:r w:rsidRPr="00B165A2">
              <w:rPr>
                <w:rFonts w:eastAsia="Times New Roman" w:cs="Times New Roman"/>
              </w:rPr>
              <w:t>T-downstaging = significantly better in SCRT-CCT than LCRT group (75% vs 50%, p=0.001).</w:t>
            </w:r>
            <w:r w:rsidRPr="00B165A2">
              <w:rPr>
                <w:rFonts w:eastAsia="Times New Roman" w:cs="Times New Roman"/>
              </w:rPr>
              <w:br/>
              <w:t xml:space="preserve">2-years DMFS = significantly better in SCRT-CCT (94% vs 80%, p=0.016) </w:t>
            </w:r>
            <w:r w:rsidRPr="00B165A2">
              <w:rPr>
                <w:rFonts w:eastAsia="Times New Roman" w:cs="Times New Roman"/>
              </w:rPr>
              <w:br/>
              <w:t xml:space="preserve">2-year DFS = significantly better in SCRT-CCT (94% vs 80%, p=0.027) </w:t>
            </w:r>
          </w:p>
          <w:p w14:paraId="3D474F59" w14:textId="5F390998"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055A6228" w14:textId="77777777" w:rsidTr="00984382">
        <w:trPr>
          <w:trHeight w:val="290"/>
        </w:trPr>
        <w:tc>
          <w:tcPr>
            <w:tcW w:w="1376" w:type="dxa"/>
            <w:vMerge/>
            <w:hideMark/>
          </w:tcPr>
          <w:p w14:paraId="0B5451A8" w14:textId="77777777" w:rsidR="00984382" w:rsidRPr="00B165A2" w:rsidRDefault="00984382" w:rsidP="008759C7">
            <w:pPr>
              <w:rPr>
                <w:rFonts w:eastAsia="Times New Roman" w:cs="Times New Roman"/>
              </w:rPr>
            </w:pPr>
          </w:p>
        </w:tc>
        <w:tc>
          <w:tcPr>
            <w:tcW w:w="4225" w:type="dxa"/>
            <w:gridSpan w:val="4"/>
            <w:noWrap/>
            <w:hideMark/>
          </w:tcPr>
          <w:p w14:paraId="3CCD61E3" w14:textId="77777777" w:rsidR="00984382" w:rsidRPr="00B165A2" w:rsidRDefault="00984382" w:rsidP="008759C7">
            <w:pPr>
              <w:rPr>
                <w:rFonts w:eastAsia="Times New Roman" w:cs="Times New Roman"/>
              </w:rPr>
            </w:pPr>
          </w:p>
        </w:tc>
        <w:tc>
          <w:tcPr>
            <w:tcW w:w="950" w:type="dxa"/>
            <w:hideMark/>
          </w:tcPr>
          <w:p w14:paraId="2E3122B9"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2E0DE435" w14:textId="77777777" w:rsidR="00984382" w:rsidRPr="00B165A2" w:rsidRDefault="00984382" w:rsidP="008759C7">
            <w:pPr>
              <w:rPr>
                <w:rFonts w:eastAsia="Times New Roman" w:cs="Times New Roman"/>
              </w:rPr>
            </w:pPr>
            <w:r w:rsidRPr="00B165A2">
              <w:rPr>
                <w:rFonts w:eastAsia="Times New Roman" w:cs="Times New Roman"/>
              </w:rPr>
              <w:t>138</w:t>
            </w:r>
          </w:p>
        </w:tc>
        <w:tc>
          <w:tcPr>
            <w:tcW w:w="670" w:type="dxa"/>
            <w:noWrap/>
            <w:hideMark/>
          </w:tcPr>
          <w:p w14:paraId="65F8864A" w14:textId="77777777" w:rsidR="00984382" w:rsidRPr="00B165A2" w:rsidRDefault="00984382" w:rsidP="008759C7">
            <w:pPr>
              <w:rPr>
                <w:rFonts w:eastAsia="Times New Roman" w:cs="Times New Roman"/>
              </w:rPr>
            </w:pPr>
            <w:r w:rsidRPr="00B165A2">
              <w:rPr>
                <w:rFonts w:eastAsia="Times New Roman" w:cs="Times New Roman"/>
              </w:rPr>
              <w:t>NR</w:t>
            </w:r>
          </w:p>
        </w:tc>
        <w:tc>
          <w:tcPr>
            <w:tcW w:w="1885" w:type="dxa"/>
            <w:noWrap/>
            <w:hideMark/>
          </w:tcPr>
          <w:p w14:paraId="0A44B833" w14:textId="77777777" w:rsidR="00984382" w:rsidRPr="00B165A2" w:rsidRDefault="00984382" w:rsidP="008759C7">
            <w:pPr>
              <w:rPr>
                <w:rFonts w:eastAsia="Times New Roman" w:cs="Times New Roman"/>
              </w:rPr>
            </w:pPr>
            <w:r w:rsidRPr="00B165A2">
              <w:rPr>
                <w:rFonts w:eastAsia="Times New Roman" w:cs="Times New Roman"/>
              </w:rPr>
              <w:t>NR</w:t>
            </w:r>
          </w:p>
        </w:tc>
        <w:tc>
          <w:tcPr>
            <w:tcW w:w="657" w:type="dxa"/>
            <w:noWrap/>
            <w:hideMark/>
          </w:tcPr>
          <w:p w14:paraId="095B44E9" w14:textId="77777777" w:rsidR="00984382" w:rsidRPr="00B165A2" w:rsidRDefault="00984382" w:rsidP="008759C7">
            <w:pPr>
              <w:rPr>
                <w:rFonts w:eastAsia="Times New Roman" w:cs="Times New Roman"/>
              </w:rPr>
            </w:pPr>
            <w:r w:rsidRPr="00B165A2">
              <w:rPr>
                <w:rFonts w:eastAsia="Times New Roman" w:cs="Times New Roman"/>
              </w:rPr>
              <w:t>23</w:t>
            </w:r>
          </w:p>
        </w:tc>
        <w:tc>
          <w:tcPr>
            <w:tcW w:w="5191" w:type="dxa"/>
            <w:vMerge/>
            <w:noWrap/>
            <w:hideMark/>
          </w:tcPr>
          <w:p w14:paraId="0D6F63F5" w14:textId="25A70CE8" w:rsidR="00984382" w:rsidRPr="00B165A2" w:rsidRDefault="00984382" w:rsidP="008759C7">
            <w:pPr>
              <w:rPr>
                <w:rFonts w:eastAsia="Times New Roman" w:cs="Times New Roman"/>
              </w:rPr>
            </w:pPr>
          </w:p>
        </w:tc>
      </w:tr>
      <w:tr w:rsidR="00984382" w:rsidRPr="00B165A2" w14:paraId="683C0B1E" w14:textId="77777777" w:rsidTr="00984382">
        <w:trPr>
          <w:trHeight w:val="290"/>
        </w:trPr>
        <w:tc>
          <w:tcPr>
            <w:tcW w:w="1376" w:type="dxa"/>
            <w:vMerge/>
            <w:hideMark/>
          </w:tcPr>
          <w:p w14:paraId="77745C30" w14:textId="77777777" w:rsidR="00984382" w:rsidRPr="00B165A2" w:rsidRDefault="00984382" w:rsidP="008759C7">
            <w:pPr>
              <w:rPr>
                <w:rFonts w:eastAsia="Times New Roman" w:cs="Times New Roman"/>
              </w:rPr>
            </w:pPr>
          </w:p>
        </w:tc>
        <w:tc>
          <w:tcPr>
            <w:tcW w:w="1123" w:type="dxa"/>
            <w:noWrap/>
            <w:hideMark/>
          </w:tcPr>
          <w:p w14:paraId="46019E77" w14:textId="77777777" w:rsidR="00984382" w:rsidRPr="00B165A2" w:rsidRDefault="00984382" w:rsidP="008759C7">
            <w:pPr>
              <w:rPr>
                <w:rFonts w:eastAsia="Times New Roman" w:cs="Times New Roman"/>
              </w:rPr>
            </w:pPr>
            <w:r w:rsidRPr="00B165A2">
              <w:rPr>
                <w:rFonts w:eastAsia="Times New Roman" w:cs="Times New Roman"/>
              </w:rPr>
              <w:t>Olsen et al. (2013)</w:t>
            </w:r>
          </w:p>
        </w:tc>
        <w:tc>
          <w:tcPr>
            <w:tcW w:w="1296" w:type="dxa"/>
            <w:noWrap/>
            <w:hideMark/>
          </w:tcPr>
          <w:p w14:paraId="47290CFA" w14:textId="77777777" w:rsidR="00984382" w:rsidRPr="00B165A2" w:rsidRDefault="00984382" w:rsidP="008759C7">
            <w:pPr>
              <w:rPr>
                <w:rFonts w:eastAsia="Times New Roman" w:cs="Times New Roman"/>
              </w:rPr>
            </w:pPr>
            <w:r w:rsidRPr="00B165A2">
              <w:rPr>
                <w:rFonts w:eastAsia="Times New Roman" w:cs="Times New Roman"/>
              </w:rPr>
              <w:t>2009-2012</w:t>
            </w:r>
          </w:p>
        </w:tc>
        <w:tc>
          <w:tcPr>
            <w:tcW w:w="896" w:type="dxa"/>
            <w:noWrap/>
            <w:hideMark/>
          </w:tcPr>
          <w:p w14:paraId="0CE3B32E" w14:textId="77777777" w:rsidR="00984382" w:rsidRPr="00B165A2" w:rsidRDefault="00984382" w:rsidP="008759C7">
            <w:pPr>
              <w:rPr>
                <w:rFonts w:eastAsia="Times New Roman" w:cs="Times New Roman"/>
              </w:rPr>
            </w:pPr>
            <w:r w:rsidRPr="00B165A2">
              <w:rPr>
                <w:rFonts w:eastAsia="Times New Roman" w:cs="Times New Roman"/>
              </w:rPr>
              <w:t xml:space="preserve">P II </w:t>
            </w:r>
          </w:p>
        </w:tc>
        <w:tc>
          <w:tcPr>
            <w:tcW w:w="910" w:type="dxa"/>
            <w:noWrap/>
            <w:hideMark/>
          </w:tcPr>
          <w:p w14:paraId="165DB5D1" w14:textId="77777777" w:rsidR="00984382" w:rsidRPr="00B165A2" w:rsidRDefault="00984382" w:rsidP="008759C7">
            <w:pPr>
              <w:rPr>
                <w:rFonts w:eastAsia="Times New Roman" w:cs="Times New Roman"/>
              </w:rPr>
            </w:pPr>
            <w:r w:rsidRPr="00B165A2">
              <w:rPr>
                <w:rFonts w:eastAsia="Times New Roman" w:cs="Times New Roman"/>
              </w:rPr>
              <w:t>cT3-4 N0-2 M0-1</w:t>
            </w:r>
          </w:p>
        </w:tc>
        <w:tc>
          <w:tcPr>
            <w:tcW w:w="950" w:type="dxa"/>
            <w:hideMark/>
          </w:tcPr>
          <w:p w14:paraId="2414DF0E"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4FBDE48A" w14:textId="77777777" w:rsidR="00984382" w:rsidRPr="00B165A2" w:rsidRDefault="00984382" w:rsidP="008759C7">
            <w:pPr>
              <w:rPr>
                <w:rFonts w:eastAsia="Times New Roman" w:cs="Times New Roman"/>
              </w:rPr>
            </w:pPr>
            <w:r w:rsidRPr="00B165A2">
              <w:rPr>
                <w:rFonts w:eastAsia="Times New Roman" w:cs="Times New Roman"/>
              </w:rPr>
              <w:t>76</w:t>
            </w:r>
          </w:p>
        </w:tc>
        <w:tc>
          <w:tcPr>
            <w:tcW w:w="670" w:type="dxa"/>
            <w:noWrap/>
            <w:hideMark/>
          </w:tcPr>
          <w:p w14:paraId="42F574C6"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5D8DA652" w14:textId="77777777" w:rsidR="00984382" w:rsidRPr="00B165A2" w:rsidRDefault="00984382" w:rsidP="008759C7">
            <w:pPr>
              <w:rPr>
                <w:rFonts w:eastAsia="Times New Roman" w:cs="Times New Roman"/>
              </w:rPr>
            </w:pPr>
            <w:r w:rsidRPr="00B165A2">
              <w:rPr>
                <w:rFonts w:eastAsia="Times New Roman" w:cs="Times New Roman"/>
              </w:rPr>
              <w:t>mFOLFOX-6 (4 cycles)</w:t>
            </w:r>
          </w:p>
        </w:tc>
        <w:tc>
          <w:tcPr>
            <w:tcW w:w="657" w:type="dxa"/>
            <w:noWrap/>
            <w:hideMark/>
          </w:tcPr>
          <w:p w14:paraId="1E328231" w14:textId="77777777" w:rsidR="00984382" w:rsidRPr="00B165A2" w:rsidRDefault="00984382" w:rsidP="008759C7">
            <w:pPr>
              <w:rPr>
                <w:rFonts w:eastAsia="Times New Roman" w:cs="Times New Roman"/>
              </w:rPr>
            </w:pPr>
            <w:r w:rsidRPr="00B165A2">
              <w:rPr>
                <w:rFonts w:eastAsia="Times New Roman" w:cs="Times New Roman"/>
              </w:rPr>
              <w:t>28</w:t>
            </w:r>
          </w:p>
        </w:tc>
        <w:tc>
          <w:tcPr>
            <w:tcW w:w="5191" w:type="dxa"/>
            <w:noWrap/>
            <w:hideMark/>
          </w:tcPr>
          <w:p w14:paraId="12B94295" w14:textId="77777777" w:rsidR="00984382" w:rsidRPr="00B165A2" w:rsidRDefault="00984382" w:rsidP="008759C7">
            <w:pPr>
              <w:rPr>
                <w:rFonts w:eastAsia="Times New Roman" w:cs="Times New Roman"/>
              </w:rPr>
            </w:pPr>
            <w:r w:rsidRPr="00B165A2">
              <w:rPr>
                <w:rFonts w:eastAsia="Times New Roman" w:cs="Times New Roman"/>
              </w:rPr>
              <w:t xml:space="preserve">Grade ≥4 toxicities = none. </w:t>
            </w:r>
            <w:r w:rsidRPr="00B165A2">
              <w:rPr>
                <w:rFonts w:eastAsia="Times New Roman" w:cs="Times New Roman"/>
              </w:rPr>
              <w:br/>
              <w:t xml:space="preserve">Grade 3 GI-related toxicity =  9% patients. </w:t>
            </w:r>
            <w:r w:rsidRPr="00B165A2">
              <w:rPr>
                <w:rFonts w:eastAsia="Times New Roman" w:cs="Times New Roman"/>
              </w:rPr>
              <w:br/>
              <w:t xml:space="preserve">Sphincter preserving surgery = 77.6% </w:t>
            </w:r>
          </w:p>
        </w:tc>
      </w:tr>
      <w:tr w:rsidR="00984382" w:rsidRPr="00B165A2" w14:paraId="4B2C76C5" w14:textId="77777777" w:rsidTr="00984382">
        <w:trPr>
          <w:trHeight w:val="290"/>
        </w:trPr>
        <w:tc>
          <w:tcPr>
            <w:tcW w:w="1376" w:type="dxa"/>
            <w:vMerge/>
            <w:hideMark/>
          </w:tcPr>
          <w:p w14:paraId="6283788E" w14:textId="77777777" w:rsidR="00984382" w:rsidRPr="00B165A2" w:rsidRDefault="00984382" w:rsidP="008759C7">
            <w:pPr>
              <w:rPr>
                <w:rFonts w:eastAsia="Times New Roman" w:cs="Times New Roman"/>
              </w:rPr>
            </w:pPr>
          </w:p>
        </w:tc>
        <w:tc>
          <w:tcPr>
            <w:tcW w:w="4225" w:type="dxa"/>
            <w:gridSpan w:val="4"/>
            <w:noWrap/>
            <w:hideMark/>
          </w:tcPr>
          <w:p w14:paraId="68B4C6AF" w14:textId="77777777" w:rsidR="00984382" w:rsidRPr="00B165A2" w:rsidRDefault="00984382" w:rsidP="008759C7">
            <w:pPr>
              <w:rPr>
                <w:rFonts w:eastAsia="Times New Roman" w:cs="Times New Roman"/>
              </w:rPr>
            </w:pPr>
          </w:p>
        </w:tc>
        <w:tc>
          <w:tcPr>
            <w:tcW w:w="950" w:type="dxa"/>
            <w:hideMark/>
          </w:tcPr>
          <w:p w14:paraId="7A372560"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379" w:type="dxa"/>
            <w:gridSpan w:val="5"/>
            <w:hideMark/>
          </w:tcPr>
          <w:p w14:paraId="30A1D31B" w14:textId="77777777" w:rsidR="00984382" w:rsidRPr="00B165A2" w:rsidRDefault="00984382" w:rsidP="008759C7">
            <w:pPr>
              <w:jc w:val="center"/>
              <w:rPr>
                <w:rFonts w:eastAsia="Times New Roman" w:cs="Times New Roman"/>
              </w:rPr>
            </w:pPr>
            <w:r w:rsidRPr="00B165A2">
              <w:rPr>
                <w:rFonts w:eastAsia="Times New Roman" w:cs="Times New Roman"/>
              </w:rPr>
              <w:t> </w:t>
            </w:r>
          </w:p>
        </w:tc>
      </w:tr>
      <w:tr w:rsidR="00984382" w:rsidRPr="00B165A2" w14:paraId="656C3D7B" w14:textId="77777777" w:rsidTr="00984382">
        <w:trPr>
          <w:trHeight w:val="290"/>
        </w:trPr>
        <w:tc>
          <w:tcPr>
            <w:tcW w:w="1376" w:type="dxa"/>
            <w:vMerge/>
            <w:hideMark/>
          </w:tcPr>
          <w:p w14:paraId="03D533BE" w14:textId="77777777" w:rsidR="00984382" w:rsidRPr="00B165A2" w:rsidRDefault="00984382" w:rsidP="008759C7">
            <w:pPr>
              <w:rPr>
                <w:rFonts w:eastAsia="Times New Roman" w:cs="Times New Roman"/>
              </w:rPr>
            </w:pPr>
          </w:p>
        </w:tc>
        <w:tc>
          <w:tcPr>
            <w:tcW w:w="1123" w:type="dxa"/>
            <w:noWrap/>
            <w:hideMark/>
          </w:tcPr>
          <w:p w14:paraId="252EC123" w14:textId="77777777" w:rsidR="00984382" w:rsidRPr="00B165A2" w:rsidRDefault="00984382" w:rsidP="008759C7">
            <w:pPr>
              <w:rPr>
                <w:rFonts w:eastAsia="Times New Roman" w:cs="Times New Roman"/>
              </w:rPr>
            </w:pPr>
            <w:r w:rsidRPr="00B165A2">
              <w:rPr>
                <w:rFonts w:eastAsia="Times New Roman" w:cs="Times New Roman"/>
              </w:rPr>
              <w:t>Myerson et al. (2012)</w:t>
            </w:r>
          </w:p>
        </w:tc>
        <w:tc>
          <w:tcPr>
            <w:tcW w:w="1296" w:type="dxa"/>
            <w:noWrap/>
            <w:hideMark/>
          </w:tcPr>
          <w:p w14:paraId="0DB42FA3" w14:textId="77777777" w:rsidR="00984382" w:rsidRPr="00B165A2" w:rsidRDefault="00984382" w:rsidP="008759C7">
            <w:pPr>
              <w:rPr>
                <w:rFonts w:eastAsia="Times New Roman" w:cs="Times New Roman"/>
              </w:rPr>
            </w:pPr>
            <w:r w:rsidRPr="00B165A2">
              <w:rPr>
                <w:rFonts w:eastAsia="Times New Roman" w:cs="Times New Roman"/>
              </w:rPr>
              <w:t>2009-2011</w:t>
            </w:r>
          </w:p>
        </w:tc>
        <w:tc>
          <w:tcPr>
            <w:tcW w:w="896" w:type="dxa"/>
            <w:noWrap/>
            <w:hideMark/>
          </w:tcPr>
          <w:p w14:paraId="54944479" w14:textId="77777777" w:rsidR="00984382" w:rsidRPr="00B165A2" w:rsidRDefault="00984382" w:rsidP="008759C7">
            <w:pPr>
              <w:rPr>
                <w:rFonts w:eastAsia="Times New Roman" w:cs="Times New Roman"/>
              </w:rPr>
            </w:pPr>
            <w:r w:rsidRPr="00B165A2">
              <w:rPr>
                <w:rFonts w:eastAsia="Times New Roman" w:cs="Times New Roman"/>
              </w:rPr>
              <w:t>P II</w:t>
            </w:r>
          </w:p>
        </w:tc>
        <w:tc>
          <w:tcPr>
            <w:tcW w:w="910" w:type="dxa"/>
            <w:noWrap/>
            <w:hideMark/>
          </w:tcPr>
          <w:p w14:paraId="5713C201" w14:textId="77777777" w:rsidR="00984382" w:rsidRPr="00B165A2" w:rsidRDefault="00984382" w:rsidP="008759C7">
            <w:pPr>
              <w:rPr>
                <w:rFonts w:eastAsia="Times New Roman" w:cs="Times New Roman"/>
              </w:rPr>
            </w:pPr>
            <w:r w:rsidRPr="00B165A2">
              <w:rPr>
                <w:rFonts w:eastAsia="Times New Roman" w:cs="Times New Roman"/>
              </w:rPr>
              <w:t>cT3-4 N0-2 M0-1</w:t>
            </w:r>
          </w:p>
        </w:tc>
        <w:tc>
          <w:tcPr>
            <w:tcW w:w="950" w:type="dxa"/>
            <w:hideMark/>
          </w:tcPr>
          <w:p w14:paraId="2C06775B"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0F1DB37B" w14:textId="77777777" w:rsidR="00984382" w:rsidRPr="00B165A2" w:rsidRDefault="00984382" w:rsidP="008759C7">
            <w:pPr>
              <w:rPr>
                <w:rFonts w:eastAsia="Times New Roman" w:cs="Times New Roman"/>
              </w:rPr>
            </w:pPr>
            <w:r w:rsidRPr="00B165A2">
              <w:rPr>
                <w:rFonts w:eastAsia="Times New Roman" w:cs="Times New Roman"/>
              </w:rPr>
              <w:t>44</w:t>
            </w:r>
          </w:p>
        </w:tc>
        <w:tc>
          <w:tcPr>
            <w:tcW w:w="670" w:type="dxa"/>
            <w:noWrap/>
            <w:hideMark/>
          </w:tcPr>
          <w:p w14:paraId="017B2BDC"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6D4E56E8" w14:textId="77777777" w:rsidR="00984382" w:rsidRPr="00B165A2" w:rsidRDefault="00984382" w:rsidP="008759C7">
            <w:pPr>
              <w:rPr>
                <w:rFonts w:eastAsia="Times New Roman" w:cs="Times New Roman"/>
              </w:rPr>
            </w:pPr>
            <w:r w:rsidRPr="00B165A2">
              <w:rPr>
                <w:rFonts w:eastAsia="Times New Roman" w:cs="Times New Roman"/>
              </w:rPr>
              <w:t>mFOLFOX-6 (4 cycles)</w:t>
            </w:r>
          </w:p>
        </w:tc>
        <w:tc>
          <w:tcPr>
            <w:tcW w:w="657" w:type="dxa"/>
            <w:noWrap/>
            <w:hideMark/>
          </w:tcPr>
          <w:p w14:paraId="71690721" w14:textId="77777777" w:rsidR="00984382" w:rsidRPr="00B165A2" w:rsidRDefault="00984382" w:rsidP="008759C7">
            <w:pPr>
              <w:rPr>
                <w:rFonts w:eastAsia="Times New Roman" w:cs="Times New Roman"/>
              </w:rPr>
            </w:pPr>
            <w:r w:rsidRPr="00B165A2">
              <w:rPr>
                <w:rFonts w:eastAsia="Times New Roman" w:cs="Times New Roman"/>
              </w:rPr>
              <w:t>30</w:t>
            </w:r>
          </w:p>
        </w:tc>
        <w:tc>
          <w:tcPr>
            <w:tcW w:w="5191" w:type="dxa"/>
            <w:noWrap/>
            <w:hideMark/>
          </w:tcPr>
          <w:p w14:paraId="65436450" w14:textId="77777777"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251421A9" w14:textId="77777777" w:rsidTr="00984382">
        <w:trPr>
          <w:trHeight w:val="290"/>
        </w:trPr>
        <w:tc>
          <w:tcPr>
            <w:tcW w:w="1376" w:type="dxa"/>
            <w:vMerge/>
            <w:hideMark/>
          </w:tcPr>
          <w:p w14:paraId="047F9185" w14:textId="77777777" w:rsidR="00984382" w:rsidRPr="00B165A2" w:rsidRDefault="00984382" w:rsidP="008759C7">
            <w:pPr>
              <w:rPr>
                <w:rFonts w:eastAsia="Times New Roman" w:cs="Times New Roman"/>
              </w:rPr>
            </w:pPr>
          </w:p>
        </w:tc>
        <w:tc>
          <w:tcPr>
            <w:tcW w:w="4225" w:type="dxa"/>
            <w:gridSpan w:val="4"/>
            <w:noWrap/>
            <w:hideMark/>
          </w:tcPr>
          <w:p w14:paraId="2CFE5C22" w14:textId="77777777" w:rsidR="00984382" w:rsidRPr="00B165A2" w:rsidRDefault="00984382" w:rsidP="008759C7">
            <w:pPr>
              <w:rPr>
                <w:rFonts w:eastAsia="Times New Roman" w:cs="Times New Roman"/>
              </w:rPr>
            </w:pPr>
          </w:p>
        </w:tc>
        <w:tc>
          <w:tcPr>
            <w:tcW w:w="950" w:type="dxa"/>
            <w:hideMark/>
          </w:tcPr>
          <w:p w14:paraId="35213C66"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379" w:type="dxa"/>
            <w:gridSpan w:val="5"/>
            <w:hideMark/>
          </w:tcPr>
          <w:p w14:paraId="5716E9CC" w14:textId="77777777"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7BD37F04" w14:textId="77777777" w:rsidTr="00984382">
        <w:trPr>
          <w:trHeight w:val="330"/>
        </w:trPr>
        <w:tc>
          <w:tcPr>
            <w:tcW w:w="1376" w:type="dxa"/>
            <w:vMerge w:val="restart"/>
            <w:hideMark/>
          </w:tcPr>
          <w:p w14:paraId="105C0F1D" w14:textId="77777777" w:rsidR="00984382" w:rsidRPr="00B165A2" w:rsidRDefault="00984382" w:rsidP="008759C7">
            <w:pPr>
              <w:jc w:val="center"/>
              <w:rPr>
                <w:rFonts w:eastAsia="Times New Roman" w:cs="Times New Roman"/>
              </w:rPr>
            </w:pPr>
            <w:r w:rsidRPr="00B165A2">
              <w:rPr>
                <w:rFonts w:eastAsia="Times New Roman" w:cs="Times New Roman"/>
              </w:rPr>
              <w:t>Polish Cohort</w:t>
            </w:r>
          </w:p>
        </w:tc>
        <w:tc>
          <w:tcPr>
            <w:tcW w:w="1123" w:type="dxa"/>
            <w:noWrap/>
            <w:hideMark/>
          </w:tcPr>
          <w:p w14:paraId="36BC8049" w14:textId="77777777" w:rsidR="00984382" w:rsidRPr="00B165A2" w:rsidRDefault="00984382" w:rsidP="008759C7">
            <w:pPr>
              <w:rPr>
                <w:rFonts w:eastAsia="Times New Roman" w:cs="Times New Roman"/>
              </w:rPr>
            </w:pPr>
            <w:r w:rsidRPr="00B165A2">
              <w:rPr>
                <w:rFonts w:eastAsia="Times New Roman" w:cs="Times New Roman"/>
              </w:rPr>
              <w:t>Wyrwicz et al. (2016)</w:t>
            </w:r>
          </w:p>
        </w:tc>
        <w:tc>
          <w:tcPr>
            <w:tcW w:w="1296" w:type="dxa"/>
            <w:noWrap/>
            <w:hideMark/>
          </w:tcPr>
          <w:p w14:paraId="7892458F" w14:textId="77777777" w:rsidR="00984382" w:rsidRPr="00B165A2" w:rsidRDefault="00984382" w:rsidP="008759C7">
            <w:pPr>
              <w:rPr>
                <w:rFonts w:eastAsia="Times New Roman" w:cs="Times New Roman"/>
              </w:rPr>
            </w:pPr>
            <w:r w:rsidRPr="00B165A2">
              <w:rPr>
                <w:rFonts w:eastAsia="Times New Roman" w:cs="Times New Roman"/>
              </w:rPr>
              <w:t>NR</w:t>
            </w:r>
          </w:p>
        </w:tc>
        <w:tc>
          <w:tcPr>
            <w:tcW w:w="896" w:type="dxa"/>
            <w:noWrap/>
            <w:hideMark/>
          </w:tcPr>
          <w:p w14:paraId="1E83855F" w14:textId="77777777" w:rsidR="00984382" w:rsidRPr="00B165A2" w:rsidRDefault="00984382" w:rsidP="008759C7">
            <w:pPr>
              <w:rPr>
                <w:rFonts w:eastAsia="Times New Roman" w:cs="Times New Roman"/>
              </w:rPr>
            </w:pPr>
            <w:r w:rsidRPr="00B165A2">
              <w:rPr>
                <w:rFonts w:eastAsia="Times New Roman" w:cs="Times New Roman"/>
              </w:rPr>
              <w:t>RCT</w:t>
            </w:r>
          </w:p>
        </w:tc>
        <w:tc>
          <w:tcPr>
            <w:tcW w:w="910" w:type="dxa"/>
            <w:noWrap/>
            <w:hideMark/>
          </w:tcPr>
          <w:p w14:paraId="36A06242" w14:textId="77777777" w:rsidR="00984382" w:rsidRPr="00B165A2" w:rsidRDefault="00984382" w:rsidP="008759C7">
            <w:pPr>
              <w:rPr>
                <w:rFonts w:eastAsia="Times New Roman" w:cs="Times New Roman"/>
              </w:rPr>
            </w:pPr>
            <w:r w:rsidRPr="00B165A2">
              <w:rPr>
                <w:rFonts w:eastAsia="Times New Roman" w:cs="Times New Roman"/>
              </w:rPr>
              <w:t>NR</w:t>
            </w:r>
          </w:p>
        </w:tc>
        <w:tc>
          <w:tcPr>
            <w:tcW w:w="950" w:type="dxa"/>
            <w:hideMark/>
          </w:tcPr>
          <w:p w14:paraId="41E64229"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398503F9" w14:textId="77777777" w:rsidR="00984382" w:rsidRPr="00B165A2" w:rsidRDefault="00984382" w:rsidP="008759C7">
            <w:pPr>
              <w:rPr>
                <w:rFonts w:eastAsia="Times New Roman" w:cs="Times New Roman"/>
              </w:rPr>
            </w:pPr>
            <w:r w:rsidRPr="00B165A2">
              <w:rPr>
                <w:rFonts w:eastAsia="Times New Roman" w:cs="Times New Roman"/>
              </w:rPr>
              <w:t>261</w:t>
            </w:r>
          </w:p>
        </w:tc>
        <w:tc>
          <w:tcPr>
            <w:tcW w:w="670" w:type="dxa"/>
            <w:noWrap/>
            <w:hideMark/>
          </w:tcPr>
          <w:p w14:paraId="3EF64292"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0864B016" w14:textId="77777777" w:rsidR="00984382" w:rsidRPr="00B165A2" w:rsidRDefault="00984382" w:rsidP="008759C7">
            <w:pPr>
              <w:rPr>
                <w:rFonts w:eastAsia="Times New Roman" w:cs="Times New Roman"/>
              </w:rPr>
            </w:pPr>
            <w:r w:rsidRPr="00B165A2">
              <w:rPr>
                <w:rFonts w:eastAsia="Times New Roman" w:cs="Times New Roman"/>
              </w:rPr>
              <w:t>FOLFOX-4  (3 cycles)</w:t>
            </w:r>
          </w:p>
        </w:tc>
        <w:tc>
          <w:tcPr>
            <w:tcW w:w="657" w:type="dxa"/>
            <w:noWrap/>
            <w:hideMark/>
          </w:tcPr>
          <w:p w14:paraId="19C3F5B1" w14:textId="77777777" w:rsidR="00984382" w:rsidRPr="00B165A2" w:rsidRDefault="00984382" w:rsidP="008759C7">
            <w:pPr>
              <w:rPr>
                <w:rFonts w:eastAsia="Times New Roman" w:cs="Times New Roman"/>
              </w:rPr>
            </w:pPr>
            <w:r w:rsidRPr="00B165A2">
              <w:rPr>
                <w:rFonts w:eastAsia="Times New Roman" w:cs="Times New Roman"/>
              </w:rPr>
              <w:t>NR</w:t>
            </w:r>
          </w:p>
        </w:tc>
        <w:tc>
          <w:tcPr>
            <w:tcW w:w="5191" w:type="dxa"/>
            <w:vMerge w:val="restart"/>
            <w:noWrap/>
            <w:hideMark/>
          </w:tcPr>
          <w:p w14:paraId="230B2097" w14:textId="77777777" w:rsidR="00984382" w:rsidRPr="00B165A2" w:rsidRDefault="00984382" w:rsidP="008759C7">
            <w:pPr>
              <w:rPr>
                <w:rFonts w:eastAsia="Times New Roman" w:cs="Times New Roman"/>
              </w:rPr>
            </w:pPr>
            <w:r w:rsidRPr="00B165A2">
              <w:rPr>
                <w:rFonts w:eastAsia="Times New Roman" w:cs="Times New Roman"/>
              </w:rPr>
              <w:t> </w:t>
            </w:r>
          </w:p>
          <w:p w14:paraId="0DB53589" w14:textId="7CEE0616" w:rsidR="00984382" w:rsidRPr="00B165A2" w:rsidRDefault="00984382" w:rsidP="008759C7">
            <w:pPr>
              <w:rPr>
                <w:rFonts w:eastAsia="Times New Roman" w:cs="Times New Roman"/>
              </w:rPr>
            </w:pPr>
            <w:r w:rsidRPr="00B165A2">
              <w:rPr>
                <w:rFonts w:eastAsia="Times New Roman" w:cs="Times New Roman"/>
              </w:rPr>
              <w:t> </w:t>
            </w:r>
          </w:p>
        </w:tc>
      </w:tr>
      <w:tr w:rsidR="00984382" w:rsidRPr="00B165A2" w14:paraId="15BC292A" w14:textId="77777777" w:rsidTr="00984382">
        <w:trPr>
          <w:trHeight w:val="290"/>
        </w:trPr>
        <w:tc>
          <w:tcPr>
            <w:tcW w:w="1376" w:type="dxa"/>
            <w:vMerge/>
            <w:hideMark/>
          </w:tcPr>
          <w:p w14:paraId="7BBCA9C5" w14:textId="77777777" w:rsidR="00984382" w:rsidRPr="00B165A2" w:rsidRDefault="00984382" w:rsidP="008759C7">
            <w:pPr>
              <w:rPr>
                <w:rFonts w:eastAsia="Times New Roman" w:cs="Times New Roman"/>
              </w:rPr>
            </w:pPr>
          </w:p>
        </w:tc>
        <w:tc>
          <w:tcPr>
            <w:tcW w:w="1123" w:type="dxa"/>
            <w:noWrap/>
            <w:hideMark/>
          </w:tcPr>
          <w:p w14:paraId="0FC9EB5F" w14:textId="77777777" w:rsidR="00984382" w:rsidRPr="00B165A2" w:rsidRDefault="00984382" w:rsidP="008759C7">
            <w:pPr>
              <w:rPr>
                <w:rFonts w:eastAsia="Times New Roman" w:cs="Times New Roman"/>
              </w:rPr>
            </w:pPr>
          </w:p>
        </w:tc>
        <w:tc>
          <w:tcPr>
            <w:tcW w:w="1296" w:type="dxa"/>
            <w:noWrap/>
            <w:hideMark/>
          </w:tcPr>
          <w:p w14:paraId="50575847" w14:textId="77777777" w:rsidR="00984382" w:rsidRPr="00B165A2" w:rsidRDefault="00984382" w:rsidP="008759C7">
            <w:pPr>
              <w:rPr>
                <w:rFonts w:eastAsia="Times New Roman" w:cs="Times New Roman"/>
                <w:sz w:val="20"/>
                <w:szCs w:val="20"/>
              </w:rPr>
            </w:pPr>
          </w:p>
        </w:tc>
        <w:tc>
          <w:tcPr>
            <w:tcW w:w="896" w:type="dxa"/>
            <w:noWrap/>
            <w:hideMark/>
          </w:tcPr>
          <w:p w14:paraId="41E2818C" w14:textId="77777777" w:rsidR="00984382" w:rsidRPr="00B165A2" w:rsidRDefault="00984382" w:rsidP="008759C7">
            <w:pPr>
              <w:rPr>
                <w:rFonts w:eastAsia="Times New Roman" w:cs="Times New Roman"/>
                <w:sz w:val="20"/>
                <w:szCs w:val="20"/>
              </w:rPr>
            </w:pPr>
          </w:p>
        </w:tc>
        <w:tc>
          <w:tcPr>
            <w:tcW w:w="910" w:type="dxa"/>
            <w:noWrap/>
            <w:hideMark/>
          </w:tcPr>
          <w:p w14:paraId="2990A4F6" w14:textId="77777777" w:rsidR="00984382" w:rsidRPr="00B165A2" w:rsidRDefault="00984382" w:rsidP="008759C7">
            <w:pPr>
              <w:rPr>
                <w:rFonts w:eastAsia="Times New Roman" w:cs="Times New Roman"/>
                <w:sz w:val="20"/>
                <w:szCs w:val="20"/>
              </w:rPr>
            </w:pPr>
          </w:p>
        </w:tc>
        <w:tc>
          <w:tcPr>
            <w:tcW w:w="950" w:type="dxa"/>
            <w:noWrap/>
            <w:hideMark/>
          </w:tcPr>
          <w:p w14:paraId="2D1547B0"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76" w:type="dxa"/>
            <w:noWrap/>
            <w:hideMark/>
          </w:tcPr>
          <w:p w14:paraId="246BE802" w14:textId="77777777" w:rsidR="00984382" w:rsidRPr="00B165A2" w:rsidRDefault="00984382" w:rsidP="008759C7">
            <w:pPr>
              <w:rPr>
                <w:rFonts w:eastAsia="Times New Roman" w:cs="Times New Roman"/>
              </w:rPr>
            </w:pPr>
            <w:r w:rsidRPr="00B165A2">
              <w:rPr>
                <w:rFonts w:eastAsia="Times New Roman" w:cs="Times New Roman"/>
              </w:rPr>
              <w:t>254</w:t>
            </w:r>
          </w:p>
        </w:tc>
        <w:tc>
          <w:tcPr>
            <w:tcW w:w="670" w:type="dxa"/>
            <w:noWrap/>
            <w:hideMark/>
          </w:tcPr>
          <w:p w14:paraId="5AB049A0" w14:textId="77777777" w:rsidR="00984382" w:rsidRPr="00B165A2" w:rsidRDefault="00984382" w:rsidP="008759C7">
            <w:pPr>
              <w:rPr>
                <w:rFonts w:eastAsia="Times New Roman" w:cs="Times New Roman"/>
              </w:rPr>
            </w:pPr>
            <w:r w:rsidRPr="00B165A2">
              <w:rPr>
                <w:rFonts w:eastAsia="Times New Roman" w:cs="Times New Roman"/>
              </w:rPr>
              <w:t>50.4</w:t>
            </w:r>
          </w:p>
        </w:tc>
        <w:tc>
          <w:tcPr>
            <w:tcW w:w="1885" w:type="dxa"/>
            <w:noWrap/>
            <w:hideMark/>
          </w:tcPr>
          <w:p w14:paraId="3805621B" w14:textId="77777777" w:rsidR="00984382" w:rsidRPr="00B165A2" w:rsidRDefault="00984382" w:rsidP="008759C7">
            <w:pPr>
              <w:rPr>
                <w:rFonts w:eastAsia="Times New Roman" w:cs="Times New Roman"/>
              </w:rPr>
            </w:pPr>
            <w:r w:rsidRPr="00B165A2">
              <w:rPr>
                <w:rFonts w:eastAsia="Times New Roman" w:cs="Times New Roman"/>
              </w:rPr>
              <w:t>5FU+Leucovorin</w:t>
            </w:r>
            <w:r w:rsidRPr="00B165A2">
              <w:rPr>
                <w:rFonts w:eastAsia="Times New Roman" w:cs="Times New Roman"/>
              </w:rPr>
              <w:br/>
              <w:t>plus Oxaliplatin (2 cycles)</w:t>
            </w:r>
          </w:p>
        </w:tc>
        <w:tc>
          <w:tcPr>
            <w:tcW w:w="657" w:type="dxa"/>
            <w:noWrap/>
            <w:hideMark/>
          </w:tcPr>
          <w:p w14:paraId="41917DA0" w14:textId="77777777" w:rsidR="00984382" w:rsidRPr="00B165A2" w:rsidRDefault="00984382" w:rsidP="008759C7">
            <w:pPr>
              <w:rPr>
                <w:rFonts w:eastAsia="Times New Roman" w:cs="Times New Roman"/>
              </w:rPr>
            </w:pPr>
            <w:r w:rsidRPr="00B165A2">
              <w:rPr>
                <w:rFonts w:eastAsia="Times New Roman" w:cs="Times New Roman"/>
              </w:rPr>
              <w:t>NR</w:t>
            </w:r>
          </w:p>
        </w:tc>
        <w:tc>
          <w:tcPr>
            <w:tcW w:w="5191" w:type="dxa"/>
            <w:vMerge/>
            <w:noWrap/>
            <w:hideMark/>
          </w:tcPr>
          <w:p w14:paraId="058D3879" w14:textId="4AFB3AC9" w:rsidR="00984382" w:rsidRPr="00B165A2" w:rsidRDefault="00984382" w:rsidP="008759C7">
            <w:pPr>
              <w:rPr>
                <w:rFonts w:eastAsia="Times New Roman" w:cs="Times New Roman"/>
              </w:rPr>
            </w:pPr>
          </w:p>
        </w:tc>
      </w:tr>
      <w:tr w:rsidR="00984382" w:rsidRPr="00B165A2" w14:paraId="53AA9670" w14:textId="77777777" w:rsidTr="00984382">
        <w:trPr>
          <w:trHeight w:val="290"/>
        </w:trPr>
        <w:tc>
          <w:tcPr>
            <w:tcW w:w="1376" w:type="dxa"/>
            <w:vMerge w:val="restart"/>
            <w:hideMark/>
          </w:tcPr>
          <w:p w14:paraId="6E83F45D" w14:textId="77777777" w:rsidR="00984382" w:rsidRPr="00B165A2" w:rsidRDefault="00984382" w:rsidP="008759C7">
            <w:pPr>
              <w:jc w:val="center"/>
              <w:rPr>
                <w:rFonts w:eastAsia="Times New Roman" w:cs="Times New Roman"/>
              </w:rPr>
            </w:pPr>
            <w:r w:rsidRPr="00B165A2">
              <w:rPr>
                <w:rFonts w:eastAsia="Times New Roman" w:cs="Times New Roman"/>
              </w:rPr>
              <w:t>Iranian Cohort</w:t>
            </w:r>
          </w:p>
        </w:tc>
        <w:tc>
          <w:tcPr>
            <w:tcW w:w="1123" w:type="dxa"/>
            <w:noWrap/>
            <w:hideMark/>
          </w:tcPr>
          <w:p w14:paraId="57429842" w14:textId="77777777" w:rsidR="00984382" w:rsidRPr="00B165A2" w:rsidRDefault="00984382" w:rsidP="008759C7">
            <w:pPr>
              <w:rPr>
                <w:rFonts w:eastAsia="Times New Roman" w:cs="Times New Roman"/>
              </w:rPr>
            </w:pPr>
            <w:r w:rsidRPr="00B165A2">
              <w:rPr>
                <w:rFonts w:eastAsia="Times New Roman" w:cs="Times New Roman"/>
              </w:rPr>
              <w:t>Sotoudeh et al. (2016)</w:t>
            </w:r>
          </w:p>
        </w:tc>
        <w:tc>
          <w:tcPr>
            <w:tcW w:w="1296" w:type="dxa"/>
            <w:noWrap/>
            <w:hideMark/>
          </w:tcPr>
          <w:p w14:paraId="30D7FB36" w14:textId="77777777" w:rsidR="00984382" w:rsidRPr="00B165A2" w:rsidRDefault="00984382" w:rsidP="008759C7">
            <w:pPr>
              <w:rPr>
                <w:rFonts w:eastAsia="Times New Roman" w:cs="Times New Roman"/>
              </w:rPr>
            </w:pPr>
            <w:r w:rsidRPr="00B165A2">
              <w:rPr>
                <w:rFonts w:eastAsia="Times New Roman" w:cs="Times New Roman"/>
              </w:rPr>
              <w:t>NR</w:t>
            </w:r>
          </w:p>
        </w:tc>
        <w:tc>
          <w:tcPr>
            <w:tcW w:w="896" w:type="dxa"/>
            <w:noWrap/>
            <w:hideMark/>
          </w:tcPr>
          <w:p w14:paraId="68CD1B49" w14:textId="77777777" w:rsidR="00984382" w:rsidRPr="00B165A2" w:rsidRDefault="00984382" w:rsidP="008759C7">
            <w:pPr>
              <w:rPr>
                <w:rFonts w:eastAsia="Times New Roman" w:cs="Times New Roman"/>
              </w:rPr>
            </w:pPr>
            <w:r w:rsidRPr="00B165A2">
              <w:rPr>
                <w:rFonts w:eastAsia="Times New Roman" w:cs="Times New Roman"/>
              </w:rPr>
              <w:t>P II</w:t>
            </w:r>
          </w:p>
        </w:tc>
        <w:tc>
          <w:tcPr>
            <w:tcW w:w="910" w:type="dxa"/>
            <w:noWrap/>
            <w:hideMark/>
          </w:tcPr>
          <w:p w14:paraId="1F9CA31A" w14:textId="77777777" w:rsidR="00984382" w:rsidRPr="00B165A2" w:rsidRDefault="00984382" w:rsidP="008759C7">
            <w:pPr>
              <w:rPr>
                <w:rFonts w:eastAsia="Times New Roman" w:cs="Times New Roman"/>
              </w:rPr>
            </w:pPr>
            <w:r w:rsidRPr="00B165A2">
              <w:rPr>
                <w:rFonts w:eastAsia="Times New Roman" w:cs="Times New Roman"/>
              </w:rPr>
              <w:t>cT3-4 N0-2</w:t>
            </w:r>
          </w:p>
        </w:tc>
        <w:tc>
          <w:tcPr>
            <w:tcW w:w="950" w:type="dxa"/>
            <w:hideMark/>
          </w:tcPr>
          <w:p w14:paraId="5729DF48" w14:textId="77777777" w:rsidR="00984382" w:rsidRPr="00B165A2" w:rsidRDefault="00984382" w:rsidP="008759C7">
            <w:pPr>
              <w:rPr>
                <w:rFonts w:eastAsia="Times New Roman" w:cs="Times New Roman"/>
              </w:rPr>
            </w:pPr>
            <w:r w:rsidRPr="00B165A2">
              <w:rPr>
                <w:rFonts w:eastAsia="Times New Roman" w:cs="Times New Roman"/>
              </w:rPr>
              <w:t xml:space="preserve">Study </w:t>
            </w:r>
          </w:p>
        </w:tc>
        <w:tc>
          <w:tcPr>
            <w:tcW w:w="976" w:type="dxa"/>
            <w:noWrap/>
            <w:hideMark/>
          </w:tcPr>
          <w:p w14:paraId="7C67A7E4" w14:textId="77777777" w:rsidR="00984382" w:rsidRPr="00B165A2" w:rsidRDefault="00984382" w:rsidP="008759C7">
            <w:pPr>
              <w:rPr>
                <w:rFonts w:eastAsia="Times New Roman" w:cs="Times New Roman"/>
              </w:rPr>
            </w:pPr>
            <w:r w:rsidRPr="00B165A2">
              <w:rPr>
                <w:rFonts w:eastAsia="Times New Roman" w:cs="Times New Roman"/>
              </w:rPr>
              <w:t>33</w:t>
            </w:r>
          </w:p>
        </w:tc>
        <w:tc>
          <w:tcPr>
            <w:tcW w:w="670" w:type="dxa"/>
            <w:noWrap/>
            <w:hideMark/>
          </w:tcPr>
          <w:p w14:paraId="2FA0D4C2" w14:textId="77777777" w:rsidR="00984382" w:rsidRPr="00B165A2" w:rsidRDefault="00984382" w:rsidP="008759C7">
            <w:pPr>
              <w:rPr>
                <w:rFonts w:eastAsia="Times New Roman" w:cs="Times New Roman"/>
              </w:rPr>
            </w:pPr>
            <w:r w:rsidRPr="00B165A2">
              <w:rPr>
                <w:rFonts w:eastAsia="Times New Roman" w:cs="Times New Roman"/>
              </w:rPr>
              <w:t>25</w:t>
            </w:r>
          </w:p>
        </w:tc>
        <w:tc>
          <w:tcPr>
            <w:tcW w:w="1885" w:type="dxa"/>
            <w:noWrap/>
            <w:hideMark/>
          </w:tcPr>
          <w:p w14:paraId="480EE4ED" w14:textId="77777777" w:rsidR="00984382" w:rsidRPr="00B165A2" w:rsidRDefault="00984382" w:rsidP="008759C7">
            <w:pPr>
              <w:rPr>
                <w:rFonts w:eastAsia="Times New Roman" w:cs="Times New Roman"/>
              </w:rPr>
            </w:pPr>
            <w:r w:rsidRPr="00B165A2">
              <w:rPr>
                <w:rFonts w:eastAsia="Times New Roman" w:cs="Times New Roman"/>
              </w:rPr>
              <w:t>concurrent + consolidation CapeOX (1 cycle)</w:t>
            </w:r>
          </w:p>
        </w:tc>
        <w:tc>
          <w:tcPr>
            <w:tcW w:w="657" w:type="dxa"/>
            <w:noWrap/>
            <w:hideMark/>
          </w:tcPr>
          <w:p w14:paraId="7E7138C0" w14:textId="77777777" w:rsidR="00984382" w:rsidRPr="00B165A2" w:rsidRDefault="00984382" w:rsidP="008759C7">
            <w:pPr>
              <w:rPr>
                <w:rFonts w:eastAsia="Times New Roman" w:cs="Times New Roman"/>
              </w:rPr>
            </w:pPr>
            <w:r w:rsidRPr="00B165A2">
              <w:rPr>
                <w:rFonts w:eastAsia="Times New Roman" w:cs="Times New Roman"/>
              </w:rPr>
              <w:t>40</w:t>
            </w:r>
          </w:p>
        </w:tc>
        <w:tc>
          <w:tcPr>
            <w:tcW w:w="5191" w:type="dxa"/>
            <w:noWrap/>
            <w:hideMark/>
          </w:tcPr>
          <w:p w14:paraId="589B2A17" w14:textId="77777777" w:rsidR="00984382" w:rsidRPr="00B165A2" w:rsidRDefault="00984382" w:rsidP="008759C7">
            <w:pPr>
              <w:rPr>
                <w:rFonts w:eastAsia="Times New Roman" w:cs="Times New Roman"/>
              </w:rPr>
            </w:pPr>
            <w:r w:rsidRPr="00B165A2">
              <w:rPr>
                <w:rFonts w:eastAsia="Times New Roman" w:cs="Times New Roman"/>
              </w:rPr>
              <w:t xml:space="preserve">Acute proctitis grade 2 and 3 occurred in 33.3% and 21.2% of patients, respectively.  </w:t>
            </w:r>
            <w:r w:rsidRPr="00B165A2">
              <w:rPr>
                <w:rFonts w:eastAsia="Times New Roman" w:cs="Times New Roman"/>
              </w:rPr>
              <w:br/>
              <w:t>R0 resection = 100%</w:t>
            </w:r>
          </w:p>
        </w:tc>
      </w:tr>
      <w:tr w:rsidR="00984382" w:rsidRPr="00B165A2" w14:paraId="69951FA1" w14:textId="77777777" w:rsidTr="00984382">
        <w:trPr>
          <w:trHeight w:val="300"/>
        </w:trPr>
        <w:tc>
          <w:tcPr>
            <w:tcW w:w="1376" w:type="dxa"/>
            <w:vMerge/>
            <w:hideMark/>
          </w:tcPr>
          <w:p w14:paraId="525A179C" w14:textId="77777777" w:rsidR="00984382" w:rsidRPr="00B165A2" w:rsidRDefault="00984382" w:rsidP="008759C7">
            <w:pPr>
              <w:rPr>
                <w:rFonts w:eastAsia="Times New Roman" w:cs="Times New Roman"/>
              </w:rPr>
            </w:pPr>
          </w:p>
        </w:tc>
        <w:tc>
          <w:tcPr>
            <w:tcW w:w="1123" w:type="dxa"/>
            <w:noWrap/>
            <w:hideMark/>
          </w:tcPr>
          <w:p w14:paraId="65489C1A" w14:textId="77777777" w:rsidR="00984382" w:rsidRPr="00B165A2" w:rsidRDefault="00984382" w:rsidP="008759C7">
            <w:pPr>
              <w:rPr>
                <w:rFonts w:eastAsia="Times New Roman" w:cs="Times New Roman"/>
              </w:rPr>
            </w:pPr>
            <w:r w:rsidRPr="00B165A2">
              <w:rPr>
                <w:rFonts w:eastAsia="Times New Roman" w:cs="Times New Roman"/>
              </w:rPr>
              <w:t> </w:t>
            </w:r>
          </w:p>
        </w:tc>
        <w:tc>
          <w:tcPr>
            <w:tcW w:w="1296" w:type="dxa"/>
            <w:noWrap/>
            <w:hideMark/>
          </w:tcPr>
          <w:p w14:paraId="2D9988E2" w14:textId="77777777" w:rsidR="00984382" w:rsidRPr="00B165A2" w:rsidRDefault="00984382" w:rsidP="008759C7">
            <w:pPr>
              <w:rPr>
                <w:rFonts w:eastAsia="Times New Roman" w:cs="Times New Roman"/>
              </w:rPr>
            </w:pPr>
            <w:r w:rsidRPr="00B165A2">
              <w:rPr>
                <w:rFonts w:eastAsia="Times New Roman" w:cs="Times New Roman"/>
              </w:rPr>
              <w:t> </w:t>
            </w:r>
          </w:p>
        </w:tc>
        <w:tc>
          <w:tcPr>
            <w:tcW w:w="896" w:type="dxa"/>
            <w:noWrap/>
            <w:hideMark/>
          </w:tcPr>
          <w:p w14:paraId="76250E1B" w14:textId="77777777" w:rsidR="00984382" w:rsidRPr="00B165A2" w:rsidRDefault="00984382" w:rsidP="008759C7">
            <w:pPr>
              <w:rPr>
                <w:rFonts w:eastAsia="Times New Roman" w:cs="Times New Roman"/>
              </w:rPr>
            </w:pPr>
            <w:r w:rsidRPr="00B165A2">
              <w:rPr>
                <w:rFonts w:eastAsia="Times New Roman" w:cs="Times New Roman"/>
              </w:rPr>
              <w:t> </w:t>
            </w:r>
          </w:p>
        </w:tc>
        <w:tc>
          <w:tcPr>
            <w:tcW w:w="910" w:type="dxa"/>
            <w:noWrap/>
            <w:hideMark/>
          </w:tcPr>
          <w:p w14:paraId="069B1102" w14:textId="77777777" w:rsidR="00984382" w:rsidRPr="00B165A2" w:rsidRDefault="00984382" w:rsidP="008759C7">
            <w:pPr>
              <w:rPr>
                <w:rFonts w:eastAsia="Times New Roman" w:cs="Times New Roman"/>
              </w:rPr>
            </w:pPr>
            <w:r w:rsidRPr="00B165A2">
              <w:rPr>
                <w:rFonts w:eastAsia="Times New Roman" w:cs="Times New Roman"/>
              </w:rPr>
              <w:t> </w:t>
            </w:r>
          </w:p>
        </w:tc>
        <w:tc>
          <w:tcPr>
            <w:tcW w:w="950" w:type="dxa"/>
            <w:hideMark/>
          </w:tcPr>
          <w:p w14:paraId="05E81C1F" w14:textId="77777777" w:rsidR="00984382" w:rsidRPr="00B165A2" w:rsidRDefault="00984382" w:rsidP="008759C7">
            <w:pPr>
              <w:rPr>
                <w:rFonts w:eastAsia="Times New Roman" w:cs="Times New Roman"/>
              </w:rPr>
            </w:pPr>
            <w:r w:rsidRPr="00B165A2">
              <w:rPr>
                <w:rFonts w:eastAsia="Times New Roman" w:cs="Times New Roman"/>
              </w:rPr>
              <w:t>Control</w:t>
            </w:r>
          </w:p>
        </w:tc>
        <w:tc>
          <w:tcPr>
            <w:tcW w:w="9379" w:type="dxa"/>
            <w:gridSpan w:val="5"/>
            <w:noWrap/>
            <w:hideMark/>
          </w:tcPr>
          <w:p w14:paraId="348B930D" w14:textId="77777777" w:rsidR="00984382" w:rsidRPr="00B165A2" w:rsidRDefault="00984382" w:rsidP="008759C7">
            <w:pPr>
              <w:jc w:val="center"/>
              <w:rPr>
                <w:rFonts w:eastAsia="Times New Roman" w:cs="Times New Roman"/>
              </w:rPr>
            </w:pPr>
            <w:r w:rsidRPr="00B165A2">
              <w:rPr>
                <w:rFonts w:eastAsia="Times New Roman" w:cs="Times New Roman"/>
              </w:rPr>
              <w:t> </w:t>
            </w:r>
          </w:p>
        </w:tc>
      </w:tr>
    </w:tbl>
    <w:p w14:paraId="20B13FD0" w14:textId="002FB212" w:rsidR="008B17BB" w:rsidRDefault="008B17BB"/>
    <w:p w14:paraId="40CF1509" w14:textId="6366D276" w:rsidR="002E27ED" w:rsidRDefault="002E27ED"/>
    <w:p w14:paraId="5C7913B9" w14:textId="77777777" w:rsidR="002E27ED" w:rsidRDefault="002E27ED"/>
    <w:sectPr w:rsidR="002E27ED" w:rsidSect="00984382">
      <w:pgSz w:w="16838" w:h="11906"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astya Patel">
    <w15:presenceInfo w15:providerId="Windows Live" w15:userId="6729016b8213d5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382"/>
    <w:rsid w:val="002E27ED"/>
    <w:rsid w:val="006132D9"/>
    <w:rsid w:val="008B17BB"/>
    <w:rsid w:val="00971BB3"/>
    <w:rsid w:val="00984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7F092"/>
  <w15:chartTrackingRefBased/>
  <w15:docId w15:val="{78F8FE41-9966-429E-9BD7-883461F6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382"/>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40"/>
    <w:rsid w:val="009843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iff"/><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3828</Words>
  <Characters>21821</Characters>
  <Application>Microsoft Office Word</Application>
  <DocSecurity>0</DocSecurity>
  <Lines>181</Lines>
  <Paragraphs>51</Paragraphs>
  <ScaleCrop>false</ScaleCrop>
  <Company/>
  <LinksUpToDate>false</LinksUpToDate>
  <CharactersWithSpaces>25598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Agastya Patel</dc:creator>
  <cp:keywords/>
  <dc:description/>
  <cp:lastModifiedBy>Agastya Patel</cp:lastModifiedBy>
  <cp:revision>4</cp:revision>
  <dcterms:created xsi:type="dcterms:W3CDTF">2021-06-15T19:44:00Z</dcterms:created>
  <dcterms:modified xsi:type="dcterms:W3CDTF">2021-07-03T12:32:00Z</dcterms:modified>
</cp:coreProperties>
</file>