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5B9C4" w14:textId="77777777" w:rsidR="001B573E" w:rsidRDefault="001B573E" w:rsidP="001B573E">
      <w:pPr>
        <w:spacing w:after="0"/>
        <w:rPr>
          <w:rFonts w:cs="Arial"/>
        </w:rPr>
      </w:pPr>
      <w:r>
        <w:rPr>
          <w:rFonts w:cs="Arial"/>
        </w:rPr>
        <w:t>Supplementary Table S1</w:t>
      </w:r>
    </w:p>
    <w:p w14:paraId="73548B90" w14:textId="5E356A84" w:rsidR="001B573E" w:rsidRPr="006C3729" w:rsidRDefault="001B573E" w:rsidP="001B573E">
      <w:pPr>
        <w:pBdr>
          <w:bottom w:val="single" w:sz="4" w:space="1" w:color="auto"/>
        </w:pBdr>
        <w:spacing w:after="0" w:line="240" w:lineRule="auto"/>
        <w:rPr>
          <w:i/>
        </w:rPr>
      </w:pPr>
      <w:r w:rsidRPr="006C3729">
        <w:rPr>
          <w:i/>
        </w:rPr>
        <w:t xml:space="preserve">Baseline characteristics of </w:t>
      </w:r>
      <w:r>
        <w:rPr>
          <w:i/>
        </w:rPr>
        <w:t>patients who were lost to follow up</w:t>
      </w:r>
      <w:ins w:id="0" w:author="Katherine Chabot" w:date="2021-05-17T18:14:00Z">
        <w:r w:rsidR="000044DF">
          <w:rPr>
            <w:i/>
          </w:rPr>
          <w:t xml:space="preserve"> </w:t>
        </w:r>
        <w:proofErr w:type="gramStart"/>
        <w:r w:rsidR="000044DF">
          <w:rPr>
            <w:i/>
          </w:rPr>
          <w:t>postoperatively</w:t>
        </w:r>
      </w:ins>
      <w:proofErr w:type="gramEnd"/>
    </w:p>
    <w:tbl>
      <w:tblPr>
        <w:tblStyle w:val="Grilledutableau"/>
        <w:tblW w:w="86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1843"/>
        <w:gridCol w:w="1559"/>
      </w:tblGrid>
      <w:tr w:rsidR="001B573E" w:rsidRPr="006C3729" w14:paraId="2C72BD03" w14:textId="77777777" w:rsidTr="00DC78F5">
        <w:trPr>
          <w:trHeight w:val="563"/>
        </w:trPr>
        <w:tc>
          <w:tcPr>
            <w:tcW w:w="2977" w:type="dxa"/>
          </w:tcPr>
          <w:p w14:paraId="0D7AFAB8" w14:textId="77777777" w:rsidR="001B573E" w:rsidRPr="006C3729" w:rsidRDefault="001B573E" w:rsidP="00DC78F5">
            <w:pPr>
              <w:spacing w:after="0" w:line="240" w:lineRule="auto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Variable</w:t>
            </w:r>
          </w:p>
        </w:tc>
        <w:tc>
          <w:tcPr>
            <w:tcW w:w="2268" w:type="dxa"/>
          </w:tcPr>
          <w:p w14:paraId="41F10B6F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Patients </w:t>
            </w:r>
            <w:proofErr w:type="gramStart"/>
            <w:r>
              <w:rPr>
                <w:sz w:val="20"/>
                <w:szCs w:val="20"/>
              </w:rPr>
              <w:t>included</w:t>
            </w:r>
            <w:proofErr w:type="gramEnd"/>
          </w:p>
          <w:p w14:paraId="575069B4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(N=153)</w:t>
            </w:r>
          </w:p>
        </w:tc>
        <w:tc>
          <w:tcPr>
            <w:tcW w:w="1843" w:type="dxa"/>
          </w:tcPr>
          <w:p w14:paraId="42F40A10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Patients lost to follow </w:t>
            </w:r>
            <w:proofErr w:type="gramStart"/>
            <w:r>
              <w:rPr>
                <w:sz w:val="20"/>
                <w:szCs w:val="20"/>
              </w:rPr>
              <w:t>up</w:t>
            </w:r>
            <w:proofErr w:type="gramEnd"/>
          </w:p>
          <w:p w14:paraId="2732E254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(N=58)</w:t>
            </w:r>
          </w:p>
        </w:tc>
        <w:tc>
          <w:tcPr>
            <w:tcW w:w="1559" w:type="dxa"/>
          </w:tcPr>
          <w:p w14:paraId="6621742D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3729">
              <w:rPr>
                <w:i/>
                <w:sz w:val="20"/>
                <w:szCs w:val="20"/>
              </w:rPr>
              <w:t>P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835DCD">
              <w:rPr>
                <w:iCs/>
                <w:sz w:val="20"/>
                <w:szCs w:val="20"/>
              </w:rPr>
              <w:t>value</w:t>
            </w:r>
            <w:r>
              <w:rPr>
                <w:iCs/>
                <w:sz w:val="20"/>
                <w:szCs w:val="20"/>
              </w:rPr>
              <w:t>*</w:t>
            </w:r>
          </w:p>
        </w:tc>
      </w:tr>
      <w:tr w:rsidR="001B573E" w:rsidRPr="006C3729" w14:paraId="7ACC4D69" w14:textId="77777777" w:rsidTr="00DC78F5">
        <w:trPr>
          <w:trHeight w:val="278"/>
        </w:trPr>
        <w:tc>
          <w:tcPr>
            <w:tcW w:w="2977" w:type="dxa"/>
          </w:tcPr>
          <w:p w14:paraId="48C9EDB0" w14:textId="77777777" w:rsidR="001B573E" w:rsidRPr="006C3729" w:rsidRDefault="001B573E" w:rsidP="00DC78F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3729">
              <w:rPr>
                <w:b/>
                <w:sz w:val="20"/>
                <w:szCs w:val="20"/>
              </w:rPr>
              <w:t>Demographic variables</w:t>
            </w:r>
          </w:p>
        </w:tc>
        <w:tc>
          <w:tcPr>
            <w:tcW w:w="2268" w:type="dxa"/>
          </w:tcPr>
          <w:p w14:paraId="05B04B5D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747DAC4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AA082F1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573E" w:rsidRPr="006C3729" w14:paraId="45F6052A" w14:textId="77777777" w:rsidTr="00DC78F5">
        <w:trPr>
          <w:trHeight w:val="294"/>
        </w:trPr>
        <w:tc>
          <w:tcPr>
            <w:tcW w:w="2977" w:type="dxa"/>
          </w:tcPr>
          <w:p w14:paraId="0AC2AAB6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Age (years)</w:t>
            </w:r>
          </w:p>
        </w:tc>
        <w:tc>
          <w:tcPr>
            <w:tcW w:w="2268" w:type="dxa"/>
          </w:tcPr>
          <w:p w14:paraId="691BBB71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69.0 (57.5, 76.5)</w:t>
            </w:r>
          </w:p>
        </w:tc>
        <w:tc>
          <w:tcPr>
            <w:tcW w:w="1843" w:type="dxa"/>
          </w:tcPr>
          <w:p w14:paraId="67F2C826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76.0 (69.5, 81.5)</w:t>
            </w:r>
          </w:p>
        </w:tc>
        <w:tc>
          <w:tcPr>
            <w:tcW w:w="1559" w:type="dxa"/>
          </w:tcPr>
          <w:p w14:paraId="67F53B6F" w14:textId="77777777" w:rsidR="001B573E" w:rsidRPr="003F3672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3F3672">
              <w:rPr>
                <w:bCs/>
                <w:sz w:val="20"/>
                <w:szCs w:val="20"/>
              </w:rPr>
              <w:t>0.003</w:t>
            </w:r>
          </w:p>
        </w:tc>
      </w:tr>
      <w:tr w:rsidR="001B573E" w:rsidRPr="006C3729" w14:paraId="5DE2336C" w14:textId="77777777" w:rsidTr="00DC78F5">
        <w:trPr>
          <w:trHeight w:val="294"/>
        </w:trPr>
        <w:tc>
          <w:tcPr>
            <w:tcW w:w="2977" w:type="dxa"/>
          </w:tcPr>
          <w:p w14:paraId="0A30EF0F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Age &gt; 65 (N, %)</w:t>
            </w:r>
          </w:p>
        </w:tc>
        <w:tc>
          <w:tcPr>
            <w:tcW w:w="2268" w:type="dxa"/>
          </w:tcPr>
          <w:p w14:paraId="124FBAEA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(60.1)</w:t>
            </w:r>
          </w:p>
        </w:tc>
        <w:tc>
          <w:tcPr>
            <w:tcW w:w="1843" w:type="dxa"/>
          </w:tcPr>
          <w:p w14:paraId="17C259C8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(79.3)</w:t>
            </w:r>
          </w:p>
        </w:tc>
        <w:tc>
          <w:tcPr>
            <w:tcW w:w="1559" w:type="dxa"/>
          </w:tcPr>
          <w:p w14:paraId="15FB1F08" w14:textId="77777777" w:rsidR="001B573E" w:rsidRPr="003F3672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3F3672">
              <w:rPr>
                <w:bCs/>
                <w:sz w:val="20"/>
                <w:szCs w:val="20"/>
              </w:rPr>
              <w:t>0.009</w:t>
            </w:r>
          </w:p>
        </w:tc>
      </w:tr>
      <w:tr w:rsidR="001B573E" w:rsidRPr="006C3729" w14:paraId="46434232" w14:textId="77777777" w:rsidTr="00DC78F5">
        <w:trPr>
          <w:trHeight w:val="278"/>
        </w:trPr>
        <w:tc>
          <w:tcPr>
            <w:tcW w:w="2977" w:type="dxa"/>
          </w:tcPr>
          <w:p w14:paraId="49DB94F2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Gender (Male; N, %)</w:t>
            </w:r>
          </w:p>
        </w:tc>
        <w:tc>
          <w:tcPr>
            <w:tcW w:w="2268" w:type="dxa"/>
          </w:tcPr>
          <w:p w14:paraId="07EDD22C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(50.9)</w:t>
            </w:r>
          </w:p>
        </w:tc>
        <w:tc>
          <w:tcPr>
            <w:tcW w:w="1843" w:type="dxa"/>
          </w:tcPr>
          <w:p w14:paraId="49A495AF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(43.6)</w:t>
            </w:r>
          </w:p>
        </w:tc>
        <w:tc>
          <w:tcPr>
            <w:tcW w:w="1559" w:type="dxa"/>
          </w:tcPr>
          <w:p w14:paraId="4A0F4127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0.49</w:t>
            </w:r>
          </w:p>
        </w:tc>
      </w:tr>
      <w:tr w:rsidR="001B573E" w:rsidRPr="006C3729" w14:paraId="30BEE0DB" w14:textId="77777777" w:rsidTr="00DC78F5">
        <w:trPr>
          <w:trHeight w:val="294"/>
        </w:trPr>
        <w:tc>
          <w:tcPr>
            <w:tcW w:w="2977" w:type="dxa"/>
          </w:tcPr>
          <w:p w14:paraId="1D4F4784" w14:textId="77777777" w:rsidR="001B573E" w:rsidRPr="006C3729" w:rsidRDefault="001B573E" w:rsidP="00DC78F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Body Composition</w:t>
            </w:r>
          </w:p>
        </w:tc>
        <w:tc>
          <w:tcPr>
            <w:tcW w:w="2268" w:type="dxa"/>
          </w:tcPr>
          <w:p w14:paraId="05775425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DE3C3F7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5E1C13C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573E" w:rsidRPr="006C3729" w14:paraId="3A21249B" w14:textId="77777777" w:rsidTr="00DC78F5">
        <w:trPr>
          <w:trHeight w:val="278"/>
        </w:trPr>
        <w:tc>
          <w:tcPr>
            <w:tcW w:w="2977" w:type="dxa"/>
          </w:tcPr>
          <w:p w14:paraId="25C50508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Weight (kg)</w:t>
            </w:r>
          </w:p>
        </w:tc>
        <w:tc>
          <w:tcPr>
            <w:tcW w:w="2268" w:type="dxa"/>
          </w:tcPr>
          <w:p w14:paraId="125EC4B9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70.5 (61.9, 84.4)</w:t>
            </w:r>
          </w:p>
        </w:tc>
        <w:tc>
          <w:tcPr>
            <w:tcW w:w="1843" w:type="dxa"/>
          </w:tcPr>
          <w:p w14:paraId="58ADA541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73.6 (63.0, 83.0)</w:t>
            </w:r>
          </w:p>
        </w:tc>
        <w:tc>
          <w:tcPr>
            <w:tcW w:w="1559" w:type="dxa"/>
          </w:tcPr>
          <w:p w14:paraId="18A9835C" w14:textId="77777777" w:rsidR="001B573E" w:rsidRPr="00253F81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53F81">
              <w:rPr>
                <w:bCs/>
                <w:sz w:val="20"/>
                <w:szCs w:val="20"/>
              </w:rPr>
              <w:t>0.55</w:t>
            </w:r>
          </w:p>
        </w:tc>
      </w:tr>
      <w:tr w:rsidR="001B573E" w:rsidRPr="006C3729" w14:paraId="76009111" w14:textId="77777777" w:rsidTr="00DC78F5">
        <w:trPr>
          <w:trHeight w:val="278"/>
        </w:trPr>
        <w:tc>
          <w:tcPr>
            <w:tcW w:w="2977" w:type="dxa"/>
          </w:tcPr>
          <w:p w14:paraId="24863364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BMI (kg/m</w:t>
            </w:r>
            <w:r w:rsidRPr="006C3729">
              <w:rPr>
                <w:sz w:val="20"/>
                <w:szCs w:val="20"/>
                <w:vertAlign w:val="superscript"/>
              </w:rPr>
              <w:t>2</w:t>
            </w:r>
            <w:r w:rsidRPr="006C3729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4B6E3814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25.8 (23.3, 29.7)</w:t>
            </w:r>
          </w:p>
        </w:tc>
        <w:tc>
          <w:tcPr>
            <w:tcW w:w="1843" w:type="dxa"/>
          </w:tcPr>
          <w:p w14:paraId="5E6A2C4F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26.9 (23.3, 29.1)</w:t>
            </w:r>
          </w:p>
        </w:tc>
        <w:tc>
          <w:tcPr>
            <w:tcW w:w="1559" w:type="dxa"/>
          </w:tcPr>
          <w:p w14:paraId="2A32B2C2" w14:textId="77777777" w:rsidR="001B573E" w:rsidRPr="00253F81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53F81">
              <w:rPr>
                <w:bCs/>
                <w:sz w:val="20"/>
                <w:szCs w:val="20"/>
              </w:rPr>
              <w:t>0.78</w:t>
            </w:r>
          </w:p>
        </w:tc>
      </w:tr>
      <w:tr w:rsidR="001B573E" w:rsidRPr="006C3729" w14:paraId="7A680E48" w14:textId="77777777" w:rsidTr="00DC78F5">
        <w:trPr>
          <w:trHeight w:val="278"/>
        </w:trPr>
        <w:tc>
          <w:tcPr>
            <w:tcW w:w="2977" w:type="dxa"/>
          </w:tcPr>
          <w:p w14:paraId="0ECA3C27" w14:textId="1563A53C" w:rsidR="001B573E" w:rsidRPr="006C3729" w:rsidRDefault="00DA384F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FFM</w:t>
            </w:r>
            <w:r w:rsidRPr="006C3729">
              <w:rPr>
                <w:sz w:val="20"/>
                <w:szCs w:val="20"/>
              </w:rPr>
              <w:t xml:space="preserve"> </w:t>
            </w:r>
            <w:r w:rsidR="001B573E" w:rsidRPr="006C3729">
              <w:rPr>
                <w:sz w:val="20"/>
                <w:szCs w:val="20"/>
              </w:rPr>
              <w:t>(kg)</w:t>
            </w:r>
          </w:p>
        </w:tc>
        <w:tc>
          <w:tcPr>
            <w:tcW w:w="2268" w:type="dxa"/>
          </w:tcPr>
          <w:p w14:paraId="7F726B1F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46.9 (39.9, 57.5)</w:t>
            </w:r>
          </w:p>
        </w:tc>
        <w:tc>
          <w:tcPr>
            <w:tcW w:w="1843" w:type="dxa"/>
          </w:tcPr>
          <w:p w14:paraId="638484FD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48.3 (40.1, 57.1)</w:t>
            </w:r>
          </w:p>
        </w:tc>
        <w:tc>
          <w:tcPr>
            <w:tcW w:w="1559" w:type="dxa"/>
          </w:tcPr>
          <w:p w14:paraId="6DEEBA25" w14:textId="77777777" w:rsidR="001B573E" w:rsidRPr="00253F81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53F81">
              <w:rPr>
                <w:bCs/>
                <w:sz w:val="20"/>
                <w:szCs w:val="20"/>
              </w:rPr>
              <w:t>0.71</w:t>
            </w:r>
          </w:p>
        </w:tc>
      </w:tr>
      <w:tr w:rsidR="001B573E" w:rsidRPr="006C3729" w14:paraId="4754FDF4" w14:textId="77777777" w:rsidTr="00DC78F5">
        <w:trPr>
          <w:trHeight w:val="278"/>
        </w:trPr>
        <w:tc>
          <w:tcPr>
            <w:tcW w:w="2977" w:type="dxa"/>
          </w:tcPr>
          <w:p w14:paraId="04F8CF47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Body fat (%)</w:t>
            </w:r>
          </w:p>
        </w:tc>
        <w:tc>
          <w:tcPr>
            <w:tcW w:w="2268" w:type="dxa"/>
          </w:tcPr>
          <w:p w14:paraId="583498A7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30.7 (24.6, 37.7)</w:t>
            </w:r>
          </w:p>
        </w:tc>
        <w:tc>
          <w:tcPr>
            <w:tcW w:w="1843" w:type="dxa"/>
          </w:tcPr>
          <w:p w14:paraId="74D131E8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 (24.8, 37.6)</w:t>
            </w:r>
          </w:p>
        </w:tc>
        <w:tc>
          <w:tcPr>
            <w:tcW w:w="1559" w:type="dxa"/>
          </w:tcPr>
          <w:p w14:paraId="1874790F" w14:textId="77777777" w:rsidR="001B573E" w:rsidRPr="00253F81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53F81">
              <w:rPr>
                <w:bCs/>
                <w:sz w:val="20"/>
                <w:szCs w:val="20"/>
              </w:rPr>
              <w:t>0.83</w:t>
            </w:r>
          </w:p>
        </w:tc>
      </w:tr>
      <w:tr w:rsidR="001B573E" w:rsidRPr="006C3729" w14:paraId="36CF8DE9" w14:textId="77777777" w:rsidTr="00DC78F5">
        <w:trPr>
          <w:trHeight w:val="278"/>
        </w:trPr>
        <w:tc>
          <w:tcPr>
            <w:tcW w:w="2977" w:type="dxa"/>
          </w:tcPr>
          <w:p w14:paraId="229F5AC0" w14:textId="77777777" w:rsidR="001B573E" w:rsidRPr="006C3729" w:rsidRDefault="001B573E" w:rsidP="00DC78F5">
            <w:pPr>
              <w:spacing w:after="0" w:line="240" w:lineRule="auto"/>
              <w:rPr>
                <w:sz w:val="20"/>
                <w:szCs w:val="20"/>
              </w:rPr>
            </w:pPr>
            <w:r w:rsidRPr="006C3729">
              <w:rPr>
                <w:b/>
                <w:sz w:val="20"/>
                <w:szCs w:val="20"/>
              </w:rPr>
              <w:t>Comorbidities (N, %)</w:t>
            </w:r>
          </w:p>
        </w:tc>
        <w:tc>
          <w:tcPr>
            <w:tcW w:w="2268" w:type="dxa"/>
          </w:tcPr>
          <w:p w14:paraId="56693ACF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E0206D8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ECD58AC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573E" w:rsidRPr="006C3729" w14:paraId="5B4C99D9" w14:textId="77777777" w:rsidTr="00DC78F5">
        <w:trPr>
          <w:trHeight w:val="278"/>
        </w:trPr>
        <w:tc>
          <w:tcPr>
            <w:tcW w:w="2977" w:type="dxa"/>
          </w:tcPr>
          <w:p w14:paraId="5383EBCD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Prediabetes</w:t>
            </w:r>
          </w:p>
        </w:tc>
        <w:tc>
          <w:tcPr>
            <w:tcW w:w="2268" w:type="dxa"/>
          </w:tcPr>
          <w:p w14:paraId="06F9EE3E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(60.8)</w:t>
            </w:r>
          </w:p>
        </w:tc>
        <w:tc>
          <w:tcPr>
            <w:tcW w:w="1843" w:type="dxa"/>
          </w:tcPr>
          <w:p w14:paraId="3D35810A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(48.3)</w:t>
            </w:r>
          </w:p>
        </w:tc>
        <w:tc>
          <w:tcPr>
            <w:tcW w:w="1559" w:type="dxa"/>
          </w:tcPr>
          <w:p w14:paraId="48A41F2B" w14:textId="77777777" w:rsidR="001B573E" w:rsidRPr="00B55596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55596">
              <w:rPr>
                <w:bCs/>
                <w:sz w:val="20"/>
                <w:szCs w:val="20"/>
              </w:rPr>
              <w:t>0.10</w:t>
            </w:r>
          </w:p>
        </w:tc>
      </w:tr>
      <w:tr w:rsidR="001B573E" w:rsidRPr="006C3729" w14:paraId="62C63A06" w14:textId="77777777" w:rsidTr="00DC78F5">
        <w:trPr>
          <w:trHeight w:val="278"/>
        </w:trPr>
        <w:tc>
          <w:tcPr>
            <w:tcW w:w="2977" w:type="dxa"/>
          </w:tcPr>
          <w:p w14:paraId="24B702E2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Hypertension</w:t>
            </w:r>
          </w:p>
        </w:tc>
        <w:tc>
          <w:tcPr>
            <w:tcW w:w="2268" w:type="dxa"/>
          </w:tcPr>
          <w:p w14:paraId="1BF664E8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(35.9)</w:t>
            </w:r>
          </w:p>
        </w:tc>
        <w:tc>
          <w:tcPr>
            <w:tcW w:w="1843" w:type="dxa"/>
          </w:tcPr>
          <w:p w14:paraId="5689D2B9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(41.1)</w:t>
            </w:r>
          </w:p>
        </w:tc>
        <w:tc>
          <w:tcPr>
            <w:tcW w:w="1559" w:type="dxa"/>
          </w:tcPr>
          <w:p w14:paraId="0065F720" w14:textId="77777777" w:rsidR="001B573E" w:rsidRPr="00253F81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53F81">
              <w:rPr>
                <w:bCs/>
                <w:sz w:val="20"/>
                <w:szCs w:val="20"/>
              </w:rPr>
              <w:t>0.34</w:t>
            </w:r>
          </w:p>
        </w:tc>
      </w:tr>
      <w:tr w:rsidR="001B573E" w:rsidRPr="006C3729" w14:paraId="2A0CBB1A" w14:textId="77777777" w:rsidTr="00DC78F5">
        <w:trPr>
          <w:trHeight w:val="278"/>
        </w:trPr>
        <w:tc>
          <w:tcPr>
            <w:tcW w:w="2977" w:type="dxa"/>
          </w:tcPr>
          <w:p w14:paraId="69ACE93F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COPD</w:t>
            </w:r>
          </w:p>
        </w:tc>
        <w:tc>
          <w:tcPr>
            <w:tcW w:w="2268" w:type="dxa"/>
          </w:tcPr>
          <w:p w14:paraId="297D01C9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(19.6)</w:t>
            </w:r>
          </w:p>
        </w:tc>
        <w:tc>
          <w:tcPr>
            <w:tcW w:w="1843" w:type="dxa"/>
          </w:tcPr>
          <w:p w14:paraId="3BBA4513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(27.5)</w:t>
            </w:r>
          </w:p>
        </w:tc>
        <w:tc>
          <w:tcPr>
            <w:tcW w:w="1559" w:type="dxa"/>
          </w:tcPr>
          <w:p w14:paraId="73F8C78F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0.21</w:t>
            </w:r>
          </w:p>
        </w:tc>
      </w:tr>
      <w:tr w:rsidR="001B573E" w:rsidRPr="006C3729" w14:paraId="43A1A50C" w14:textId="77777777" w:rsidTr="00DC78F5">
        <w:trPr>
          <w:trHeight w:val="278"/>
        </w:trPr>
        <w:tc>
          <w:tcPr>
            <w:tcW w:w="2977" w:type="dxa"/>
          </w:tcPr>
          <w:p w14:paraId="45729B8D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OSA</w:t>
            </w:r>
          </w:p>
        </w:tc>
        <w:tc>
          <w:tcPr>
            <w:tcW w:w="2268" w:type="dxa"/>
          </w:tcPr>
          <w:p w14:paraId="58C65886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(6.0)</w:t>
            </w:r>
          </w:p>
        </w:tc>
        <w:tc>
          <w:tcPr>
            <w:tcW w:w="1843" w:type="dxa"/>
          </w:tcPr>
          <w:p w14:paraId="4C3EE086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(10.3)</w:t>
            </w:r>
          </w:p>
        </w:tc>
        <w:tc>
          <w:tcPr>
            <w:tcW w:w="1559" w:type="dxa"/>
          </w:tcPr>
          <w:p w14:paraId="23385856" w14:textId="77777777" w:rsidR="001B573E" w:rsidRPr="00FF776C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0.27</w:t>
            </w:r>
          </w:p>
        </w:tc>
      </w:tr>
      <w:tr w:rsidR="001B573E" w:rsidRPr="006C3729" w14:paraId="1ED6178C" w14:textId="77777777" w:rsidTr="00DC78F5">
        <w:trPr>
          <w:trHeight w:val="278"/>
        </w:trPr>
        <w:tc>
          <w:tcPr>
            <w:tcW w:w="2977" w:type="dxa"/>
          </w:tcPr>
          <w:p w14:paraId="2B4593FA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CVD</w:t>
            </w:r>
          </w:p>
        </w:tc>
        <w:tc>
          <w:tcPr>
            <w:tcW w:w="2268" w:type="dxa"/>
          </w:tcPr>
          <w:p w14:paraId="274AB6C3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(17.6)</w:t>
            </w:r>
          </w:p>
        </w:tc>
        <w:tc>
          <w:tcPr>
            <w:tcW w:w="1843" w:type="dxa"/>
          </w:tcPr>
          <w:p w14:paraId="7852219D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(27.6)</w:t>
            </w:r>
          </w:p>
        </w:tc>
        <w:tc>
          <w:tcPr>
            <w:tcW w:w="1559" w:type="dxa"/>
          </w:tcPr>
          <w:p w14:paraId="01E08EE2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0.34</w:t>
            </w:r>
          </w:p>
        </w:tc>
      </w:tr>
      <w:tr w:rsidR="001B573E" w:rsidRPr="006C3729" w14:paraId="184F894B" w14:textId="77777777" w:rsidTr="00DC78F5">
        <w:trPr>
          <w:trHeight w:val="278"/>
        </w:trPr>
        <w:tc>
          <w:tcPr>
            <w:tcW w:w="2977" w:type="dxa"/>
          </w:tcPr>
          <w:p w14:paraId="1652061E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Dyslipidemia</w:t>
            </w:r>
          </w:p>
        </w:tc>
        <w:tc>
          <w:tcPr>
            <w:tcW w:w="2268" w:type="dxa"/>
          </w:tcPr>
          <w:p w14:paraId="63C1767A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(18.4)</w:t>
            </w:r>
          </w:p>
        </w:tc>
        <w:tc>
          <w:tcPr>
            <w:tcW w:w="1843" w:type="dxa"/>
          </w:tcPr>
          <w:p w14:paraId="0FEB0E66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(8.6)</w:t>
            </w:r>
          </w:p>
        </w:tc>
        <w:tc>
          <w:tcPr>
            <w:tcW w:w="1559" w:type="dxa"/>
          </w:tcPr>
          <w:p w14:paraId="47941DFF" w14:textId="77777777" w:rsidR="001B573E" w:rsidRPr="002B4370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0.08</w:t>
            </w:r>
          </w:p>
        </w:tc>
      </w:tr>
      <w:tr w:rsidR="001B573E" w:rsidRPr="006C3729" w14:paraId="08662F3D" w14:textId="77777777" w:rsidTr="00DC78F5">
        <w:trPr>
          <w:trHeight w:val="278"/>
        </w:trPr>
        <w:tc>
          <w:tcPr>
            <w:tcW w:w="2977" w:type="dxa"/>
          </w:tcPr>
          <w:p w14:paraId="3E52CAED" w14:textId="77777777" w:rsidR="001B573E" w:rsidRPr="004E7516" w:rsidRDefault="001B573E" w:rsidP="00DC78F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E7516">
              <w:rPr>
                <w:b/>
                <w:sz w:val="20"/>
                <w:szCs w:val="20"/>
              </w:rPr>
              <w:t>Current smoker (N, %)</w:t>
            </w:r>
          </w:p>
        </w:tc>
        <w:tc>
          <w:tcPr>
            <w:tcW w:w="2268" w:type="dxa"/>
          </w:tcPr>
          <w:p w14:paraId="093FC749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(11.1)</w:t>
            </w:r>
          </w:p>
        </w:tc>
        <w:tc>
          <w:tcPr>
            <w:tcW w:w="1843" w:type="dxa"/>
          </w:tcPr>
          <w:p w14:paraId="6ECCDF2F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(19.0)</w:t>
            </w:r>
          </w:p>
        </w:tc>
        <w:tc>
          <w:tcPr>
            <w:tcW w:w="1559" w:type="dxa"/>
          </w:tcPr>
          <w:p w14:paraId="449AF999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0.13</w:t>
            </w:r>
          </w:p>
        </w:tc>
      </w:tr>
      <w:tr w:rsidR="001B573E" w:rsidRPr="006C3729" w14:paraId="6F7B3587" w14:textId="77777777" w:rsidTr="00DC78F5">
        <w:trPr>
          <w:trHeight w:val="278"/>
        </w:trPr>
        <w:tc>
          <w:tcPr>
            <w:tcW w:w="2977" w:type="dxa"/>
          </w:tcPr>
          <w:p w14:paraId="532EE3AB" w14:textId="77777777" w:rsidR="001B573E" w:rsidRPr="004E7516" w:rsidRDefault="001B573E" w:rsidP="00DC78F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E7516">
              <w:rPr>
                <w:b/>
                <w:sz w:val="20"/>
                <w:szCs w:val="20"/>
              </w:rPr>
              <w:t>Alcohol consumption (N, %)</w:t>
            </w:r>
          </w:p>
        </w:tc>
        <w:tc>
          <w:tcPr>
            <w:tcW w:w="2268" w:type="dxa"/>
          </w:tcPr>
          <w:p w14:paraId="48E0ECEA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(50.3)</w:t>
            </w:r>
          </w:p>
        </w:tc>
        <w:tc>
          <w:tcPr>
            <w:tcW w:w="1843" w:type="dxa"/>
          </w:tcPr>
          <w:p w14:paraId="77EDA605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(37.9)</w:t>
            </w:r>
          </w:p>
        </w:tc>
        <w:tc>
          <w:tcPr>
            <w:tcW w:w="1559" w:type="dxa"/>
          </w:tcPr>
          <w:p w14:paraId="730705EC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0.11</w:t>
            </w:r>
          </w:p>
        </w:tc>
      </w:tr>
      <w:tr w:rsidR="001B573E" w:rsidRPr="006C3729" w14:paraId="4D189046" w14:textId="77777777" w:rsidTr="00DC78F5">
        <w:trPr>
          <w:trHeight w:val="278"/>
        </w:trPr>
        <w:tc>
          <w:tcPr>
            <w:tcW w:w="2977" w:type="dxa"/>
          </w:tcPr>
          <w:p w14:paraId="64C1738D" w14:textId="77777777" w:rsidR="001B573E" w:rsidRPr="006C3729" w:rsidRDefault="001B573E" w:rsidP="00DC78F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Cancer-related variables (N, %)</w:t>
            </w:r>
          </w:p>
        </w:tc>
        <w:tc>
          <w:tcPr>
            <w:tcW w:w="2268" w:type="dxa"/>
          </w:tcPr>
          <w:p w14:paraId="6C7ADDA2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09581E5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2A4F35A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573E" w:rsidRPr="006C3729" w14:paraId="1E403D67" w14:textId="77777777" w:rsidTr="00DC78F5">
        <w:trPr>
          <w:trHeight w:val="278"/>
        </w:trPr>
        <w:tc>
          <w:tcPr>
            <w:tcW w:w="2977" w:type="dxa"/>
          </w:tcPr>
          <w:p w14:paraId="42639955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Tumor stage ≥ 3</w:t>
            </w:r>
          </w:p>
        </w:tc>
        <w:tc>
          <w:tcPr>
            <w:tcW w:w="2268" w:type="dxa"/>
          </w:tcPr>
          <w:p w14:paraId="01FE2BCC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(37.3)</w:t>
            </w:r>
          </w:p>
        </w:tc>
        <w:tc>
          <w:tcPr>
            <w:tcW w:w="1843" w:type="dxa"/>
          </w:tcPr>
          <w:p w14:paraId="0EE2E364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(33.3)</w:t>
            </w:r>
          </w:p>
        </w:tc>
        <w:tc>
          <w:tcPr>
            <w:tcW w:w="1559" w:type="dxa"/>
          </w:tcPr>
          <w:p w14:paraId="313A223D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0.66</w:t>
            </w:r>
          </w:p>
        </w:tc>
      </w:tr>
      <w:tr w:rsidR="001B573E" w:rsidRPr="006E27C3" w14:paraId="09BEA539" w14:textId="77777777" w:rsidTr="00DC78F5">
        <w:trPr>
          <w:trHeight w:val="278"/>
        </w:trPr>
        <w:tc>
          <w:tcPr>
            <w:tcW w:w="2977" w:type="dxa"/>
          </w:tcPr>
          <w:p w14:paraId="21805796" w14:textId="77777777" w:rsidR="001B573E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tumor (Colon)</w:t>
            </w:r>
          </w:p>
        </w:tc>
        <w:tc>
          <w:tcPr>
            <w:tcW w:w="2268" w:type="dxa"/>
          </w:tcPr>
          <w:p w14:paraId="53ACCDB0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(79.1)</w:t>
            </w:r>
          </w:p>
        </w:tc>
        <w:tc>
          <w:tcPr>
            <w:tcW w:w="1843" w:type="dxa"/>
          </w:tcPr>
          <w:p w14:paraId="275BBB9F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(66.0)</w:t>
            </w:r>
          </w:p>
        </w:tc>
        <w:tc>
          <w:tcPr>
            <w:tcW w:w="1559" w:type="dxa"/>
          </w:tcPr>
          <w:p w14:paraId="05397EB5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0.06</w:t>
            </w:r>
          </w:p>
        </w:tc>
      </w:tr>
      <w:tr w:rsidR="001B573E" w:rsidRPr="006C3729" w14:paraId="2AA15F8C" w14:textId="77777777" w:rsidTr="00DC78F5">
        <w:trPr>
          <w:trHeight w:val="278"/>
        </w:trPr>
        <w:tc>
          <w:tcPr>
            <w:tcW w:w="2977" w:type="dxa"/>
          </w:tcPr>
          <w:p w14:paraId="71D52969" w14:textId="77777777" w:rsidR="001B573E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Neoadjuvant therapy</w:t>
            </w:r>
          </w:p>
        </w:tc>
        <w:tc>
          <w:tcPr>
            <w:tcW w:w="2268" w:type="dxa"/>
          </w:tcPr>
          <w:p w14:paraId="19A299B5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(15.5)</w:t>
            </w:r>
          </w:p>
        </w:tc>
        <w:tc>
          <w:tcPr>
            <w:tcW w:w="1843" w:type="dxa"/>
          </w:tcPr>
          <w:p w14:paraId="0DEF7246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(22.4)</w:t>
            </w:r>
          </w:p>
        </w:tc>
        <w:tc>
          <w:tcPr>
            <w:tcW w:w="1559" w:type="dxa"/>
          </w:tcPr>
          <w:p w14:paraId="35FF9FC7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0.27</w:t>
            </w:r>
          </w:p>
        </w:tc>
      </w:tr>
      <w:tr w:rsidR="001B573E" w:rsidRPr="006C3729" w14:paraId="3A7272F1" w14:textId="77777777" w:rsidTr="00DC78F5">
        <w:trPr>
          <w:trHeight w:val="278"/>
        </w:trPr>
        <w:tc>
          <w:tcPr>
            <w:tcW w:w="2977" w:type="dxa"/>
          </w:tcPr>
          <w:p w14:paraId="0BDB57ED" w14:textId="77777777" w:rsidR="001B573E" w:rsidRPr="006C3729" w:rsidRDefault="001B573E" w:rsidP="00DC78F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3729">
              <w:rPr>
                <w:b/>
                <w:sz w:val="20"/>
                <w:szCs w:val="20"/>
              </w:rPr>
              <w:t>Clinical characteristics</w:t>
            </w:r>
          </w:p>
        </w:tc>
        <w:tc>
          <w:tcPr>
            <w:tcW w:w="2268" w:type="dxa"/>
          </w:tcPr>
          <w:p w14:paraId="78C8DF4F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D2BCD17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467BAB5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573E" w:rsidRPr="006C3729" w14:paraId="05CED482" w14:textId="77777777" w:rsidTr="00DC78F5">
        <w:trPr>
          <w:trHeight w:val="278"/>
        </w:trPr>
        <w:tc>
          <w:tcPr>
            <w:tcW w:w="2977" w:type="dxa"/>
          </w:tcPr>
          <w:p w14:paraId="53B06270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HbA1c (%)</w:t>
            </w:r>
          </w:p>
        </w:tc>
        <w:tc>
          <w:tcPr>
            <w:tcW w:w="2268" w:type="dxa"/>
          </w:tcPr>
          <w:p w14:paraId="30BD4931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 (5.5, 6.1)</w:t>
            </w:r>
          </w:p>
        </w:tc>
        <w:tc>
          <w:tcPr>
            <w:tcW w:w="1843" w:type="dxa"/>
          </w:tcPr>
          <w:p w14:paraId="68ADA2DB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 (5.2, 5.9)</w:t>
            </w:r>
          </w:p>
        </w:tc>
        <w:tc>
          <w:tcPr>
            <w:tcW w:w="1559" w:type="dxa"/>
          </w:tcPr>
          <w:p w14:paraId="684DA564" w14:textId="77777777" w:rsidR="001B573E" w:rsidRPr="009071F5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9071F5">
              <w:rPr>
                <w:bCs/>
                <w:sz w:val="20"/>
                <w:szCs w:val="20"/>
              </w:rPr>
              <w:t>0.03</w:t>
            </w:r>
          </w:p>
        </w:tc>
      </w:tr>
      <w:tr w:rsidR="001B573E" w:rsidRPr="006C3729" w14:paraId="3962713C" w14:textId="77777777" w:rsidTr="00DC78F5">
        <w:trPr>
          <w:trHeight w:val="278"/>
        </w:trPr>
        <w:tc>
          <w:tcPr>
            <w:tcW w:w="2977" w:type="dxa"/>
          </w:tcPr>
          <w:p w14:paraId="6ABB3745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Alb</w:t>
            </w:r>
          </w:p>
        </w:tc>
        <w:tc>
          <w:tcPr>
            <w:tcW w:w="2268" w:type="dxa"/>
          </w:tcPr>
          <w:p w14:paraId="2B444D2D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(39, 44)</w:t>
            </w:r>
          </w:p>
        </w:tc>
        <w:tc>
          <w:tcPr>
            <w:tcW w:w="1843" w:type="dxa"/>
          </w:tcPr>
          <w:p w14:paraId="76517B88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(38, 43)</w:t>
            </w:r>
          </w:p>
        </w:tc>
        <w:tc>
          <w:tcPr>
            <w:tcW w:w="1559" w:type="dxa"/>
          </w:tcPr>
          <w:p w14:paraId="2EFCF57C" w14:textId="77777777" w:rsidR="001B573E" w:rsidRPr="00BD2707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0.52</w:t>
            </w:r>
          </w:p>
        </w:tc>
      </w:tr>
      <w:tr w:rsidR="001B573E" w:rsidRPr="006C3729" w14:paraId="0E22F28D" w14:textId="77777777" w:rsidTr="00DC78F5">
        <w:trPr>
          <w:trHeight w:val="278"/>
        </w:trPr>
        <w:tc>
          <w:tcPr>
            <w:tcW w:w="2977" w:type="dxa"/>
          </w:tcPr>
          <w:p w14:paraId="109EE6D0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Hb</w:t>
            </w:r>
          </w:p>
        </w:tc>
        <w:tc>
          <w:tcPr>
            <w:tcW w:w="2268" w:type="dxa"/>
          </w:tcPr>
          <w:p w14:paraId="3B096F23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(118, 141)</w:t>
            </w:r>
          </w:p>
        </w:tc>
        <w:tc>
          <w:tcPr>
            <w:tcW w:w="1843" w:type="dxa"/>
          </w:tcPr>
          <w:p w14:paraId="73F966AE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 (105, 141)</w:t>
            </w:r>
          </w:p>
        </w:tc>
        <w:tc>
          <w:tcPr>
            <w:tcW w:w="1559" w:type="dxa"/>
          </w:tcPr>
          <w:p w14:paraId="41E520AA" w14:textId="77777777" w:rsidR="001B573E" w:rsidRPr="00F90768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0.34</w:t>
            </w:r>
          </w:p>
        </w:tc>
      </w:tr>
      <w:tr w:rsidR="001B573E" w:rsidRPr="006C3729" w14:paraId="024B76B9" w14:textId="77777777" w:rsidTr="00DC78F5">
        <w:trPr>
          <w:trHeight w:val="278"/>
        </w:trPr>
        <w:tc>
          <w:tcPr>
            <w:tcW w:w="2977" w:type="dxa"/>
          </w:tcPr>
          <w:p w14:paraId="6DBFC810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CRP (mg/L)</w:t>
            </w:r>
          </w:p>
        </w:tc>
        <w:tc>
          <w:tcPr>
            <w:tcW w:w="2268" w:type="dxa"/>
          </w:tcPr>
          <w:p w14:paraId="716AFA88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 (0.9, 8.0)</w:t>
            </w:r>
          </w:p>
        </w:tc>
        <w:tc>
          <w:tcPr>
            <w:tcW w:w="1843" w:type="dxa"/>
          </w:tcPr>
          <w:p w14:paraId="301A22D3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 (1.4, 10.0)</w:t>
            </w:r>
          </w:p>
        </w:tc>
        <w:tc>
          <w:tcPr>
            <w:tcW w:w="1559" w:type="dxa"/>
          </w:tcPr>
          <w:p w14:paraId="75B6D662" w14:textId="77777777" w:rsidR="001B573E" w:rsidRPr="005610E3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610E3">
              <w:rPr>
                <w:bCs/>
                <w:sz w:val="20"/>
                <w:szCs w:val="20"/>
              </w:rPr>
              <w:t>0.63</w:t>
            </w:r>
          </w:p>
        </w:tc>
      </w:tr>
      <w:tr w:rsidR="001B573E" w:rsidRPr="006C3729" w14:paraId="4513A9C1" w14:textId="77777777" w:rsidTr="00DC78F5">
        <w:trPr>
          <w:trHeight w:val="284"/>
        </w:trPr>
        <w:tc>
          <w:tcPr>
            <w:tcW w:w="2977" w:type="dxa"/>
          </w:tcPr>
          <w:p w14:paraId="24165A45" w14:textId="77777777" w:rsidR="001B573E" w:rsidRPr="006C3729" w:rsidRDefault="001B573E" w:rsidP="00DC78F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3729">
              <w:rPr>
                <w:b/>
                <w:sz w:val="20"/>
                <w:szCs w:val="20"/>
              </w:rPr>
              <w:t>Six-minute walking test</w:t>
            </w:r>
          </w:p>
        </w:tc>
        <w:tc>
          <w:tcPr>
            <w:tcW w:w="2268" w:type="dxa"/>
          </w:tcPr>
          <w:p w14:paraId="0891D25A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D3F8389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8A60B7D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573E" w:rsidRPr="006C3729" w14:paraId="5F803667" w14:textId="77777777" w:rsidTr="00DC78F5">
        <w:trPr>
          <w:trHeight w:val="278"/>
        </w:trPr>
        <w:tc>
          <w:tcPr>
            <w:tcW w:w="2977" w:type="dxa"/>
          </w:tcPr>
          <w:p w14:paraId="1E6427CF" w14:textId="3C2E935C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 w:rsidRPr="006C3729">
              <w:rPr>
                <w:sz w:val="20"/>
                <w:szCs w:val="20"/>
              </w:rPr>
              <w:t>6MWD (m)</w:t>
            </w:r>
          </w:p>
        </w:tc>
        <w:tc>
          <w:tcPr>
            <w:tcW w:w="2268" w:type="dxa"/>
          </w:tcPr>
          <w:p w14:paraId="0357E9C0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 (391, 555)</w:t>
            </w:r>
          </w:p>
        </w:tc>
        <w:tc>
          <w:tcPr>
            <w:tcW w:w="1843" w:type="dxa"/>
          </w:tcPr>
          <w:p w14:paraId="5EAF0B0B" w14:textId="77777777" w:rsidR="001B573E" w:rsidRPr="006C3729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 (328, 522)</w:t>
            </w:r>
          </w:p>
        </w:tc>
        <w:tc>
          <w:tcPr>
            <w:tcW w:w="1559" w:type="dxa"/>
          </w:tcPr>
          <w:p w14:paraId="7C4789D9" w14:textId="77777777" w:rsidR="001B573E" w:rsidRPr="003F3672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3F3672">
              <w:rPr>
                <w:bCs/>
                <w:sz w:val="20"/>
                <w:szCs w:val="20"/>
              </w:rPr>
              <w:t>0.02</w:t>
            </w:r>
          </w:p>
        </w:tc>
      </w:tr>
      <w:tr w:rsidR="001B573E" w:rsidRPr="006C3729" w14:paraId="0695795F" w14:textId="77777777" w:rsidTr="00DC78F5">
        <w:trPr>
          <w:trHeight w:val="278"/>
        </w:trPr>
        <w:tc>
          <w:tcPr>
            <w:tcW w:w="2977" w:type="dxa"/>
          </w:tcPr>
          <w:p w14:paraId="54B3EEE6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6MWD (% predicted)</w:t>
            </w:r>
          </w:p>
        </w:tc>
        <w:tc>
          <w:tcPr>
            <w:tcW w:w="2268" w:type="dxa"/>
          </w:tcPr>
          <w:p w14:paraId="15E0D376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74.0 (65.9, 85.5)</w:t>
            </w:r>
          </w:p>
        </w:tc>
        <w:tc>
          <w:tcPr>
            <w:tcW w:w="1843" w:type="dxa"/>
          </w:tcPr>
          <w:p w14:paraId="6D1D0A8A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70.9 (53.2, 78.7)</w:t>
            </w:r>
          </w:p>
        </w:tc>
        <w:tc>
          <w:tcPr>
            <w:tcW w:w="1559" w:type="dxa"/>
          </w:tcPr>
          <w:p w14:paraId="0E2A4493" w14:textId="77777777" w:rsidR="001B573E" w:rsidRPr="003F3672" w:rsidRDefault="001B573E" w:rsidP="00DC78F5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3F3672">
              <w:rPr>
                <w:bCs/>
                <w:sz w:val="20"/>
                <w:szCs w:val="20"/>
              </w:rPr>
              <w:t>0.03</w:t>
            </w:r>
          </w:p>
        </w:tc>
      </w:tr>
      <w:tr w:rsidR="001B573E" w:rsidRPr="006C3729" w14:paraId="48FB6E48" w14:textId="77777777" w:rsidTr="00DC78F5">
        <w:trPr>
          <w:trHeight w:val="278"/>
        </w:trPr>
        <w:tc>
          <w:tcPr>
            <w:tcW w:w="2977" w:type="dxa"/>
          </w:tcPr>
          <w:p w14:paraId="2F5DED4E" w14:textId="77777777" w:rsidR="001B573E" w:rsidRPr="006C3729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6MWD &lt; 300 m (N, %)</w:t>
            </w:r>
          </w:p>
        </w:tc>
        <w:tc>
          <w:tcPr>
            <w:tcW w:w="2268" w:type="dxa"/>
          </w:tcPr>
          <w:p w14:paraId="4165A13A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(10.5)</w:t>
            </w:r>
          </w:p>
        </w:tc>
        <w:tc>
          <w:tcPr>
            <w:tcW w:w="1843" w:type="dxa"/>
          </w:tcPr>
          <w:p w14:paraId="72E70A61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(19.0)</w:t>
            </w:r>
          </w:p>
        </w:tc>
        <w:tc>
          <w:tcPr>
            <w:tcW w:w="1559" w:type="dxa"/>
          </w:tcPr>
          <w:p w14:paraId="2486230D" w14:textId="77777777" w:rsidR="001B573E" w:rsidRPr="00F90768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0.19</w:t>
            </w:r>
          </w:p>
        </w:tc>
      </w:tr>
      <w:tr w:rsidR="001B573E" w:rsidRPr="006C3729" w14:paraId="3B8991A6" w14:textId="77777777" w:rsidTr="00DC78F5">
        <w:trPr>
          <w:trHeight w:val="278"/>
        </w:trPr>
        <w:tc>
          <w:tcPr>
            <w:tcW w:w="2977" w:type="dxa"/>
          </w:tcPr>
          <w:p w14:paraId="70C2A1B6" w14:textId="77777777" w:rsidR="001B573E" w:rsidRDefault="001B573E" w:rsidP="00DC78F5">
            <w:pPr>
              <w:spacing w:after="0" w:line="24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6MWD &gt; 400 m (N, %)</w:t>
            </w:r>
          </w:p>
        </w:tc>
        <w:tc>
          <w:tcPr>
            <w:tcW w:w="2268" w:type="dxa"/>
          </w:tcPr>
          <w:p w14:paraId="75C2AFFC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(72.5)</w:t>
            </w:r>
          </w:p>
        </w:tc>
        <w:tc>
          <w:tcPr>
            <w:tcW w:w="1843" w:type="dxa"/>
          </w:tcPr>
          <w:p w14:paraId="48E653E7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(62.5)</w:t>
            </w:r>
          </w:p>
        </w:tc>
        <w:tc>
          <w:tcPr>
            <w:tcW w:w="1559" w:type="dxa"/>
          </w:tcPr>
          <w:p w14:paraId="472D9A69" w14:textId="77777777" w:rsidR="001B573E" w:rsidRPr="00F90768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0.21</w:t>
            </w:r>
          </w:p>
        </w:tc>
      </w:tr>
      <w:tr w:rsidR="001B573E" w:rsidRPr="006C3729" w14:paraId="605BA03B" w14:textId="77777777" w:rsidTr="00DC78F5">
        <w:trPr>
          <w:trHeight w:val="278"/>
        </w:trPr>
        <w:tc>
          <w:tcPr>
            <w:tcW w:w="2977" w:type="dxa"/>
          </w:tcPr>
          <w:p w14:paraId="27A56F8A" w14:textId="77777777" w:rsidR="001B573E" w:rsidRDefault="001B573E" w:rsidP="00DC78F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Randomized to prehab (N, %)</w:t>
            </w:r>
          </w:p>
        </w:tc>
        <w:tc>
          <w:tcPr>
            <w:tcW w:w="2268" w:type="dxa"/>
          </w:tcPr>
          <w:p w14:paraId="10B4B9A2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(73.2)</w:t>
            </w:r>
          </w:p>
        </w:tc>
        <w:tc>
          <w:tcPr>
            <w:tcW w:w="1843" w:type="dxa"/>
          </w:tcPr>
          <w:p w14:paraId="00422DAF" w14:textId="77777777" w:rsidR="001B573E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(62.1)</w:t>
            </w:r>
          </w:p>
        </w:tc>
        <w:tc>
          <w:tcPr>
            <w:tcW w:w="1559" w:type="dxa"/>
          </w:tcPr>
          <w:p w14:paraId="05DF3E09" w14:textId="77777777" w:rsidR="001B573E" w:rsidRPr="00F90768" w:rsidRDefault="001B573E" w:rsidP="00DC78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0.13</w:t>
            </w:r>
          </w:p>
        </w:tc>
      </w:tr>
    </w:tbl>
    <w:p w14:paraId="361EF227" w14:textId="250C3DE9" w:rsidR="001B573E" w:rsidRDefault="001B573E" w:rsidP="001B573E">
      <w:pPr>
        <w:spacing w:after="0" w:line="240" w:lineRule="auto"/>
      </w:pPr>
      <w:r>
        <w:t xml:space="preserve">* P value for lost to follow up vs patients who were included in the postoperative statistical analyses. </w:t>
      </w:r>
      <w:r w:rsidRPr="006C3729">
        <w:t xml:space="preserve">Data are expressed as </w:t>
      </w:r>
      <w:r>
        <w:t>median</w:t>
      </w:r>
      <w:r w:rsidRPr="006C3729">
        <w:t xml:space="preserve"> (</w:t>
      </w:r>
      <w:r>
        <w:t>IQR</w:t>
      </w:r>
      <w:r w:rsidRPr="006C3729">
        <w:t>) unless indicated otherwise. Abbreviations</w:t>
      </w:r>
      <w:r>
        <w:t xml:space="preserve">: </w:t>
      </w:r>
      <w:r w:rsidRPr="006C3729">
        <w:t xml:space="preserve">BMI, body mass index; </w:t>
      </w:r>
      <w:r w:rsidR="00DA384F">
        <w:t>FFM</w:t>
      </w:r>
      <w:r w:rsidRPr="006C3729">
        <w:t xml:space="preserve">, </w:t>
      </w:r>
      <w:r w:rsidR="00DA384F">
        <w:t>fat-free</w:t>
      </w:r>
      <w:r w:rsidRPr="006C3729">
        <w:t xml:space="preserve"> mass; COPD, chronic obstructive pulmonary disease; </w:t>
      </w:r>
      <w:r>
        <w:t xml:space="preserve">CVD, cardiovascular disease; </w:t>
      </w:r>
      <w:r w:rsidRPr="006C3729">
        <w:t xml:space="preserve">OSA, obstructive sleep apnea; HbA1c, glycated hemoglobin; </w:t>
      </w:r>
      <w:r>
        <w:t xml:space="preserve">Alb, albumin; Hb, hemoglobin; </w:t>
      </w:r>
      <w:r w:rsidRPr="006C3729">
        <w:t>CRP, c-reactive protein; 6MWD, 6-minute walked distance</w:t>
      </w:r>
      <w:r>
        <w:t xml:space="preserve">; Prehab, </w:t>
      </w:r>
      <w:proofErr w:type="spellStart"/>
      <w:r>
        <w:t>prehabilitation</w:t>
      </w:r>
      <w:proofErr w:type="spellEnd"/>
    </w:p>
    <w:p w14:paraId="5C3C9962" w14:textId="47D1F8B7" w:rsidR="00F277CF" w:rsidRDefault="00136E35">
      <w:pPr>
        <w:spacing w:after="0"/>
        <w:rPr>
          <w:ins w:id="1" w:author="Katherine Chabot" w:date="2021-05-12T13:58:00Z"/>
        </w:rPr>
        <w:pPrChange w:id="2" w:author="Katherine Chabot" w:date="2021-05-12T15:07:00Z">
          <w:pPr/>
        </w:pPrChange>
      </w:pPr>
      <w:r>
        <w:br w:type="page"/>
      </w:r>
    </w:p>
    <w:p w14:paraId="71C91970" w14:textId="703471FE" w:rsidR="00F277CF" w:rsidRDefault="00F277CF" w:rsidP="00F277CF">
      <w:pPr>
        <w:spacing w:after="0"/>
        <w:rPr>
          <w:ins w:id="3" w:author="Katherine Chabot" w:date="2021-05-24T08:41:00Z"/>
          <w:rFonts w:cs="Arial"/>
        </w:rPr>
      </w:pPr>
      <w:ins w:id="4" w:author="Katherine Chabot" w:date="2021-05-12T13:58:00Z">
        <w:r>
          <w:rPr>
            <w:rFonts w:cs="Arial"/>
          </w:rPr>
          <w:lastRenderedPageBreak/>
          <w:t>Supplementary Table S</w:t>
        </w:r>
      </w:ins>
      <w:ins w:id="5" w:author="Katherine Chabot" w:date="2021-05-12T15:07:00Z">
        <w:r w:rsidR="0016316F">
          <w:rPr>
            <w:rFonts w:cs="Arial"/>
          </w:rPr>
          <w:t>2</w:t>
        </w:r>
      </w:ins>
    </w:p>
    <w:p w14:paraId="715112FB" w14:textId="4A88634B" w:rsidR="0061742F" w:rsidRPr="00131774" w:rsidRDefault="0061742F" w:rsidP="0061742F">
      <w:pPr>
        <w:pBdr>
          <w:bottom w:val="single" w:sz="4" w:space="1" w:color="auto"/>
        </w:pBdr>
        <w:spacing w:after="0" w:line="240" w:lineRule="auto"/>
        <w:rPr>
          <w:i/>
        </w:rPr>
      </w:pPr>
      <w:r w:rsidRPr="00131774">
        <w:rPr>
          <w:i/>
        </w:rPr>
        <w:t xml:space="preserve">Change in FC of normoglycemic and prediabetic patients according to the type of </w:t>
      </w:r>
      <w:proofErr w:type="gramStart"/>
      <w:r w:rsidRPr="00131774">
        <w:rPr>
          <w:i/>
        </w:rPr>
        <w:t>intervention</w:t>
      </w:r>
      <w:proofErr w:type="gramEnd"/>
    </w:p>
    <w:tbl>
      <w:tblPr>
        <w:tblStyle w:val="Grilledutableau"/>
        <w:tblW w:w="94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559"/>
        <w:gridCol w:w="1324"/>
        <w:gridCol w:w="1318"/>
        <w:gridCol w:w="1115"/>
      </w:tblGrid>
      <w:tr w:rsidR="00F277CF" w:rsidRPr="006C3729" w14:paraId="5926B59D" w14:textId="77777777" w:rsidTr="00E75E4E">
        <w:trPr>
          <w:trHeight w:val="602"/>
          <w:ins w:id="6" w:author="Katherine Chabot" w:date="2021-05-12T13:59:00Z"/>
        </w:trPr>
        <w:tc>
          <w:tcPr>
            <w:tcW w:w="2552" w:type="dxa"/>
          </w:tcPr>
          <w:p w14:paraId="7BC46B22" w14:textId="77777777" w:rsidR="00F277CF" w:rsidRPr="006C3729" w:rsidRDefault="00F277CF" w:rsidP="00E75E4E">
            <w:pPr>
              <w:spacing w:after="0" w:line="240" w:lineRule="auto"/>
              <w:rPr>
                <w:ins w:id="7" w:author="Katherine Chabot" w:date="2021-05-12T13:59:00Z"/>
                <w:sz w:val="20"/>
                <w:szCs w:val="20"/>
              </w:rPr>
            </w:pPr>
            <w:ins w:id="8" w:author="Katherine Chabot" w:date="2021-05-12T13:59:00Z">
              <w:r w:rsidRPr="006C3729">
                <w:rPr>
                  <w:sz w:val="20"/>
                  <w:szCs w:val="20"/>
                </w:rPr>
                <w:t>Variable</w:t>
              </w:r>
            </w:ins>
          </w:p>
        </w:tc>
        <w:tc>
          <w:tcPr>
            <w:tcW w:w="1559" w:type="dxa"/>
          </w:tcPr>
          <w:p w14:paraId="394EE652" w14:textId="77777777" w:rsidR="00F277CF" w:rsidRDefault="00F277CF" w:rsidP="00E75E4E">
            <w:pPr>
              <w:spacing w:after="0" w:line="240" w:lineRule="auto"/>
              <w:jc w:val="center"/>
              <w:rPr>
                <w:ins w:id="9" w:author="Katherine Chabot" w:date="2021-05-12T13:59:00Z"/>
                <w:sz w:val="20"/>
                <w:szCs w:val="20"/>
              </w:rPr>
            </w:pPr>
            <w:ins w:id="10" w:author="Katherine Chabot" w:date="2021-05-12T13:59:00Z">
              <w:r>
                <w:rPr>
                  <w:sz w:val="20"/>
                  <w:szCs w:val="20"/>
                </w:rPr>
                <w:t>Normoglycemic Control</w:t>
              </w:r>
            </w:ins>
          </w:p>
          <w:p w14:paraId="22E6B214" w14:textId="5EB49527" w:rsidR="00F277CF" w:rsidRPr="006C3729" w:rsidRDefault="00F277CF" w:rsidP="00E75E4E">
            <w:pPr>
              <w:spacing w:after="0" w:line="240" w:lineRule="auto"/>
              <w:jc w:val="center"/>
              <w:rPr>
                <w:ins w:id="11" w:author="Katherine Chabot" w:date="2021-05-12T13:59:00Z"/>
                <w:sz w:val="20"/>
                <w:szCs w:val="20"/>
              </w:rPr>
            </w:pPr>
            <w:ins w:id="12" w:author="Katherine Chabot" w:date="2021-05-12T13:59:00Z">
              <w:r>
                <w:rPr>
                  <w:sz w:val="20"/>
                  <w:szCs w:val="20"/>
                </w:rPr>
                <w:t>(N =</w:t>
              </w:r>
            </w:ins>
            <w:ins w:id="13" w:author="Katherine Chabot" w:date="2021-05-12T14:28:00Z">
              <w:r w:rsidR="008A2026">
                <w:rPr>
                  <w:sz w:val="20"/>
                  <w:szCs w:val="20"/>
                </w:rPr>
                <w:t xml:space="preserve"> 13-17</w:t>
              </w:r>
            </w:ins>
            <w:ins w:id="14" w:author="Katherine Chabot" w:date="2021-05-12T13:59:00Z">
              <w:r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1559" w:type="dxa"/>
          </w:tcPr>
          <w:p w14:paraId="074A7E63" w14:textId="77777777" w:rsidR="00F277CF" w:rsidRDefault="00F277CF" w:rsidP="00E75E4E">
            <w:pPr>
              <w:spacing w:after="0" w:line="240" w:lineRule="auto"/>
              <w:jc w:val="center"/>
              <w:rPr>
                <w:ins w:id="15" w:author="Katherine Chabot" w:date="2021-05-12T13:59:00Z"/>
                <w:sz w:val="20"/>
                <w:szCs w:val="20"/>
              </w:rPr>
            </w:pPr>
            <w:ins w:id="16" w:author="Katherine Chabot" w:date="2021-05-12T13:59:00Z">
              <w:r>
                <w:rPr>
                  <w:sz w:val="20"/>
                  <w:szCs w:val="20"/>
                </w:rPr>
                <w:t>Normoglycemic Prehab</w:t>
              </w:r>
            </w:ins>
          </w:p>
          <w:p w14:paraId="4FDF5CA1" w14:textId="63ACCC6D" w:rsidR="00F277CF" w:rsidRPr="006C3729" w:rsidRDefault="00F277CF" w:rsidP="00E75E4E">
            <w:pPr>
              <w:spacing w:after="0" w:line="240" w:lineRule="auto"/>
              <w:jc w:val="center"/>
              <w:rPr>
                <w:ins w:id="17" w:author="Katherine Chabot" w:date="2021-05-12T13:59:00Z"/>
                <w:sz w:val="20"/>
                <w:szCs w:val="20"/>
              </w:rPr>
            </w:pPr>
            <w:ins w:id="18" w:author="Katherine Chabot" w:date="2021-05-12T13:59:00Z">
              <w:r>
                <w:rPr>
                  <w:sz w:val="20"/>
                  <w:szCs w:val="20"/>
                </w:rPr>
                <w:t>(N =</w:t>
              </w:r>
            </w:ins>
            <w:ins w:id="19" w:author="Katherine Chabot" w:date="2021-05-12T14:28:00Z">
              <w:r w:rsidR="008A2026">
                <w:rPr>
                  <w:sz w:val="20"/>
                  <w:szCs w:val="20"/>
                </w:rPr>
                <w:t xml:space="preserve"> 51-56</w:t>
              </w:r>
            </w:ins>
            <w:ins w:id="20" w:author="Katherine Chabot" w:date="2021-05-12T13:59:00Z">
              <w:r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1324" w:type="dxa"/>
          </w:tcPr>
          <w:p w14:paraId="46F15CF6" w14:textId="77777777" w:rsidR="00F277CF" w:rsidRDefault="00F277CF" w:rsidP="00E75E4E">
            <w:pPr>
              <w:spacing w:after="0" w:line="240" w:lineRule="auto"/>
              <w:jc w:val="center"/>
              <w:rPr>
                <w:ins w:id="21" w:author="Katherine Chabot" w:date="2021-05-12T13:59:00Z"/>
                <w:sz w:val="20"/>
                <w:szCs w:val="20"/>
              </w:rPr>
            </w:pPr>
            <w:ins w:id="22" w:author="Katherine Chabot" w:date="2021-05-12T13:59:00Z">
              <w:r>
                <w:rPr>
                  <w:sz w:val="20"/>
                  <w:szCs w:val="20"/>
                </w:rPr>
                <w:t>Prediabetic Control</w:t>
              </w:r>
            </w:ins>
          </w:p>
          <w:p w14:paraId="3488265B" w14:textId="17E22CAA" w:rsidR="00F277CF" w:rsidRPr="006C3729" w:rsidRDefault="00F277CF" w:rsidP="00E75E4E">
            <w:pPr>
              <w:spacing w:after="0" w:line="240" w:lineRule="auto"/>
              <w:jc w:val="center"/>
              <w:rPr>
                <w:ins w:id="23" w:author="Katherine Chabot" w:date="2021-05-12T13:59:00Z"/>
                <w:sz w:val="20"/>
                <w:szCs w:val="20"/>
              </w:rPr>
            </w:pPr>
            <w:ins w:id="24" w:author="Katherine Chabot" w:date="2021-05-12T13:59:00Z">
              <w:r>
                <w:rPr>
                  <w:sz w:val="20"/>
                  <w:szCs w:val="20"/>
                </w:rPr>
                <w:t>(N =</w:t>
              </w:r>
            </w:ins>
            <w:ins w:id="25" w:author="Katherine Chabot" w:date="2021-05-12T14:29:00Z">
              <w:r w:rsidR="008A2026">
                <w:rPr>
                  <w:sz w:val="20"/>
                  <w:szCs w:val="20"/>
                </w:rPr>
                <w:t xml:space="preserve"> 30-31</w:t>
              </w:r>
            </w:ins>
            <w:ins w:id="26" w:author="Katherine Chabot" w:date="2021-05-12T13:59:00Z">
              <w:r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1318" w:type="dxa"/>
          </w:tcPr>
          <w:p w14:paraId="6634347E" w14:textId="77777777" w:rsidR="00F277CF" w:rsidRDefault="00F277CF" w:rsidP="00E75E4E">
            <w:pPr>
              <w:spacing w:after="0" w:line="240" w:lineRule="auto"/>
              <w:jc w:val="center"/>
              <w:rPr>
                <w:ins w:id="27" w:author="Katherine Chabot" w:date="2021-05-12T13:59:00Z"/>
                <w:sz w:val="20"/>
                <w:szCs w:val="20"/>
              </w:rPr>
            </w:pPr>
            <w:ins w:id="28" w:author="Katherine Chabot" w:date="2021-05-12T13:59:00Z">
              <w:r>
                <w:rPr>
                  <w:sz w:val="20"/>
                  <w:szCs w:val="20"/>
                </w:rPr>
                <w:t>Prediabetic Prehab</w:t>
              </w:r>
            </w:ins>
          </w:p>
          <w:p w14:paraId="7BCEB1E4" w14:textId="1D3F2577" w:rsidR="00F277CF" w:rsidRPr="006C3729" w:rsidRDefault="00F277CF" w:rsidP="00E75E4E">
            <w:pPr>
              <w:spacing w:after="0" w:line="240" w:lineRule="auto"/>
              <w:jc w:val="center"/>
              <w:rPr>
                <w:ins w:id="29" w:author="Katherine Chabot" w:date="2021-05-12T13:59:00Z"/>
                <w:sz w:val="20"/>
                <w:szCs w:val="20"/>
              </w:rPr>
            </w:pPr>
            <w:ins w:id="30" w:author="Katherine Chabot" w:date="2021-05-12T13:59:00Z">
              <w:r>
                <w:rPr>
                  <w:sz w:val="20"/>
                  <w:szCs w:val="20"/>
                </w:rPr>
                <w:t xml:space="preserve">(N = </w:t>
              </w:r>
            </w:ins>
            <w:ins w:id="31" w:author="Katherine Chabot" w:date="2021-05-12T14:29:00Z">
              <w:r w:rsidR="008A2026">
                <w:rPr>
                  <w:sz w:val="20"/>
                  <w:szCs w:val="20"/>
                </w:rPr>
                <w:t>69-78</w:t>
              </w:r>
            </w:ins>
            <w:ins w:id="32" w:author="Katherine Chabot" w:date="2021-05-12T13:59:00Z">
              <w:r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1115" w:type="dxa"/>
          </w:tcPr>
          <w:p w14:paraId="438B7C27" w14:textId="77777777" w:rsidR="00F277CF" w:rsidRPr="006C3729" w:rsidRDefault="00F277CF" w:rsidP="00E75E4E">
            <w:pPr>
              <w:spacing w:after="0" w:line="240" w:lineRule="auto"/>
              <w:jc w:val="center"/>
              <w:rPr>
                <w:ins w:id="33" w:author="Katherine Chabot" w:date="2021-05-12T13:59:00Z"/>
                <w:sz w:val="20"/>
                <w:szCs w:val="20"/>
              </w:rPr>
            </w:pPr>
            <w:ins w:id="34" w:author="Katherine Chabot" w:date="2021-05-12T13:59:00Z">
              <w:r w:rsidRPr="006C3729">
                <w:rPr>
                  <w:i/>
                  <w:sz w:val="20"/>
                  <w:szCs w:val="20"/>
                </w:rPr>
                <w:t>P</w:t>
              </w:r>
              <w:r>
                <w:rPr>
                  <w:i/>
                  <w:sz w:val="20"/>
                  <w:szCs w:val="20"/>
                </w:rPr>
                <w:t xml:space="preserve"> </w:t>
              </w:r>
              <w:r w:rsidRPr="00835DCD">
                <w:rPr>
                  <w:iCs/>
                  <w:sz w:val="20"/>
                  <w:szCs w:val="20"/>
                </w:rPr>
                <w:t>value</w:t>
              </w:r>
            </w:ins>
          </w:p>
        </w:tc>
      </w:tr>
      <w:tr w:rsidR="00F277CF" w:rsidRPr="006C3729" w14:paraId="1AE4BA2F" w14:textId="77777777" w:rsidTr="00E75E4E">
        <w:trPr>
          <w:trHeight w:val="297"/>
          <w:ins w:id="35" w:author="Katherine Chabot" w:date="2021-05-12T13:59:00Z"/>
        </w:trPr>
        <w:tc>
          <w:tcPr>
            <w:tcW w:w="2552" w:type="dxa"/>
          </w:tcPr>
          <w:p w14:paraId="3D1232E2" w14:textId="44B117DA" w:rsidR="00F277CF" w:rsidRPr="00136E35" w:rsidRDefault="00F277CF" w:rsidP="00E75E4E">
            <w:pPr>
              <w:spacing w:after="0" w:line="240" w:lineRule="auto"/>
              <w:rPr>
                <w:ins w:id="36" w:author="Katherine Chabot" w:date="2021-05-12T13:59:00Z"/>
                <w:bCs/>
                <w:sz w:val="20"/>
                <w:szCs w:val="20"/>
              </w:rPr>
            </w:pPr>
            <w:ins w:id="37" w:author="Katherine Chabot" w:date="2021-05-12T14:00:00Z">
              <w:r>
                <w:rPr>
                  <w:bCs/>
                  <w:sz w:val="20"/>
                  <w:szCs w:val="20"/>
                </w:rPr>
                <w:t>Clinical improvement in preop 6MWT</w:t>
              </w:r>
            </w:ins>
            <w:ins w:id="38" w:author="Katherine Chabot" w:date="2021-05-12T13:59:00Z">
              <w:r>
                <w:rPr>
                  <w:bCs/>
                  <w:sz w:val="20"/>
                  <w:szCs w:val="20"/>
                </w:rPr>
                <w:t xml:space="preserve"> (N, %)</w:t>
              </w:r>
            </w:ins>
          </w:p>
        </w:tc>
        <w:tc>
          <w:tcPr>
            <w:tcW w:w="1559" w:type="dxa"/>
          </w:tcPr>
          <w:p w14:paraId="7E36E2B0" w14:textId="79EE9E95" w:rsidR="00F277CF" w:rsidRPr="006C3729" w:rsidRDefault="00F277CF" w:rsidP="00E75E4E">
            <w:pPr>
              <w:spacing w:after="0" w:line="240" w:lineRule="auto"/>
              <w:jc w:val="center"/>
              <w:rPr>
                <w:ins w:id="39" w:author="Katherine Chabot" w:date="2021-05-12T13:59:00Z"/>
                <w:sz w:val="20"/>
                <w:szCs w:val="20"/>
              </w:rPr>
            </w:pPr>
            <w:ins w:id="40" w:author="Katherine Chabot" w:date="2021-05-12T14:03:00Z">
              <w:r>
                <w:rPr>
                  <w:sz w:val="20"/>
                  <w:szCs w:val="20"/>
                </w:rPr>
                <w:t>6</w:t>
              </w:r>
            </w:ins>
            <w:ins w:id="41" w:author="Katherine Chabot" w:date="2021-05-12T14:29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42" w:author="Katherine Chabot" w:date="2021-05-12T14:13:00Z">
              <w:r w:rsidR="00C27335">
                <w:rPr>
                  <w:sz w:val="20"/>
                  <w:szCs w:val="20"/>
                </w:rPr>
                <w:t>35.</w:t>
              </w:r>
            </w:ins>
            <w:ins w:id="43" w:author="Katherine Chabot" w:date="2021-05-12T14:27:00Z">
              <w:r w:rsidR="00C27335">
                <w:rPr>
                  <w:sz w:val="20"/>
                  <w:szCs w:val="20"/>
                </w:rPr>
                <w:t>3</w:t>
              </w:r>
            </w:ins>
          </w:p>
        </w:tc>
        <w:tc>
          <w:tcPr>
            <w:tcW w:w="1559" w:type="dxa"/>
          </w:tcPr>
          <w:p w14:paraId="1AA36AEF" w14:textId="713230BF" w:rsidR="00F277CF" w:rsidRPr="006C3729" w:rsidRDefault="00F277CF" w:rsidP="00E75E4E">
            <w:pPr>
              <w:spacing w:after="0" w:line="240" w:lineRule="auto"/>
              <w:jc w:val="center"/>
              <w:rPr>
                <w:ins w:id="44" w:author="Katherine Chabot" w:date="2021-05-12T13:59:00Z"/>
                <w:sz w:val="20"/>
                <w:szCs w:val="20"/>
              </w:rPr>
            </w:pPr>
            <w:ins w:id="45" w:author="Katherine Chabot" w:date="2021-05-12T14:03:00Z">
              <w:r>
                <w:rPr>
                  <w:sz w:val="20"/>
                  <w:szCs w:val="20"/>
                </w:rPr>
                <w:t>32</w:t>
              </w:r>
            </w:ins>
            <w:ins w:id="46" w:author="Katherine Chabot" w:date="2021-05-12T14:29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47" w:author="Katherine Chabot" w:date="2021-05-12T14:14:00Z">
              <w:r w:rsidR="00C27335">
                <w:rPr>
                  <w:sz w:val="20"/>
                  <w:szCs w:val="20"/>
                </w:rPr>
                <w:t>57.1</w:t>
              </w:r>
            </w:ins>
          </w:p>
        </w:tc>
        <w:tc>
          <w:tcPr>
            <w:tcW w:w="1324" w:type="dxa"/>
          </w:tcPr>
          <w:p w14:paraId="0A4A0302" w14:textId="49DD2419" w:rsidR="00F277CF" w:rsidRPr="006C3729" w:rsidRDefault="00F277CF" w:rsidP="00E75E4E">
            <w:pPr>
              <w:spacing w:after="0" w:line="240" w:lineRule="auto"/>
              <w:jc w:val="center"/>
              <w:rPr>
                <w:ins w:id="48" w:author="Katherine Chabot" w:date="2021-05-12T13:59:00Z"/>
                <w:sz w:val="20"/>
                <w:szCs w:val="20"/>
              </w:rPr>
            </w:pPr>
            <w:ins w:id="49" w:author="Katherine Chabot" w:date="2021-05-12T14:03:00Z">
              <w:r>
                <w:rPr>
                  <w:sz w:val="20"/>
                  <w:szCs w:val="20"/>
                </w:rPr>
                <w:t>12</w:t>
              </w:r>
            </w:ins>
            <w:ins w:id="50" w:author="Katherine Chabot" w:date="2021-05-12T14:30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51" w:author="Katherine Chabot" w:date="2021-05-12T14:14:00Z">
              <w:r w:rsidR="00C27335">
                <w:rPr>
                  <w:sz w:val="20"/>
                  <w:szCs w:val="20"/>
                </w:rPr>
                <w:t>38.7</w:t>
              </w:r>
            </w:ins>
          </w:p>
        </w:tc>
        <w:tc>
          <w:tcPr>
            <w:tcW w:w="1318" w:type="dxa"/>
          </w:tcPr>
          <w:p w14:paraId="54620F55" w14:textId="795A6726" w:rsidR="00F277CF" w:rsidRPr="006C3729" w:rsidRDefault="00F277CF" w:rsidP="00E75E4E">
            <w:pPr>
              <w:spacing w:after="0" w:line="240" w:lineRule="auto"/>
              <w:jc w:val="center"/>
              <w:rPr>
                <w:ins w:id="52" w:author="Katherine Chabot" w:date="2021-05-12T13:59:00Z"/>
                <w:sz w:val="20"/>
                <w:szCs w:val="20"/>
              </w:rPr>
            </w:pPr>
            <w:ins w:id="53" w:author="Katherine Chabot" w:date="2021-05-12T14:03:00Z">
              <w:r>
                <w:rPr>
                  <w:sz w:val="20"/>
                  <w:szCs w:val="20"/>
                </w:rPr>
                <w:t>46</w:t>
              </w:r>
            </w:ins>
            <w:ins w:id="54" w:author="Katherine Chabot" w:date="2021-05-12T14:30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55" w:author="Katherine Chabot" w:date="2021-05-12T14:14:00Z">
              <w:r w:rsidR="00C27335">
                <w:rPr>
                  <w:sz w:val="20"/>
                  <w:szCs w:val="20"/>
                </w:rPr>
                <w:t>59.0</w:t>
              </w:r>
            </w:ins>
          </w:p>
        </w:tc>
        <w:tc>
          <w:tcPr>
            <w:tcW w:w="1115" w:type="dxa"/>
          </w:tcPr>
          <w:p w14:paraId="50F32524" w14:textId="567C78E4" w:rsidR="00F277CF" w:rsidRPr="006C3729" w:rsidRDefault="00F277CF" w:rsidP="00E75E4E">
            <w:pPr>
              <w:spacing w:after="0" w:line="240" w:lineRule="auto"/>
              <w:jc w:val="center"/>
              <w:rPr>
                <w:ins w:id="56" w:author="Katherine Chabot" w:date="2021-05-12T13:59:00Z"/>
                <w:sz w:val="20"/>
                <w:szCs w:val="20"/>
              </w:rPr>
            </w:pPr>
            <w:ins w:id="57" w:author="Katherine Chabot" w:date="2021-05-12T14:03:00Z">
              <w:r>
                <w:rPr>
                  <w:sz w:val="20"/>
                  <w:szCs w:val="20"/>
                </w:rPr>
                <w:t>0.10</w:t>
              </w:r>
            </w:ins>
          </w:p>
        </w:tc>
      </w:tr>
      <w:tr w:rsidR="00F277CF" w:rsidRPr="00136E35" w14:paraId="0759576A" w14:textId="77777777" w:rsidTr="00E75E4E">
        <w:trPr>
          <w:trHeight w:val="314"/>
          <w:ins w:id="58" w:author="Katherine Chabot" w:date="2021-05-12T13:59:00Z"/>
        </w:trPr>
        <w:tc>
          <w:tcPr>
            <w:tcW w:w="2552" w:type="dxa"/>
          </w:tcPr>
          <w:p w14:paraId="73B5A984" w14:textId="35FE8C81" w:rsidR="00F277CF" w:rsidRPr="006C3729" w:rsidRDefault="00F277CF" w:rsidP="00E75E4E">
            <w:pPr>
              <w:spacing w:after="0" w:line="240" w:lineRule="auto"/>
              <w:rPr>
                <w:ins w:id="59" w:author="Katherine Chabot" w:date="2021-05-12T13:59:00Z"/>
                <w:sz w:val="20"/>
                <w:szCs w:val="20"/>
              </w:rPr>
            </w:pPr>
            <w:ins w:id="60" w:author="Katherine Chabot" w:date="2021-05-12T14:01:00Z">
              <w:r>
                <w:rPr>
                  <w:sz w:val="20"/>
                  <w:szCs w:val="20"/>
                </w:rPr>
                <w:t xml:space="preserve">Clinical improvement of FC after surgery (N, </w:t>
              </w:r>
            </w:ins>
            <w:ins w:id="61" w:author="Katherine Chabot" w:date="2021-05-12T14:02:00Z">
              <w:r>
                <w:rPr>
                  <w:sz w:val="20"/>
                  <w:szCs w:val="20"/>
                </w:rPr>
                <w:t>%)</w:t>
              </w:r>
            </w:ins>
          </w:p>
        </w:tc>
        <w:tc>
          <w:tcPr>
            <w:tcW w:w="1559" w:type="dxa"/>
          </w:tcPr>
          <w:p w14:paraId="1B352F8E" w14:textId="4DBFC330" w:rsidR="00F277CF" w:rsidRDefault="00F277CF" w:rsidP="00E75E4E">
            <w:pPr>
              <w:spacing w:after="0" w:line="240" w:lineRule="auto"/>
              <w:jc w:val="center"/>
              <w:rPr>
                <w:ins w:id="62" w:author="Katherine Chabot" w:date="2021-05-12T13:59:00Z"/>
                <w:sz w:val="20"/>
                <w:szCs w:val="20"/>
              </w:rPr>
            </w:pPr>
            <w:ins w:id="63" w:author="Katherine Chabot" w:date="2021-05-12T14:04:00Z">
              <w:r>
                <w:rPr>
                  <w:sz w:val="20"/>
                  <w:szCs w:val="20"/>
                </w:rPr>
                <w:t>3</w:t>
              </w:r>
            </w:ins>
            <w:ins w:id="64" w:author="Katherine Chabot" w:date="2021-05-12T14:29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65" w:author="Katherine Chabot" w:date="2021-05-12T14:16:00Z">
              <w:r w:rsidR="00C27335">
                <w:rPr>
                  <w:sz w:val="20"/>
                  <w:szCs w:val="20"/>
                </w:rPr>
                <w:t>23.1</w:t>
              </w:r>
            </w:ins>
          </w:p>
        </w:tc>
        <w:tc>
          <w:tcPr>
            <w:tcW w:w="1559" w:type="dxa"/>
          </w:tcPr>
          <w:p w14:paraId="626E2523" w14:textId="6D0AA9AC" w:rsidR="00F277CF" w:rsidRDefault="00F277CF" w:rsidP="00E75E4E">
            <w:pPr>
              <w:spacing w:after="0" w:line="240" w:lineRule="auto"/>
              <w:jc w:val="center"/>
              <w:rPr>
                <w:ins w:id="66" w:author="Katherine Chabot" w:date="2021-05-12T13:59:00Z"/>
                <w:sz w:val="20"/>
                <w:szCs w:val="20"/>
              </w:rPr>
            </w:pPr>
            <w:ins w:id="67" w:author="Katherine Chabot" w:date="2021-05-12T14:04:00Z">
              <w:r>
                <w:rPr>
                  <w:sz w:val="20"/>
                  <w:szCs w:val="20"/>
                </w:rPr>
                <w:t>23</w:t>
              </w:r>
            </w:ins>
            <w:ins w:id="68" w:author="Katherine Chabot" w:date="2021-05-12T14:29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69" w:author="Katherine Chabot" w:date="2021-05-12T14:16:00Z">
              <w:r w:rsidR="00C27335">
                <w:rPr>
                  <w:sz w:val="20"/>
                  <w:szCs w:val="20"/>
                </w:rPr>
                <w:t>45.1</w:t>
              </w:r>
            </w:ins>
          </w:p>
        </w:tc>
        <w:tc>
          <w:tcPr>
            <w:tcW w:w="1324" w:type="dxa"/>
          </w:tcPr>
          <w:p w14:paraId="3693A5A7" w14:textId="6A00A0CD" w:rsidR="00F277CF" w:rsidRDefault="00F277CF" w:rsidP="00E75E4E">
            <w:pPr>
              <w:spacing w:after="0" w:line="240" w:lineRule="auto"/>
              <w:jc w:val="center"/>
              <w:rPr>
                <w:ins w:id="70" w:author="Katherine Chabot" w:date="2021-05-12T13:59:00Z"/>
                <w:sz w:val="20"/>
                <w:szCs w:val="20"/>
              </w:rPr>
            </w:pPr>
            <w:ins w:id="71" w:author="Katherine Chabot" w:date="2021-05-12T14:04:00Z">
              <w:r>
                <w:rPr>
                  <w:sz w:val="20"/>
                  <w:szCs w:val="20"/>
                </w:rPr>
                <w:t>7</w:t>
              </w:r>
            </w:ins>
            <w:ins w:id="72" w:author="Katherine Chabot" w:date="2021-05-12T14:30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73" w:author="Katherine Chabot" w:date="2021-05-12T14:16:00Z">
              <w:r w:rsidR="00C27335">
                <w:rPr>
                  <w:sz w:val="20"/>
                  <w:szCs w:val="20"/>
                </w:rPr>
                <w:t>23.3</w:t>
              </w:r>
            </w:ins>
          </w:p>
        </w:tc>
        <w:tc>
          <w:tcPr>
            <w:tcW w:w="1318" w:type="dxa"/>
          </w:tcPr>
          <w:p w14:paraId="5946CDC2" w14:textId="119C8CFA" w:rsidR="00F277CF" w:rsidRDefault="00F277CF" w:rsidP="00E75E4E">
            <w:pPr>
              <w:spacing w:after="0" w:line="240" w:lineRule="auto"/>
              <w:jc w:val="center"/>
              <w:rPr>
                <w:ins w:id="74" w:author="Katherine Chabot" w:date="2021-05-12T13:59:00Z"/>
                <w:sz w:val="20"/>
                <w:szCs w:val="20"/>
              </w:rPr>
            </w:pPr>
            <w:ins w:id="75" w:author="Katherine Chabot" w:date="2021-05-12T14:04:00Z">
              <w:r>
                <w:rPr>
                  <w:sz w:val="20"/>
                  <w:szCs w:val="20"/>
                </w:rPr>
                <w:t>33</w:t>
              </w:r>
            </w:ins>
            <w:ins w:id="76" w:author="Katherine Chabot" w:date="2021-05-12T14:30:00Z">
              <w:r w:rsidR="008A2026">
                <w:rPr>
                  <w:sz w:val="20"/>
                  <w:szCs w:val="20"/>
                </w:rPr>
                <w:t xml:space="preserve">, </w:t>
              </w:r>
            </w:ins>
            <w:ins w:id="77" w:author="Katherine Chabot" w:date="2021-05-12T14:28:00Z">
              <w:r w:rsidR="008A2026">
                <w:rPr>
                  <w:sz w:val="20"/>
                  <w:szCs w:val="20"/>
                </w:rPr>
                <w:t>52.2</w:t>
              </w:r>
            </w:ins>
            <w:ins w:id="78" w:author="Katherine Chabot" w:date="2021-05-12T14:31:00Z">
              <w:r w:rsidR="008A2026" w:rsidRPr="008A2026">
                <w:rPr>
                  <w:sz w:val="20"/>
                  <w:szCs w:val="20"/>
                  <w:vertAlign w:val="superscript"/>
                </w:rPr>
                <w:t>#</w:t>
              </w:r>
            </w:ins>
          </w:p>
        </w:tc>
        <w:tc>
          <w:tcPr>
            <w:tcW w:w="1115" w:type="dxa"/>
          </w:tcPr>
          <w:p w14:paraId="0C50805E" w14:textId="580B6E16" w:rsidR="00F277CF" w:rsidRPr="00136E35" w:rsidRDefault="00F277CF" w:rsidP="00E75E4E">
            <w:pPr>
              <w:spacing w:after="0" w:line="240" w:lineRule="auto"/>
              <w:jc w:val="center"/>
              <w:rPr>
                <w:ins w:id="79" w:author="Katherine Chabot" w:date="2021-05-12T13:59:00Z"/>
                <w:bCs/>
                <w:sz w:val="20"/>
                <w:szCs w:val="20"/>
              </w:rPr>
            </w:pPr>
            <w:ins w:id="80" w:author="Katherine Chabot" w:date="2021-05-12T14:04:00Z">
              <w:r>
                <w:rPr>
                  <w:bCs/>
                  <w:sz w:val="20"/>
                  <w:szCs w:val="20"/>
                </w:rPr>
                <w:t>0.03</w:t>
              </w:r>
            </w:ins>
          </w:p>
        </w:tc>
      </w:tr>
    </w:tbl>
    <w:p w14:paraId="3E5BD817" w14:textId="0D83561C" w:rsidR="00A20F6E" w:rsidRDefault="00616B1A" w:rsidP="0061742F">
      <w:pPr>
        <w:spacing w:line="240" w:lineRule="auto"/>
        <w:rPr>
          <w:ins w:id="81" w:author="Katherine Chabot" w:date="2021-05-12T14:46:00Z"/>
        </w:rPr>
      </w:pPr>
      <w:ins w:id="82" w:author="Katherine Chabot" w:date="2021-05-24T08:49:00Z">
        <w:r w:rsidRPr="00131774">
          <w:rPr>
            <w:vertAlign w:val="superscript"/>
          </w:rPr>
          <w:t>#</w:t>
        </w:r>
      </w:ins>
      <w:ins w:id="83" w:author="Katherine Chabot" w:date="2021-05-24T08:44:00Z">
        <w:r w:rsidR="0061742F">
          <w:t xml:space="preserve"> P &lt; 0.05 vs Prediabetic Control. </w:t>
        </w:r>
      </w:ins>
      <w:ins w:id="84" w:author="Katherine Chabot" w:date="2021-05-12T14:46:00Z">
        <w:r w:rsidR="00A20F6E" w:rsidRPr="006C3729">
          <w:t>Abbreviations</w:t>
        </w:r>
        <w:r w:rsidR="00A20F6E">
          <w:t xml:space="preserve">: </w:t>
        </w:r>
      </w:ins>
      <w:ins w:id="85" w:author="Katherine Chabot" w:date="2021-05-12T14:47:00Z">
        <w:r w:rsidR="00A20F6E">
          <w:t xml:space="preserve">6MWT, </w:t>
        </w:r>
      </w:ins>
      <w:ins w:id="86" w:author="Katherine Chabot" w:date="2021-05-12T14:48:00Z">
        <w:r w:rsidR="00A20F6E" w:rsidRPr="00A20F6E">
          <w:t>Six-minute walking test</w:t>
        </w:r>
        <w:r w:rsidR="00A20F6E">
          <w:t xml:space="preserve">; </w:t>
        </w:r>
      </w:ins>
      <w:ins w:id="87" w:author="Katherine Chabot" w:date="2021-05-12T14:47:00Z">
        <w:r w:rsidR="00A20F6E">
          <w:t>FC, functional capacity;</w:t>
        </w:r>
      </w:ins>
      <w:ins w:id="88" w:author="Katherine Chabot" w:date="2021-05-12T14:46:00Z">
        <w:r w:rsidR="00A20F6E">
          <w:t xml:space="preserve"> Postop, postoperative.</w:t>
        </w:r>
      </w:ins>
    </w:p>
    <w:p w14:paraId="506949AD" w14:textId="141B51B0" w:rsidR="00136E35" w:rsidRDefault="00136E35" w:rsidP="008A2026"/>
    <w:sectPr w:rsidR="00136E35" w:rsidSect="002E6815">
      <w:headerReference w:type="default" r:id="rId8"/>
      <w:pgSz w:w="12240" w:h="15840"/>
      <w:pgMar w:top="1418" w:right="1418" w:bottom="1418" w:left="1418" w:header="708" w:footer="708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A06E6" w14:textId="77777777" w:rsidR="00432D95" w:rsidRDefault="00432D95">
      <w:pPr>
        <w:spacing w:after="0" w:line="240" w:lineRule="auto"/>
      </w:pPr>
      <w:r>
        <w:separator/>
      </w:r>
    </w:p>
  </w:endnote>
  <w:endnote w:type="continuationSeparator" w:id="0">
    <w:p w14:paraId="756BCBAA" w14:textId="77777777" w:rsidR="00432D95" w:rsidRDefault="0043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B516E" w14:textId="77777777" w:rsidR="00432D95" w:rsidRDefault="00432D95">
      <w:pPr>
        <w:spacing w:after="0" w:line="240" w:lineRule="auto"/>
      </w:pPr>
      <w:r>
        <w:separator/>
      </w:r>
    </w:p>
  </w:footnote>
  <w:footnote w:type="continuationSeparator" w:id="0">
    <w:p w14:paraId="7FD5380A" w14:textId="77777777" w:rsidR="00432D95" w:rsidRDefault="00432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0714176"/>
      <w:docPartObj>
        <w:docPartGallery w:val="Page Numbers (Top of Page)"/>
        <w:docPartUnique/>
      </w:docPartObj>
    </w:sdtPr>
    <w:sdtEndPr/>
    <w:sdtContent>
      <w:p w14:paraId="74E0BD03" w14:textId="77777777" w:rsidR="00333011" w:rsidRDefault="001B573E">
        <w:pPr>
          <w:pStyle w:val="En-tt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01AA8">
          <w:rPr>
            <w:noProof/>
            <w:lang w:val="fr-FR"/>
          </w:rPr>
          <w:t>34</w:t>
        </w:r>
        <w:r>
          <w:fldChar w:fldCharType="end"/>
        </w:r>
      </w:p>
    </w:sdtContent>
  </w:sdt>
  <w:p w14:paraId="6CC00271" w14:textId="77777777" w:rsidR="00333011" w:rsidRDefault="00432D95" w:rsidP="00E5651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71307"/>
    <w:multiLevelType w:val="hybridMultilevel"/>
    <w:tmpl w:val="6728E862"/>
    <w:lvl w:ilvl="0" w:tplc="75F0F01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B2738"/>
    <w:multiLevelType w:val="hybridMultilevel"/>
    <w:tmpl w:val="D7A20224"/>
    <w:lvl w:ilvl="0" w:tplc="9A5438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B2DD8"/>
    <w:multiLevelType w:val="hybridMultilevel"/>
    <w:tmpl w:val="80BE63BE"/>
    <w:lvl w:ilvl="0" w:tplc="BDECA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erine Chabot">
    <w15:presenceInfo w15:providerId="Windows Live" w15:userId="8a67e248f86124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73E"/>
    <w:rsid w:val="000044DF"/>
    <w:rsid w:val="001071DC"/>
    <w:rsid w:val="00131774"/>
    <w:rsid w:val="00136E35"/>
    <w:rsid w:val="0016316F"/>
    <w:rsid w:val="001B573E"/>
    <w:rsid w:val="001D7332"/>
    <w:rsid w:val="00254C0D"/>
    <w:rsid w:val="0029647D"/>
    <w:rsid w:val="002C76C9"/>
    <w:rsid w:val="003F3672"/>
    <w:rsid w:val="00432D95"/>
    <w:rsid w:val="00616B1A"/>
    <w:rsid w:val="0061742F"/>
    <w:rsid w:val="00696F1C"/>
    <w:rsid w:val="00790A60"/>
    <w:rsid w:val="00795540"/>
    <w:rsid w:val="007C230D"/>
    <w:rsid w:val="007F72D9"/>
    <w:rsid w:val="008A2026"/>
    <w:rsid w:val="009071F5"/>
    <w:rsid w:val="00966497"/>
    <w:rsid w:val="00A20F6E"/>
    <w:rsid w:val="00A711D7"/>
    <w:rsid w:val="00A946B9"/>
    <w:rsid w:val="00AC1BA6"/>
    <w:rsid w:val="00B2578B"/>
    <w:rsid w:val="00C27335"/>
    <w:rsid w:val="00C578C2"/>
    <w:rsid w:val="00D06818"/>
    <w:rsid w:val="00D51A0A"/>
    <w:rsid w:val="00D6768D"/>
    <w:rsid w:val="00D93C6D"/>
    <w:rsid w:val="00DA384F"/>
    <w:rsid w:val="00DC509E"/>
    <w:rsid w:val="00EC1A5B"/>
    <w:rsid w:val="00F277CF"/>
    <w:rsid w:val="00FD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60EB"/>
  <w15:chartTrackingRefBased/>
  <w15:docId w15:val="{F04DED75-3F15-4A97-84CB-8F2F2A8BE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3E"/>
    <w:pPr>
      <w:spacing w:after="200" w:line="480" w:lineRule="auto"/>
      <w:jc w:val="both"/>
    </w:pPr>
    <w:rPr>
      <w:rFonts w:ascii="Times New Roman" w:eastAsia="Calibri" w:hAnsi="Times New Roman" w:cs="Times New Roman"/>
      <w:sz w:val="24"/>
      <w:szCs w:val="24"/>
      <w:lang w:val="en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B573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573E"/>
    <w:rPr>
      <w:rFonts w:ascii="Times New Roman" w:eastAsia="Calibri" w:hAnsi="Times New Roman" w:cs="Times New Roman"/>
      <w:sz w:val="24"/>
      <w:szCs w:val="24"/>
      <w:lang w:val="en-CA"/>
    </w:rPr>
  </w:style>
  <w:style w:type="table" w:styleId="Grilledutableau">
    <w:name w:val="Table Grid"/>
    <w:basedOn w:val="TableauNormal"/>
    <w:uiPriority w:val="39"/>
    <w:rsid w:val="001B57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ligne">
    <w:name w:val="line number"/>
    <w:basedOn w:val="Policepardfaut"/>
    <w:uiPriority w:val="99"/>
    <w:semiHidden/>
    <w:unhideWhenUsed/>
    <w:rsid w:val="001B573E"/>
  </w:style>
  <w:style w:type="paragraph" w:styleId="Paragraphedeliste">
    <w:name w:val="List Paragraph"/>
    <w:basedOn w:val="Normal"/>
    <w:uiPriority w:val="34"/>
    <w:qFormat/>
    <w:rsid w:val="008A2026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C578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578C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578C2"/>
    <w:rPr>
      <w:rFonts w:ascii="Times New Roman" w:eastAsia="Calibri" w:hAnsi="Times New Roman" w:cs="Times New Roman"/>
      <w:sz w:val="20"/>
      <w:szCs w:val="20"/>
      <w:lang w:val="en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578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578C2"/>
    <w:rPr>
      <w:rFonts w:ascii="Times New Roman" w:eastAsia="Calibri" w:hAnsi="Times New Roman" w:cs="Times New Roman"/>
      <w:b/>
      <w:bCs/>
      <w:sz w:val="20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C2FC9-C705-4896-ADF7-B1CEDFCB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400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Chabot</dc:creator>
  <cp:keywords/>
  <dc:description/>
  <cp:lastModifiedBy>Katherine Chabot</cp:lastModifiedBy>
  <cp:revision>13</cp:revision>
  <dcterms:created xsi:type="dcterms:W3CDTF">2021-05-17T21:25:00Z</dcterms:created>
  <dcterms:modified xsi:type="dcterms:W3CDTF">2021-05-24T12:50:00Z</dcterms:modified>
</cp:coreProperties>
</file>