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02F0D" w14:textId="459C37EF" w:rsidR="00D435CC" w:rsidRPr="002753F3" w:rsidRDefault="00CC02C8" w:rsidP="002753F3">
      <w:pPr>
        <w:pStyle w:val="Titel"/>
        <w:rPr>
          <w:lang w:val="en-US"/>
        </w:rPr>
      </w:pPr>
      <w:r w:rsidRPr="00B46427">
        <w:rPr>
          <w:lang w:val="en-US"/>
        </w:rPr>
        <w:t xml:space="preserve">COVID-19 </w:t>
      </w:r>
      <w:r w:rsidR="00DF5708">
        <w:rPr>
          <w:lang w:val="en-US"/>
        </w:rPr>
        <w:t>epidemic</w:t>
      </w:r>
      <w:r w:rsidRPr="00B46427">
        <w:rPr>
          <w:lang w:val="en-US"/>
        </w:rPr>
        <w:t xml:space="preserve"> </w:t>
      </w:r>
      <w:r>
        <w:rPr>
          <w:lang w:val="en-US"/>
        </w:rPr>
        <w:t xml:space="preserve">questionnaire </w:t>
      </w:r>
    </w:p>
    <w:p w14:paraId="370D3FCC" w14:textId="5AAC02A3" w:rsidR="009C7FBE" w:rsidRDefault="00DF5708" w:rsidP="005938D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First, we would like </w:t>
      </w:r>
      <w:r w:rsidR="00880762" w:rsidRPr="00880762">
        <w:rPr>
          <w:sz w:val="28"/>
          <w:szCs w:val="28"/>
          <w:lang w:val="en-US"/>
        </w:rPr>
        <w:t>some general information about you</w:t>
      </w:r>
    </w:p>
    <w:p w14:paraId="2E60341A" w14:textId="77777777" w:rsidR="00327650" w:rsidRPr="00B30C0D" w:rsidRDefault="00327650" w:rsidP="00327650">
      <w:pPr>
        <w:pStyle w:val="Listeafsnit"/>
        <w:spacing w:after="0" w:line="240" w:lineRule="auto"/>
        <w:ind w:left="1080"/>
        <w:rPr>
          <w:lang w:val="en-US"/>
        </w:rPr>
      </w:pPr>
    </w:p>
    <w:p w14:paraId="17F2E4D5" w14:textId="47F6A75D" w:rsidR="00327650" w:rsidRPr="00327650" w:rsidRDefault="00D435CC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327650">
        <w:rPr>
          <w:rFonts w:cstheme="minorHAnsi"/>
          <w:lang w:val="en-US"/>
        </w:rPr>
        <w:t>Have you in the past 6 months had contact with the hematologic department at Odense University Hospital? (tick everything which fits you process)</w:t>
      </w:r>
    </w:p>
    <w:p w14:paraId="5C7F6EA1" w14:textId="282483D1" w:rsidR="00327650" w:rsidRDefault="00327650" w:rsidP="00D64F67">
      <w:pPr>
        <w:pStyle w:val="Listeafsnit"/>
        <w:numPr>
          <w:ilvl w:val="0"/>
          <w:numId w:val="37"/>
        </w:numPr>
        <w:rPr>
          <w:lang w:val="en-US"/>
        </w:rPr>
      </w:pPr>
      <w:r>
        <w:rPr>
          <w:lang w:val="en-US"/>
        </w:rPr>
        <w:t>Yes, I have received a transfusion or treatment in an outpatient clinic</w:t>
      </w:r>
    </w:p>
    <w:p w14:paraId="1BE1B3C8" w14:textId="0B68A3CC" w:rsidR="00327650" w:rsidRPr="00200072" w:rsidRDefault="00200072" w:rsidP="00D64F67">
      <w:pPr>
        <w:pStyle w:val="Listeafsnit"/>
        <w:numPr>
          <w:ilvl w:val="0"/>
          <w:numId w:val="37"/>
        </w:numPr>
        <w:rPr>
          <w:lang w:val="en-US"/>
        </w:rPr>
      </w:pPr>
      <w:r>
        <w:rPr>
          <w:rFonts w:cstheme="minorHAnsi"/>
          <w:bCs/>
          <w:lang w:val="en-US"/>
        </w:rPr>
        <w:t>Yes, I h</w:t>
      </w:r>
      <w:r w:rsidRPr="00D435CC">
        <w:rPr>
          <w:rFonts w:cstheme="minorHAnsi"/>
          <w:bCs/>
          <w:lang w:val="en-US"/>
        </w:rPr>
        <w:t>ave had a medical follow-up on</w:t>
      </w:r>
      <w:r w:rsidRPr="00D435CC" w:rsidDel="00175761">
        <w:rPr>
          <w:rFonts w:cstheme="minorHAnsi"/>
          <w:bCs/>
          <w:lang w:val="en-US"/>
        </w:rPr>
        <w:t xml:space="preserve"> the</w:t>
      </w:r>
      <w:r w:rsidRPr="00D435CC">
        <w:rPr>
          <w:rFonts w:cstheme="minorHAnsi"/>
          <w:bCs/>
          <w:lang w:val="en-US"/>
        </w:rPr>
        <w:t xml:space="preserve"> phone or via video</w:t>
      </w:r>
    </w:p>
    <w:p w14:paraId="68664E37" w14:textId="77777777" w:rsidR="00200072" w:rsidRPr="00200072" w:rsidRDefault="00200072" w:rsidP="00D64F67">
      <w:pPr>
        <w:pStyle w:val="Listeafsnit"/>
        <w:numPr>
          <w:ilvl w:val="0"/>
          <w:numId w:val="37"/>
        </w:numPr>
        <w:spacing w:line="240" w:lineRule="auto"/>
        <w:rPr>
          <w:rFonts w:cstheme="minorHAnsi"/>
          <w:bCs/>
          <w:lang w:val="en-US"/>
        </w:rPr>
      </w:pPr>
      <w:r w:rsidRPr="00200072">
        <w:rPr>
          <w:rFonts w:cstheme="minorHAnsi"/>
          <w:bCs/>
          <w:lang w:val="en-US"/>
        </w:rPr>
        <w:t>Yes, I have had a medical follow-up on</w:t>
      </w:r>
      <w:r w:rsidRPr="00200072" w:rsidDel="00175761">
        <w:rPr>
          <w:rFonts w:cstheme="minorHAnsi"/>
          <w:bCs/>
          <w:lang w:val="en-US"/>
        </w:rPr>
        <w:t xml:space="preserve"> the</w:t>
      </w:r>
      <w:r w:rsidRPr="00200072">
        <w:rPr>
          <w:rFonts w:cstheme="minorHAnsi"/>
          <w:bCs/>
          <w:lang w:val="en-US"/>
        </w:rPr>
        <w:t xml:space="preserve"> phone or via video</w:t>
      </w:r>
    </w:p>
    <w:p w14:paraId="48606F66" w14:textId="52401DE8" w:rsidR="00200072" w:rsidRPr="00200072" w:rsidRDefault="00200072" w:rsidP="00D64F67">
      <w:pPr>
        <w:pStyle w:val="Listeafsnit"/>
        <w:numPr>
          <w:ilvl w:val="0"/>
          <w:numId w:val="37"/>
        </w:numPr>
        <w:rPr>
          <w:lang w:val="en-US"/>
        </w:rPr>
      </w:pPr>
      <w:r>
        <w:rPr>
          <w:rFonts w:cstheme="minorHAnsi"/>
          <w:bCs/>
          <w:lang w:val="en-US"/>
        </w:rPr>
        <w:t>Yes, my b</w:t>
      </w:r>
      <w:r w:rsidRPr="00D435CC">
        <w:rPr>
          <w:rFonts w:cstheme="minorHAnsi"/>
          <w:bCs/>
          <w:lang w:val="en-US"/>
        </w:rPr>
        <w:t xml:space="preserve">lood tests have been assessed by a clinician as a part of an </w:t>
      </w:r>
      <w:r w:rsidRPr="00D435CC" w:rsidDel="00175761">
        <w:rPr>
          <w:rFonts w:cstheme="minorHAnsi"/>
          <w:bCs/>
          <w:lang w:val="en-US"/>
        </w:rPr>
        <w:t>ongoing</w:t>
      </w:r>
      <w:r w:rsidRPr="00D435CC">
        <w:rPr>
          <w:rFonts w:cstheme="minorHAnsi"/>
          <w:bCs/>
          <w:lang w:val="en-US"/>
        </w:rPr>
        <w:t xml:space="preserve"> control follow-up program</w:t>
      </w:r>
    </w:p>
    <w:p w14:paraId="00C82194" w14:textId="4B1DB053" w:rsidR="00200072" w:rsidRPr="00200072" w:rsidRDefault="00200072" w:rsidP="00D64F67">
      <w:pPr>
        <w:pStyle w:val="Listeafsnit"/>
        <w:numPr>
          <w:ilvl w:val="0"/>
          <w:numId w:val="37"/>
        </w:numPr>
        <w:rPr>
          <w:lang w:val="en-US"/>
        </w:rPr>
      </w:pPr>
      <w:r>
        <w:rPr>
          <w:rFonts w:cstheme="minorHAnsi"/>
          <w:bCs/>
          <w:lang w:val="en-US"/>
        </w:rPr>
        <w:t>Yes, I h</w:t>
      </w:r>
      <w:r w:rsidRPr="00D435CC">
        <w:rPr>
          <w:rFonts w:cstheme="minorHAnsi"/>
          <w:bCs/>
          <w:lang w:val="en-US"/>
        </w:rPr>
        <w:t>ave had a bone marrow examination done</w:t>
      </w:r>
    </w:p>
    <w:p w14:paraId="25039F58" w14:textId="174276E0" w:rsidR="00327650" w:rsidRPr="00200072" w:rsidRDefault="00200072" w:rsidP="00D64F67">
      <w:pPr>
        <w:pStyle w:val="Listeafsnit"/>
        <w:numPr>
          <w:ilvl w:val="0"/>
          <w:numId w:val="37"/>
        </w:numPr>
        <w:rPr>
          <w:lang w:val="en-US"/>
        </w:rPr>
      </w:pPr>
      <w:r w:rsidRPr="00D435CC">
        <w:rPr>
          <w:rFonts w:cstheme="minorHAnsi"/>
          <w:bCs/>
          <w:lang w:val="en-US"/>
        </w:rPr>
        <w:t>No, I have not been in contact with the hematological department in any of the mentioned ways</w:t>
      </w:r>
    </w:p>
    <w:p w14:paraId="6BD71EF4" w14:textId="77777777" w:rsidR="00200072" w:rsidRPr="00200072" w:rsidRDefault="00200072" w:rsidP="00200072">
      <w:pPr>
        <w:pStyle w:val="Listeafsnit"/>
        <w:ind w:left="1440"/>
        <w:rPr>
          <w:lang w:val="en-US"/>
        </w:rPr>
      </w:pPr>
    </w:p>
    <w:p w14:paraId="3E22E0C6" w14:textId="6DAA6CF5" w:rsidR="00327650" w:rsidRPr="00327650" w:rsidRDefault="00327650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5F3A64">
        <w:rPr>
          <w:lang w:val="en-US"/>
        </w:rPr>
        <w:t>What is your age? (e.g. 59 years)</w:t>
      </w:r>
    </w:p>
    <w:p w14:paraId="473BE9C0" w14:textId="77777777" w:rsidR="009C7FBE" w:rsidRDefault="009C7FBE" w:rsidP="005938DD">
      <w:pPr>
        <w:pStyle w:val="Listeafsnit"/>
        <w:spacing w:after="0" w:line="240" w:lineRule="auto"/>
        <w:ind w:left="1080"/>
        <w:rPr>
          <w:lang w:val="en-US"/>
        </w:rPr>
      </w:pPr>
    </w:p>
    <w:p w14:paraId="75467DAA" w14:textId="77777777" w:rsidR="00B30C0D" w:rsidRPr="00B30C0D" w:rsidRDefault="00B30C0D" w:rsidP="005938DD">
      <w:pPr>
        <w:pStyle w:val="Listeafsnit"/>
        <w:spacing w:after="0" w:line="240" w:lineRule="auto"/>
        <w:ind w:left="1080"/>
        <w:rPr>
          <w:lang w:val="en-US"/>
        </w:rPr>
      </w:pPr>
    </w:p>
    <w:p w14:paraId="28FAE6CE" w14:textId="2D0D553C" w:rsidR="00A1674B" w:rsidRPr="00B30C0D" w:rsidRDefault="00A1674B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>What is your gender?</w:t>
      </w:r>
    </w:p>
    <w:p w14:paraId="3C754806" w14:textId="0BFCB8A1" w:rsidR="00A1674B" w:rsidRPr="00B30C0D" w:rsidRDefault="00A1674B" w:rsidP="00D64F67">
      <w:pPr>
        <w:pStyle w:val="Listeafsnit"/>
        <w:numPr>
          <w:ilvl w:val="0"/>
          <w:numId w:val="1"/>
        </w:numPr>
        <w:rPr>
          <w:lang w:val="en-US"/>
        </w:rPr>
      </w:pPr>
      <w:r w:rsidRPr="00B30C0D">
        <w:rPr>
          <w:lang w:val="en-US"/>
        </w:rPr>
        <w:t>Male</w:t>
      </w:r>
    </w:p>
    <w:p w14:paraId="7A58EA30" w14:textId="31AC324E" w:rsidR="00A1674B" w:rsidRPr="00B30C0D" w:rsidRDefault="00A1674B" w:rsidP="00D64F67">
      <w:pPr>
        <w:pStyle w:val="Listeafsnit"/>
        <w:numPr>
          <w:ilvl w:val="0"/>
          <w:numId w:val="1"/>
        </w:numPr>
        <w:rPr>
          <w:lang w:val="en-US"/>
        </w:rPr>
      </w:pPr>
      <w:r w:rsidRPr="00B30C0D">
        <w:rPr>
          <w:lang w:val="en-US"/>
        </w:rPr>
        <w:t>F</w:t>
      </w:r>
      <w:r w:rsidR="00E60749" w:rsidRPr="00B30C0D">
        <w:rPr>
          <w:lang w:val="en-US"/>
        </w:rPr>
        <w:t>emale</w:t>
      </w:r>
    </w:p>
    <w:p w14:paraId="401D35BD" w14:textId="21C217A4" w:rsidR="00A1674B" w:rsidRPr="00B30C0D" w:rsidRDefault="00A1674B" w:rsidP="00D64F67">
      <w:pPr>
        <w:pStyle w:val="Listeafsnit"/>
        <w:numPr>
          <w:ilvl w:val="0"/>
          <w:numId w:val="1"/>
        </w:numPr>
        <w:rPr>
          <w:lang w:val="en-US"/>
        </w:rPr>
      </w:pPr>
      <w:r w:rsidRPr="00B30C0D">
        <w:rPr>
          <w:lang w:val="en-US"/>
        </w:rPr>
        <w:t>I do not identify myself with a specific gender</w:t>
      </w:r>
    </w:p>
    <w:p w14:paraId="47A8EFEF" w14:textId="77777777" w:rsidR="009C7FBE" w:rsidRDefault="009C7FBE" w:rsidP="005938DD">
      <w:pPr>
        <w:pStyle w:val="Listeafsnit"/>
        <w:spacing w:after="0" w:line="240" w:lineRule="auto"/>
        <w:ind w:left="1080"/>
        <w:rPr>
          <w:lang w:val="en-US"/>
        </w:rPr>
      </w:pPr>
    </w:p>
    <w:p w14:paraId="2C4FDC71" w14:textId="77777777" w:rsidR="00B30C0D" w:rsidRPr="00B30C0D" w:rsidRDefault="00B30C0D" w:rsidP="005938DD">
      <w:pPr>
        <w:pStyle w:val="Listeafsnit"/>
        <w:spacing w:after="0" w:line="240" w:lineRule="auto"/>
        <w:ind w:left="1080"/>
        <w:rPr>
          <w:lang w:val="en-US"/>
        </w:rPr>
      </w:pPr>
    </w:p>
    <w:p w14:paraId="6CBC645F" w14:textId="416B6278" w:rsidR="00A1674B" w:rsidRDefault="00A1674B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Enter your </w:t>
      </w:r>
      <w:r w:rsidR="003C03AF" w:rsidRPr="00B30C0D">
        <w:rPr>
          <w:lang w:val="en-US"/>
        </w:rPr>
        <w:t xml:space="preserve">zip </w:t>
      </w:r>
      <w:r w:rsidRPr="00B30C0D">
        <w:rPr>
          <w:lang w:val="en-US"/>
        </w:rPr>
        <w:t>code (e.g. 5000)</w:t>
      </w:r>
    </w:p>
    <w:p w14:paraId="4FAD5B93" w14:textId="77777777" w:rsidR="00657C8C" w:rsidRDefault="00657C8C" w:rsidP="00657C8C">
      <w:pPr>
        <w:pStyle w:val="Listeafsnit"/>
        <w:rPr>
          <w:lang w:val="en-US"/>
        </w:rPr>
      </w:pPr>
    </w:p>
    <w:p w14:paraId="129B7E79" w14:textId="5AE559E3" w:rsidR="005F3A64" w:rsidRDefault="005F3A64" w:rsidP="00D64F67">
      <w:pPr>
        <w:pStyle w:val="Listeafsnit"/>
        <w:numPr>
          <w:ilvl w:val="0"/>
          <w:numId w:val="28"/>
        </w:numPr>
        <w:rPr>
          <w:lang w:val="en-US"/>
        </w:rPr>
      </w:pPr>
      <w:r>
        <w:rPr>
          <w:lang w:val="en-US"/>
        </w:rPr>
        <w:t>What is your most frequent mean of transport to the hospital?</w:t>
      </w:r>
    </w:p>
    <w:p w14:paraId="2BB632DB" w14:textId="291F8301" w:rsidR="005F3A64" w:rsidRDefault="002753F3" w:rsidP="00D64F67">
      <w:pPr>
        <w:pStyle w:val="Listeafsnit"/>
        <w:numPr>
          <w:ilvl w:val="0"/>
          <w:numId w:val="30"/>
        </w:numPr>
        <w:rPr>
          <w:lang w:val="en-US"/>
        </w:rPr>
      </w:pPr>
      <w:r>
        <w:rPr>
          <w:lang w:val="en-US"/>
        </w:rPr>
        <w:t>Own car (I am driving myself or next of kin is driving me)</w:t>
      </w:r>
    </w:p>
    <w:p w14:paraId="57093C67" w14:textId="06591F32" w:rsidR="002753F3" w:rsidRDefault="002753F3" w:rsidP="00D64F67">
      <w:pPr>
        <w:pStyle w:val="Listeafsnit"/>
        <w:numPr>
          <w:ilvl w:val="0"/>
          <w:numId w:val="30"/>
        </w:numPr>
        <w:rPr>
          <w:lang w:val="en-US"/>
        </w:rPr>
      </w:pPr>
      <w:r>
        <w:rPr>
          <w:lang w:val="en-US"/>
        </w:rPr>
        <w:t>Public transport (bus/train)</w:t>
      </w:r>
    </w:p>
    <w:p w14:paraId="240E70F8" w14:textId="150DA76E" w:rsidR="002753F3" w:rsidRDefault="002753F3" w:rsidP="00D64F67">
      <w:pPr>
        <w:pStyle w:val="Listeafsnit"/>
        <w:numPr>
          <w:ilvl w:val="0"/>
          <w:numId w:val="30"/>
        </w:numPr>
        <w:rPr>
          <w:lang w:val="en-US"/>
        </w:rPr>
      </w:pPr>
      <w:r>
        <w:rPr>
          <w:lang w:val="en-US"/>
        </w:rPr>
        <w:t>Flex traffic (private transportation paided by the state)</w:t>
      </w:r>
    </w:p>
    <w:p w14:paraId="47DCF077" w14:textId="7D48CF45" w:rsidR="002753F3" w:rsidRDefault="002753F3" w:rsidP="00D64F67">
      <w:pPr>
        <w:pStyle w:val="Listeafsnit"/>
        <w:numPr>
          <w:ilvl w:val="0"/>
          <w:numId w:val="30"/>
        </w:numPr>
        <w:rPr>
          <w:lang w:val="en-US"/>
        </w:rPr>
      </w:pPr>
      <w:r>
        <w:rPr>
          <w:lang w:val="en-US"/>
        </w:rPr>
        <w:t>Private cab, where I am paying</w:t>
      </w:r>
    </w:p>
    <w:p w14:paraId="4DACE634" w14:textId="3EF4B51A" w:rsidR="00657C8C" w:rsidRDefault="002753F3" w:rsidP="00D64F67">
      <w:pPr>
        <w:pStyle w:val="Listeafsnit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Other </w:t>
      </w:r>
      <w:r w:rsidR="00657C8C">
        <w:rPr>
          <w:lang w:val="en-US"/>
        </w:rPr>
        <w:t>(please describe other form of transportation in the box)</w:t>
      </w:r>
    </w:p>
    <w:p w14:paraId="4CD47259" w14:textId="77777777" w:rsidR="00200072" w:rsidRPr="00200072" w:rsidRDefault="00200072" w:rsidP="00200072">
      <w:pPr>
        <w:pStyle w:val="Listeafsnit"/>
        <w:ind w:left="1440"/>
        <w:rPr>
          <w:lang w:val="en-US"/>
        </w:rPr>
      </w:pPr>
    </w:p>
    <w:p w14:paraId="7D084097" w14:textId="77777777" w:rsidR="00657C8C" w:rsidRDefault="00657C8C" w:rsidP="00D64F67">
      <w:pPr>
        <w:pStyle w:val="Listeafsnit"/>
        <w:numPr>
          <w:ilvl w:val="0"/>
          <w:numId w:val="28"/>
        </w:numPr>
        <w:rPr>
          <w:lang w:val="en-US"/>
        </w:rPr>
      </w:pPr>
      <w:r>
        <w:rPr>
          <w:lang w:val="en-US"/>
        </w:rPr>
        <w:t>How long time do you on average use every time you are at a control or treatment at the department of hematology? (which means the total time spent from when you leave your home, until you are back at your own home again)</w:t>
      </w:r>
    </w:p>
    <w:p w14:paraId="40A2C9AE" w14:textId="77777777" w:rsidR="00657C8C" w:rsidRDefault="00657C8C" w:rsidP="00D64F67">
      <w:pPr>
        <w:pStyle w:val="Listeafsnit"/>
        <w:numPr>
          <w:ilvl w:val="0"/>
          <w:numId w:val="31"/>
        </w:numPr>
        <w:rPr>
          <w:lang w:val="en-US"/>
        </w:rPr>
      </w:pPr>
      <w:r>
        <w:rPr>
          <w:lang w:val="en-US"/>
        </w:rPr>
        <w:t>Under 2 hours</w:t>
      </w:r>
    </w:p>
    <w:p w14:paraId="401FF68C" w14:textId="77777777" w:rsidR="00657C8C" w:rsidRDefault="00657C8C" w:rsidP="00D64F67">
      <w:pPr>
        <w:pStyle w:val="Listeafsnit"/>
        <w:numPr>
          <w:ilvl w:val="0"/>
          <w:numId w:val="31"/>
        </w:numPr>
        <w:rPr>
          <w:lang w:val="en-US"/>
        </w:rPr>
      </w:pPr>
      <w:r>
        <w:rPr>
          <w:lang w:val="en-US"/>
        </w:rPr>
        <w:t>2-4 hours</w:t>
      </w:r>
    </w:p>
    <w:p w14:paraId="254226A3" w14:textId="77777777" w:rsidR="00657C8C" w:rsidRDefault="00657C8C" w:rsidP="00D64F67">
      <w:pPr>
        <w:pStyle w:val="Listeafsnit"/>
        <w:numPr>
          <w:ilvl w:val="0"/>
          <w:numId w:val="31"/>
        </w:numPr>
        <w:rPr>
          <w:lang w:val="en-US"/>
        </w:rPr>
      </w:pPr>
      <w:r>
        <w:rPr>
          <w:lang w:val="en-US"/>
        </w:rPr>
        <w:t>4-6 hours</w:t>
      </w:r>
    </w:p>
    <w:p w14:paraId="75D10385" w14:textId="77777777" w:rsidR="00657C8C" w:rsidRDefault="00657C8C" w:rsidP="00D64F67">
      <w:pPr>
        <w:pStyle w:val="Listeafsnit"/>
        <w:numPr>
          <w:ilvl w:val="0"/>
          <w:numId w:val="31"/>
        </w:numPr>
        <w:rPr>
          <w:lang w:val="en-US"/>
        </w:rPr>
      </w:pPr>
      <w:r>
        <w:rPr>
          <w:lang w:val="en-US"/>
        </w:rPr>
        <w:t>More than 8 hours</w:t>
      </w:r>
    </w:p>
    <w:p w14:paraId="76D5FCE0" w14:textId="2F9E0EF4" w:rsidR="009C7FBE" w:rsidRPr="00657C8C" w:rsidRDefault="00657C8C" w:rsidP="00D64F67">
      <w:pPr>
        <w:pStyle w:val="Listeafsnit"/>
        <w:numPr>
          <w:ilvl w:val="0"/>
          <w:numId w:val="31"/>
        </w:numPr>
        <w:rPr>
          <w:lang w:val="en-US"/>
        </w:rPr>
      </w:pPr>
      <w:r>
        <w:rPr>
          <w:lang w:val="en-US"/>
        </w:rPr>
        <w:t>I don’t know/ it is very different each time</w:t>
      </w:r>
    </w:p>
    <w:p w14:paraId="60C06C7A" w14:textId="77777777" w:rsidR="00B94D0E" w:rsidRPr="00B30C0D" w:rsidRDefault="00B94D0E" w:rsidP="005938DD">
      <w:pPr>
        <w:pStyle w:val="Listeafsnit"/>
        <w:spacing w:after="0" w:line="240" w:lineRule="auto"/>
        <w:rPr>
          <w:lang w:val="en-US"/>
        </w:rPr>
      </w:pPr>
    </w:p>
    <w:p w14:paraId="647AE41E" w14:textId="699CEBB6" w:rsidR="00A1674B" w:rsidRPr="00B30C0D" w:rsidRDefault="00A1674B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lastRenderedPageBreak/>
        <w:t>What is your marital status? (</w:t>
      </w:r>
      <w:r w:rsidR="003C03AF" w:rsidRPr="00B30C0D">
        <w:rPr>
          <w:lang w:val="en-US"/>
        </w:rPr>
        <w:t>Tick</w:t>
      </w:r>
      <w:r w:rsidRPr="00B30C0D">
        <w:rPr>
          <w:lang w:val="en-US"/>
        </w:rPr>
        <w:t xml:space="preserve"> the box most appropriate to you)</w:t>
      </w:r>
    </w:p>
    <w:p w14:paraId="598E4DC8" w14:textId="73C58181" w:rsidR="00A1674B" w:rsidRPr="00B30C0D" w:rsidRDefault="00A1674B" w:rsidP="00D64F67">
      <w:pPr>
        <w:pStyle w:val="Listeafsnit"/>
        <w:numPr>
          <w:ilvl w:val="0"/>
          <w:numId w:val="2"/>
        </w:numPr>
        <w:rPr>
          <w:lang w:val="en-US"/>
        </w:rPr>
      </w:pPr>
      <w:r w:rsidRPr="00B30C0D">
        <w:rPr>
          <w:lang w:val="en-US"/>
        </w:rPr>
        <w:t>Married/</w:t>
      </w:r>
      <w:r w:rsidR="003C03AF" w:rsidRPr="00B30C0D">
        <w:rPr>
          <w:lang w:val="en-US"/>
        </w:rPr>
        <w:t>living together with a partner</w:t>
      </w:r>
    </w:p>
    <w:p w14:paraId="39F7FB18" w14:textId="77777777" w:rsidR="0037437C" w:rsidRPr="00B30C0D" w:rsidRDefault="0037437C" w:rsidP="00D64F67">
      <w:pPr>
        <w:pStyle w:val="Listeafsnit"/>
        <w:numPr>
          <w:ilvl w:val="0"/>
          <w:numId w:val="2"/>
        </w:numPr>
        <w:rPr>
          <w:lang w:val="en-US"/>
        </w:rPr>
      </w:pPr>
      <w:r w:rsidRPr="00B30C0D">
        <w:rPr>
          <w:lang w:val="en-US"/>
        </w:rPr>
        <w:t>Involved, not living together</w:t>
      </w:r>
    </w:p>
    <w:p w14:paraId="26CCA00D" w14:textId="4871D6CC" w:rsidR="00A1674B" w:rsidRPr="00B30C0D" w:rsidRDefault="00A1674B" w:rsidP="00D64F67">
      <w:pPr>
        <w:pStyle w:val="Listeafsnit"/>
        <w:numPr>
          <w:ilvl w:val="0"/>
          <w:numId w:val="2"/>
        </w:numPr>
        <w:rPr>
          <w:lang w:val="en-US"/>
        </w:rPr>
      </w:pPr>
      <w:r w:rsidRPr="00B30C0D">
        <w:rPr>
          <w:lang w:val="en-US"/>
        </w:rPr>
        <w:t>Divorced</w:t>
      </w:r>
    </w:p>
    <w:p w14:paraId="1324ECB7" w14:textId="037452BA" w:rsidR="00A1674B" w:rsidRPr="00B30C0D" w:rsidRDefault="00A1674B" w:rsidP="00D64F67">
      <w:pPr>
        <w:pStyle w:val="Listeafsnit"/>
        <w:numPr>
          <w:ilvl w:val="0"/>
          <w:numId w:val="2"/>
        </w:numPr>
        <w:rPr>
          <w:lang w:val="en-US"/>
        </w:rPr>
      </w:pPr>
      <w:r w:rsidRPr="00B30C0D">
        <w:rPr>
          <w:lang w:val="en-US"/>
        </w:rPr>
        <w:t>Widowed</w:t>
      </w:r>
    </w:p>
    <w:p w14:paraId="0A99E1BB" w14:textId="3FFA4CC5" w:rsidR="00A1674B" w:rsidRPr="00B30C0D" w:rsidRDefault="00A1674B" w:rsidP="00D64F67">
      <w:pPr>
        <w:pStyle w:val="Listeafsnit"/>
        <w:numPr>
          <w:ilvl w:val="0"/>
          <w:numId w:val="2"/>
        </w:numPr>
        <w:rPr>
          <w:lang w:val="en-US"/>
        </w:rPr>
      </w:pPr>
      <w:r w:rsidRPr="00B30C0D">
        <w:rPr>
          <w:lang w:val="en-US"/>
        </w:rPr>
        <w:t>Single</w:t>
      </w:r>
    </w:p>
    <w:p w14:paraId="5EB1C261" w14:textId="2D2B89C5" w:rsidR="00A1674B" w:rsidRPr="00657C8C" w:rsidRDefault="00A1674B" w:rsidP="00D64F67">
      <w:pPr>
        <w:pStyle w:val="Listeafsnit"/>
        <w:numPr>
          <w:ilvl w:val="0"/>
          <w:numId w:val="2"/>
        </w:numPr>
        <w:rPr>
          <w:lang w:val="en-US"/>
        </w:rPr>
      </w:pPr>
      <w:r w:rsidRPr="00B30C0D">
        <w:rPr>
          <w:lang w:val="en-US"/>
        </w:rPr>
        <w:t>Other</w:t>
      </w:r>
      <w:r w:rsidR="002753F3">
        <w:rPr>
          <w:lang w:val="en-US"/>
        </w:rPr>
        <w:t xml:space="preserve"> </w:t>
      </w:r>
      <w:r w:rsidR="00657C8C" w:rsidRPr="00B30C0D">
        <w:rPr>
          <w:lang w:val="en-US"/>
        </w:rPr>
        <w:t>(option to comment)________</w:t>
      </w:r>
    </w:p>
    <w:p w14:paraId="5E1D5A90" w14:textId="77777777" w:rsidR="009C7FBE" w:rsidRPr="00B30C0D" w:rsidRDefault="009C7FBE" w:rsidP="009C7FBE">
      <w:pPr>
        <w:spacing w:after="0" w:line="240" w:lineRule="auto"/>
        <w:rPr>
          <w:lang w:val="en-US"/>
        </w:rPr>
      </w:pPr>
    </w:p>
    <w:p w14:paraId="637E26EF" w14:textId="7DA5015B" w:rsidR="0037437C" w:rsidRPr="00B30C0D" w:rsidRDefault="0037437C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How many live in your household? (including yourself)</w:t>
      </w:r>
    </w:p>
    <w:p w14:paraId="79A87E0E" w14:textId="77777777" w:rsidR="0037437C" w:rsidRPr="00B30C0D" w:rsidRDefault="0037437C" w:rsidP="00D64F67">
      <w:pPr>
        <w:pStyle w:val="Listeafsnit"/>
        <w:numPr>
          <w:ilvl w:val="0"/>
          <w:numId w:val="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1 (I live by myself)</w:t>
      </w:r>
    </w:p>
    <w:p w14:paraId="4FF8DA1E" w14:textId="77777777" w:rsidR="0037437C" w:rsidRPr="00B30C0D" w:rsidRDefault="0037437C" w:rsidP="00D64F67">
      <w:pPr>
        <w:pStyle w:val="Listeafsnit"/>
        <w:numPr>
          <w:ilvl w:val="0"/>
          <w:numId w:val="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2</w:t>
      </w:r>
    </w:p>
    <w:p w14:paraId="18D4947B" w14:textId="77777777" w:rsidR="0037437C" w:rsidRPr="00B30C0D" w:rsidRDefault="0037437C" w:rsidP="00D64F67">
      <w:pPr>
        <w:pStyle w:val="Listeafsnit"/>
        <w:numPr>
          <w:ilvl w:val="0"/>
          <w:numId w:val="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3</w:t>
      </w:r>
    </w:p>
    <w:p w14:paraId="2E50F585" w14:textId="77777777" w:rsidR="0037437C" w:rsidRPr="00B30C0D" w:rsidRDefault="0037437C" w:rsidP="00D64F67">
      <w:pPr>
        <w:pStyle w:val="Listeafsnit"/>
        <w:numPr>
          <w:ilvl w:val="0"/>
          <w:numId w:val="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4</w:t>
      </w:r>
    </w:p>
    <w:p w14:paraId="039748AD" w14:textId="77777777" w:rsidR="00B30C0D" w:rsidRPr="00B30C0D" w:rsidRDefault="0037437C" w:rsidP="00D64F67">
      <w:pPr>
        <w:pStyle w:val="Listeafsnit"/>
        <w:numPr>
          <w:ilvl w:val="0"/>
          <w:numId w:val="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&gt;4</w:t>
      </w:r>
    </w:p>
    <w:p w14:paraId="6C1BFD7B" w14:textId="4F2C2F85" w:rsidR="00B30C0D" w:rsidRPr="00B30C0D" w:rsidRDefault="00B30C0D" w:rsidP="00B30C0D">
      <w:pPr>
        <w:pStyle w:val="Listeafsnit"/>
        <w:spacing w:after="0" w:line="240" w:lineRule="auto"/>
        <w:ind w:left="1440"/>
        <w:rPr>
          <w:lang w:val="en-US"/>
        </w:rPr>
      </w:pPr>
      <w:r w:rsidRPr="00B30C0D">
        <w:rPr>
          <w:lang w:val="en-US"/>
        </w:rPr>
        <w:t xml:space="preserve">     </w:t>
      </w:r>
    </w:p>
    <w:p w14:paraId="584B6445" w14:textId="77777777" w:rsidR="00B30C0D" w:rsidRPr="00B30C0D" w:rsidRDefault="00B30C0D" w:rsidP="00B30C0D">
      <w:pPr>
        <w:spacing w:after="0" w:line="240" w:lineRule="auto"/>
        <w:rPr>
          <w:lang w:val="en-US"/>
        </w:rPr>
      </w:pPr>
    </w:p>
    <w:p w14:paraId="05B9842C" w14:textId="7EF4C517" w:rsidR="0037437C" w:rsidRPr="00B30C0D" w:rsidRDefault="0037437C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What is the highest level of education that you have completed?</w:t>
      </w:r>
    </w:p>
    <w:p w14:paraId="39104395" w14:textId="27CDA874" w:rsidR="0037437C" w:rsidRPr="001F651A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1F651A">
        <w:rPr>
          <w:lang w:val="en-US"/>
        </w:rPr>
        <w:t>Primary/elementary school</w:t>
      </w:r>
    </w:p>
    <w:p w14:paraId="3FFD7C6D" w14:textId="084BD43D" w:rsidR="0037437C" w:rsidRPr="001F651A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1F651A">
        <w:rPr>
          <w:lang w:val="en-US"/>
        </w:rPr>
        <w:t>Vocational or technical upper secondary education</w:t>
      </w:r>
    </w:p>
    <w:p w14:paraId="7A9B3E81" w14:textId="3B673035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Higher general and preparatory examination programme (e.g upper secondary school/high</w:t>
      </w:r>
      <w:ins w:id="0" w:author="Stefan Starup Jeppesen" w:date="2020-06-04T07:16:00Z">
        <w:r w:rsidR="006D5A93" w:rsidRPr="00B30C0D">
          <w:rPr>
            <w:lang w:val="en-US"/>
          </w:rPr>
          <w:t xml:space="preserve"> </w:t>
        </w:r>
      </w:ins>
      <w:r w:rsidRPr="00B30C0D">
        <w:rPr>
          <w:lang w:val="en-US"/>
        </w:rPr>
        <w:t>school)</w:t>
      </w:r>
    </w:p>
    <w:p w14:paraId="30B9E40F" w14:textId="3A6BF02D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Higher technical and commerce examination programme</w:t>
      </w:r>
    </w:p>
    <w:p w14:paraId="666EDD67" w14:textId="5CF1D0EB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Short-cycle higher Education (less than 3 years)</w:t>
      </w:r>
    </w:p>
    <w:p w14:paraId="46309CF9" w14:textId="6B448256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Medium-cycle higher education (3-4 years)</w:t>
      </w:r>
    </w:p>
    <w:p w14:paraId="5202CD27" w14:textId="7F4D8B4D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Long-cycle higher education (more than 4 years)</w:t>
      </w:r>
    </w:p>
    <w:p w14:paraId="5085430F" w14:textId="4F349075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Other (option to comment)</w:t>
      </w:r>
      <w:r w:rsidR="00E60749" w:rsidRPr="00B30C0D">
        <w:rPr>
          <w:lang w:val="en-US"/>
        </w:rPr>
        <w:t>________</w:t>
      </w:r>
    </w:p>
    <w:p w14:paraId="236A73E3" w14:textId="2BFC1D53" w:rsidR="0037437C" w:rsidRPr="00B30C0D" w:rsidRDefault="0037437C" w:rsidP="00D64F67">
      <w:pPr>
        <w:pStyle w:val="Listeafsnit"/>
        <w:numPr>
          <w:ilvl w:val="0"/>
          <w:numId w:val="2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</w:t>
      </w:r>
      <w:r w:rsidR="00E60749" w:rsidRPr="00B30C0D">
        <w:rPr>
          <w:lang w:val="en-US"/>
        </w:rPr>
        <w:t xml:space="preserve"> I </w:t>
      </w:r>
      <w:r w:rsidRPr="00B30C0D">
        <w:rPr>
          <w:lang w:val="en-US"/>
        </w:rPr>
        <w:t>don’t know</w:t>
      </w:r>
    </w:p>
    <w:p w14:paraId="58F368CA" w14:textId="77777777" w:rsidR="00B30C0D" w:rsidRDefault="00B30C0D" w:rsidP="001F651A">
      <w:pPr>
        <w:pStyle w:val="Listeafsnit"/>
        <w:spacing w:after="0" w:line="240" w:lineRule="auto"/>
        <w:ind w:left="1440"/>
        <w:rPr>
          <w:lang w:val="en-US"/>
        </w:rPr>
      </w:pPr>
    </w:p>
    <w:p w14:paraId="2AF9C76A" w14:textId="77777777" w:rsidR="001F651A" w:rsidRPr="00B30C0D" w:rsidRDefault="001F651A" w:rsidP="001F651A">
      <w:pPr>
        <w:pStyle w:val="Listeafsnit"/>
        <w:spacing w:after="0" w:line="240" w:lineRule="auto"/>
        <w:ind w:left="1440"/>
        <w:rPr>
          <w:lang w:val="en-US"/>
        </w:rPr>
      </w:pPr>
    </w:p>
    <w:p w14:paraId="3D7D3AC3" w14:textId="7DF06B41" w:rsidR="00E60749" w:rsidRPr="001F651A" w:rsidRDefault="00E60749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1F651A">
        <w:rPr>
          <w:lang w:val="en-US"/>
        </w:rPr>
        <w:t xml:space="preserve">What was your employment status when you were diagnosed with </w:t>
      </w:r>
      <w:r w:rsidR="00657C8C">
        <w:rPr>
          <w:lang w:val="en-US"/>
        </w:rPr>
        <w:t>a hematological disease</w:t>
      </w:r>
      <w:r w:rsidRPr="001F651A">
        <w:rPr>
          <w:lang w:val="en-US"/>
        </w:rPr>
        <w:t>?</w:t>
      </w:r>
    </w:p>
    <w:p w14:paraId="08441865" w14:textId="2D61D004" w:rsidR="00E60749" w:rsidRPr="00CC02C8" w:rsidRDefault="00E60749" w:rsidP="00D64F67">
      <w:pPr>
        <w:pStyle w:val="Listeafsnit"/>
        <w:numPr>
          <w:ilvl w:val="1"/>
          <w:numId w:val="28"/>
        </w:numPr>
        <w:spacing w:after="0" w:line="240" w:lineRule="auto"/>
        <w:rPr>
          <w:lang w:val="en-US"/>
        </w:rPr>
      </w:pPr>
      <w:r w:rsidRPr="00CC02C8">
        <w:rPr>
          <w:lang w:val="en-US"/>
        </w:rPr>
        <w:t>Full time employee</w:t>
      </w:r>
    </w:p>
    <w:p w14:paraId="37688E18" w14:textId="3B90526B" w:rsidR="00E60749" w:rsidRPr="00CC02C8" w:rsidRDefault="00E60749" w:rsidP="00D64F67">
      <w:pPr>
        <w:pStyle w:val="Listeafsnit"/>
        <w:numPr>
          <w:ilvl w:val="1"/>
          <w:numId w:val="28"/>
        </w:numPr>
        <w:spacing w:after="0" w:line="240" w:lineRule="auto"/>
        <w:rPr>
          <w:lang w:val="en-US"/>
        </w:rPr>
      </w:pPr>
      <w:r w:rsidRPr="00CC02C8">
        <w:rPr>
          <w:lang w:val="en-US"/>
        </w:rPr>
        <w:t>Part time employee</w:t>
      </w:r>
    </w:p>
    <w:p w14:paraId="411FF96C" w14:textId="3D600FDB" w:rsidR="00E60749" w:rsidRPr="00CC02C8" w:rsidRDefault="00E60749" w:rsidP="00D64F67">
      <w:pPr>
        <w:pStyle w:val="Listeafsnit"/>
        <w:numPr>
          <w:ilvl w:val="1"/>
          <w:numId w:val="28"/>
        </w:numPr>
        <w:spacing w:after="0" w:line="240" w:lineRule="auto"/>
        <w:rPr>
          <w:lang w:val="en-US"/>
        </w:rPr>
      </w:pPr>
      <w:r w:rsidRPr="00CC02C8">
        <w:rPr>
          <w:lang w:val="en-US"/>
        </w:rPr>
        <w:t>Self-employed</w:t>
      </w:r>
    </w:p>
    <w:p w14:paraId="2C4B2F00" w14:textId="2BE7392F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Housewife</w:t>
      </w:r>
      <w:r w:rsidR="003C03AF" w:rsidRPr="00B30C0D">
        <w:rPr>
          <w:lang w:val="en-US"/>
        </w:rPr>
        <w:t xml:space="preserve"> or house husband</w:t>
      </w:r>
    </w:p>
    <w:p w14:paraId="50EF6FED" w14:textId="6089848F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Seeking employment</w:t>
      </w:r>
    </w:p>
    <w:p w14:paraId="0D971C84" w14:textId="16AF3C8A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On leave</w:t>
      </w:r>
    </w:p>
    <w:p w14:paraId="2211051E" w14:textId="5BB244C3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On sick leave</w:t>
      </w:r>
    </w:p>
    <w:p w14:paraId="23FFE382" w14:textId="6104C361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 xml:space="preserve">On </w:t>
      </w:r>
      <w:r w:rsidR="0095742D" w:rsidRPr="00B30C0D">
        <w:rPr>
          <w:lang w:val="en-US"/>
        </w:rPr>
        <w:t>disablement</w:t>
      </w:r>
      <w:r w:rsidRPr="00B30C0D">
        <w:rPr>
          <w:lang w:val="en-US"/>
        </w:rPr>
        <w:t xml:space="preserve"> rehabilitation</w:t>
      </w:r>
    </w:p>
    <w:p w14:paraId="76DF50B9" w14:textId="0EC85894" w:rsidR="0095742D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Receiving early retirement benefit</w:t>
      </w:r>
    </w:p>
    <w:p w14:paraId="2C2C1B38" w14:textId="36FACE4D" w:rsidR="0095742D" w:rsidRPr="00B30C0D" w:rsidRDefault="0095742D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On retirement pension</w:t>
      </w:r>
    </w:p>
    <w:p w14:paraId="7004EDF0" w14:textId="4EC94414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Student or apprentice</w:t>
      </w:r>
    </w:p>
    <w:p w14:paraId="3251CC22" w14:textId="1A458085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Other (option to comment)</w:t>
      </w:r>
      <w:r w:rsidR="00BB65DE" w:rsidRPr="00B30C0D">
        <w:rPr>
          <w:lang w:val="en-US"/>
        </w:rPr>
        <w:t>_____</w:t>
      </w:r>
    </w:p>
    <w:p w14:paraId="742CBEBD" w14:textId="77602C34" w:rsidR="00E60749" w:rsidRPr="00B30C0D" w:rsidRDefault="00E60749" w:rsidP="00D64F67">
      <w:pPr>
        <w:pStyle w:val="Listeafsnit"/>
        <w:numPr>
          <w:ilvl w:val="1"/>
          <w:numId w:val="28"/>
        </w:numPr>
        <w:rPr>
          <w:lang w:val="en-US"/>
        </w:rPr>
      </w:pPr>
      <w:r w:rsidRPr="00B30C0D">
        <w:rPr>
          <w:lang w:val="en-US"/>
        </w:rPr>
        <w:t>I do not wish to answer/</w:t>
      </w:r>
      <w:r w:rsidR="0095742D" w:rsidRPr="00B30C0D">
        <w:rPr>
          <w:lang w:val="en-US"/>
        </w:rPr>
        <w:t xml:space="preserve"> I </w:t>
      </w:r>
      <w:r w:rsidRPr="00B30C0D">
        <w:rPr>
          <w:lang w:val="en-US"/>
        </w:rPr>
        <w:t>don’t know</w:t>
      </w:r>
    </w:p>
    <w:p w14:paraId="739E5231" w14:textId="77777777" w:rsidR="00E60749" w:rsidRPr="00B30C0D" w:rsidRDefault="00E60749" w:rsidP="00E60749">
      <w:pPr>
        <w:pStyle w:val="Listeafsnit"/>
        <w:spacing w:after="0" w:line="240" w:lineRule="auto"/>
        <w:ind w:left="1080"/>
        <w:rPr>
          <w:lang w:val="en-US"/>
        </w:rPr>
      </w:pPr>
    </w:p>
    <w:p w14:paraId="1EA1BA85" w14:textId="77777777" w:rsidR="00E60749" w:rsidRPr="00B30C0D" w:rsidRDefault="00E60749" w:rsidP="002A5F73">
      <w:pPr>
        <w:pStyle w:val="Listeafsnit"/>
        <w:spacing w:after="0" w:line="240" w:lineRule="auto"/>
        <w:ind w:left="1080"/>
        <w:rPr>
          <w:lang w:val="en-US"/>
        </w:rPr>
      </w:pPr>
    </w:p>
    <w:p w14:paraId="2FBBBDA4" w14:textId="6BC207E5" w:rsidR="0095742D" w:rsidRPr="001F651A" w:rsidRDefault="0095742D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1F651A">
        <w:rPr>
          <w:lang w:val="en-US"/>
        </w:rPr>
        <w:lastRenderedPageBreak/>
        <w:t>Have you been told by a medical physician, that you have one or more of the following non-cancer illnesses? (multiple answers)</w:t>
      </w:r>
    </w:p>
    <w:p w14:paraId="02C3054F" w14:textId="77777777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Hypertension</w:t>
      </w:r>
    </w:p>
    <w:p w14:paraId="0EAF6897" w14:textId="77777777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Cardiovascular disease</w:t>
      </w:r>
    </w:p>
    <w:p w14:paraId="7A4C27DF" w14:textId="77777777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Diabetes</w:t>
      </w:r>
    </w:p>
    <w:p w14:paraId="56A27DA3" w14:textId="080E3F66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Chronic lung disease (e.g. asthma or chronic obstructive pulmonary disease)</w:t>
      </w:r>
    </w:p>
    <w:p w14:paraId="32BAB826" w14:textId="7C5D017B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Kidney disease</w:t>
      </w:r>
    </w:p>
    <w:p w14:paraId="40374CCA" w14:textId="5CFA4B76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Liver disease</w:t>
      </w:r>
    </w:p>
    <w:p w14:paraId="2489CA0F" w14:textId="77777777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None of the above</w:t>
      </w:r>
    </w:p>
    <w:p w14:paraId="551971C5" w14:textId="3C246BC1" w:rsidR="0095742D" w:rsidRPr="00B30C0D" w:rsidRDefault="0095742D" w:rsidP="00D64F67">
      <w:pPr>
        <w:pStyle w:val="Listeafsnit"/>
        <w:numPr>
          <w:ilvl w:val="0"/>
          <w:numId w:val="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 I don’t know</w:t>
      </w:r>
    </w:p>
    <w:p w14:paraId="0134AAB5" w14:textId="77777777" w:rsidR="0095742D" w:rsidRDefault="0095742D" w:rsidP="0095742D">
      <w:pPr>
        <w:spacing w:after="0" w:line="240" w:lineRule="auto"/>
        <w:rPr>
          <w:bCs/>
          <w:lang w:val="en-US"/>
        </w:rPr>
      </w:pPr>
    </w:p>
    <w:p w14:paraId="56F05810" w14:textId="77777777" w:rsidR="00CC02C8" w:rsidRPr="00B30C0D" w:rsidRDefault="00CC02C8" w:rsidP="0095742D">
      <w:pPr>
        <w:spacing w:after="0" w:line="240" w:lineRule="auto"/>
        <w:rPr>
          <w:bCs/>
          <w:lang w:val="en-US"/>
        </w:rPr>
      </w:pPr>
    </w:p>
    <w:p w14:paraId="25ADF1AA" w14:textId="2BA1529A" w:rsidR="0095742D" w:rsidRPr="00B30C0D" w:rsidRDefault="0095742D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 w:rsidRPr="00B30C0D">
        <w:rPr>
          <w:bCs/>
          <w:lang w:val="en-US"/>
        </w:rPr>
        <w:t>Do you have access to the following equipment at home? (multiple answers)</w:t>
      </w:r>
    </w:p>
    <w:p w14:paraId="3B1D44AB" w14:textId="092DCD1B" w:rsidR="0095742D" w:rsidRPr="00B30C0D" w:rsidRDefault="0095742D" w:rsidP="00D64F67">
      <w:pPr>
        <w:pStyle w:val="Listeafsnit"/>
        <w:numPr>
          <w:ilvl w:val="0"/>
          <w:numId w:val="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Smartphone/mobil</w:t>
      </w:r>
      <w:r w:rsidR="003C03AF" w:rsidRPr="00B30C0D">
        <w:rPr>
          <w:lang w:val="en-US"/>
        </w:rPr>
        <w:t xml:space="preserve">e </w:t>
      </w:r>
      <w:r w:rsidRPr="00B30C0D">
        <w:rPr>
          <w:lang w:val="en-US"/>
        </w:rPr>
        <w:t>phone</w:t>
      </w:r>
    </w:p>
    <w:p w14:paraId="761AF3AF" w14:textId="6CE023EB" w:rsidR="0095742D" w:rsidRPr="00B30C0D" w:rsidRDefault="0095742D" w:rsidP="00D64F67">
      <w:pPr>
        <w:pStyle w:val="Listeafsnit"/>
        <w:numPr>
          <w:ilvl w:val="0"/>
          <w:numId w:val="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Desktop or laptop computer</w:t>
      </w:r>
    </w:p>
    <w:p w14:paraId="03037F48" w14:textId="77777777" w:rsidR="0095742D" w:rsidRPr="00B30C0D" w:rsidRDefault="0095742D" w:rsidP="00D64F67">
      <w:pPr>
        <w:pStyle w:val="Listeafsnit"/>
        <w:numPr>
          <w:ilvl w:val="0"/>
          <w:numId w:val="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Tablet/Ipad</w:t>
      </w:r>
    </w:p>
    <w:p w14:paraId="3836A6A1" w14:textId="77777777" w:rsidR="0095742D" w:rsidRPr="00B30C0D" w:rsidRDefault="0095742D" w:rsidP="00D64F67">
      <w:pPr>
        <w:pStyle w:val="Listeafsnit"/>
        <w:numPr>
          <w:ilvl w:val="0"/>
          <w:numId w:val="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Internet access at home</w:t>
      </w:r>
    </w:p>
    <w:p w14:paraId="23A32E2F" w14:textId="77777777" w:rsidR="0095742D" w:rsidRPr="00B30C0D" w:rsidRDefault="0095742D" w:rsidP="00D64F67">
      <w:pPr>
        <w:pStyle w:val="Listeafsnit"/>
        <w:numPr>
          <w:ilvl w:val="0"/>
          <w:numId w:val="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Landline telephone</w:t>
      </w:r>
    </w:p>
    <w:p w14:paraId="462F7453" w14:textId="4A46564F" w:rsidR="0095742D" w:rsidRPr="00B30C0D" w:rsidRDefault="0095742D" w:rsidP="00D64F67">
      <w:pPr>
        <w:pStyle w:val="Listeafsnit"/>
        <w:numPr>
          <w:ilvl w:val="0"/>
          <w:numId w:val="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 I don’t know</w:t>
      </w:r>
    </w:p>
    <w:p w14:paraId="258E7749" w14:textId="77777777" w:rsidR="0095742D" w:rsidRDefault="0095742D" w:rsidP="0095742D">
      <w:pPr>
        <w:rPr>
          <w:lang w:val="en-US"/>
        </w:rPr>
      </w:pPr>
    </w:p>
    <w:p w14:paraId="77EE62AD" w14:textId="72FA3DFE" w:rsidR="00880762" w:rsidRPr="00880762" w:rsidRDefault="00880762" w:rsidP="0095742D">
      <w:pPr>
        <w:rPr>
          <w:sz w:val="28"/>
          <w:szCs w:val="28"/>
          <w:lang w:val="en-US"/>
        </w:rPr>
      </w:pPr>
      <w:r w:rsidRPr="00880762">
        <w:rPr>
          <w:sz w:val="28"/>
          <w:szCs w:val="28"/>
          <w:lang w:val="en-US"/>
        </w:rPr>
        <w:t>How was your experience of the COVID-19 epidemic in Denmark?</w:t>
      </w:r>
    </w:p>
    <w:p w14:paraId="59AA15F0" w14:textId="5F110086" w:rsidR="0095742D" w:rsidRPr="00B30C0D" w:rsidRDefault="0095742D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 w:rsidRPr="00B30C0D">
        <w:rPr>
          <w:bCs/>
          <w:lang w:val="en-US"/>
        </w:rPr>
        <w:t>Have you refrained from consulting a doctor</w:t>
      </w:r>
      <w:r w:rsidR="00BB65DE" w:rsidRPr="00B30C0D">
        <w:rPr>
          <w:bCs/>
          <w:lang w:val="en-US"/>
        </w:rPr>
        <w:t xml:space="preserve"> or the hospital </w:t>
      </w:r>
      <w:r w:rsidRPr="00B30C0D">
        <w:rPr>
          <w:bCs/>
          <w:lang w:val="en-US"/>
        </w:rPr>
        <w:t xml:space="preserve">due to fear of corona-virus </w:t>
      </w:r>
      <w:r w:rsidRPr="00B30C0D">
        <w:rPr>
          <w:lang w:val="en-US"/>
        </w:rPr>
        <w:t>infection</w:t>
      </w:r>
      <w:r w:rsidRPr="00B30C0D">
        <w:rPr>
          <w:bCs/>
          <w:lang w:val="en-US"/>
        </w:rPr>
        <w:t>?</w:t>
      </w:r>
    </w:p>
    <w:p w14:paraId="6D187638" w14:textId="77777777" w:rsidR="0095742D" w:rsidRPr="00B30C0D" w:rsidRDefault="0095742D" w:rsidP="00D64F67">
      <w:pPr>
        <w:pStyle w:val="Listeafsnit"/>
        <w:numPr>
          <w:ilvl w:val="0"/>
          <w:numId w:val="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Yes</w:t>
      </w:r>
    </w:p>
    <w:p w14:paraId="5E7C40F9" w14:textId="77777777" w:rsidR="0095742D" w:rsidRPr="00B30C0D" w:rsidRDefault="0095742D" w:rsidP="00D64F67">
      <w:pPr>
        <w:pStyle w:val="Listeafsnit"/>
        <w:numPr>
          <w:ilvl w:val="0"/>
          <w:numId w:val="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</w:t>
      </w:r>
    </w:p>
    <w:p w14:paraId="5FD5693F" w14:textId="108681C4" w:rsidR="0095742D" w:rsidRPr="00B30C0D" w:rsidRDefault="0095742D" w:rsidP="00D64F67">
      <w:pPr>
        <w:pStyle w:val="Listeafsnit"/>
        <w:numPr>
          <w:ilvl w:val="0"/>
          <w:numId w:val="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 I don’t know</w:t>
      </w:r>
    </w:p>
    <w:p w14:paraId="0769F2F6" w14:textId="77777777" w:rsidR="0095742D" w:rsidRPr="00B30C0D" w:rsidRDefault="0095742D" w:rsidP="0095742D">
      <w:pPr>
        <w:spacing w:after="0" w:line="240" w:lineRule="auto"/>
        <w:rPr>
          <w:lang w:val="en-US"/>
        </w:rPr>
      </w:pPr>
    </w:p>
    <w:p w14:paraId="2AF42C63" w14:textId="77777777" w:rsidR="002D2A14" w:rsidRPr="00B30C0D" w:rsidRDefault="002D2A14" w:rsidP="009C7FBE">
      <w:pPr>
        <w:spacing w:after="0" w:line="240" w:lineRule="auto"/>
        <w:rPr>
          <w:lang w:val="en-US"/>
        </w:rPr>
      </w:pPr>
    </w:p>
    <w:p w14:paraId="5D854A1F" w14:textId="7DCAF39A" w:rsidR="009C27B6" w:rsidRPr="00B30C0D" w:rsidRDefault="009C27B6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Are you concerned about contracting corona-virus?</w:t>
      </w:r>
    </w:p>
    <w:p w14:paraId="5D797E06" w14:textId="77777777" w:rsidR="009C27B6" w:rsidRPr="00B30C0D" w:rsidRDefault="009C27B6" w:rsidP="00D64F67">
      <w:pPr>
        <w:pStyle w:val="Listeafsnit"/>
        <w:numPr>
          <w:ilvl w:val="0"/>
          <w:numId w:val="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Not concerned</w:t>
      </w:r>
    </w:p>
    <w:p w14:paraId="18E48233" w14:textId="77777777" w:rsidR="009C27B6" w:rsidRPr="00B30C0D" w:rsidRDefault="009C27B6" w:rsidP="00D64F67">
      <w:pPr>
        <w:pStyle w:val="Listeafsnit"/>
        <w:numPr>
          <w:ilvl w:val="0"/>
          <w:numId w:val="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A little concerned</w:t>
      </w:r>
    </w:p>
    <w:p w14:paraId="1163A616" w14:textId="77777777" w:rsidR="009C27B6" w:rsidRPr="00B30C0D" w:rsidRDefault="009C27B6" w:rsidP="00D64F67">
      <w:pPr>
        <w:pStyle w:val="Listeafsnit"/>
        <w:numPr>
          <w:ilvl w:val="0"/>
          <w:numId w:val="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Moderately concerned</w:t>
      </w:r>
    </w:p>
    <w:p w14:paraId="36E75F60" w14:textId="77777777" w:rsidR="009C27B6" w:rsidRPr="00B30C0D" w:rsidRDefault="009C27B6" w:rsidP="00D64F67">
      <w:pPr>
        <w:pStyle w:val="Listeafsnit"/>
        <w:numPr>
          <w:ilvl w:val="0"/>
          <w:numId w:val="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Very concerned</w:t>
      </w:r>
    </w:p>
    <w:p w14:paraId="6542C75B" w14:textId="77777777" w:rsidR="009C27B6" w:rsidRPr="00B30C0D" w:rsidRDefault="009C27B6" w:rsidP="00D64F67">
      <w:pPr>
        <w:pStyle w:val="Listeafsnit"/>
        <w:numPr>
          <w:ilvl w:val="0"/>
          <w:numId w:val="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Extremely concerned</w:t>
      </w:r>
    </w:p>
    <w:p w14:paraId="4DE6D3F6" w14:textId="4BEC2516" w:rsidR="009C27B6" w:rsidRPr="00B30C0D" w:rsidRDefault="009C27B6" w:rsidP="00D64F67">
      <w:pPr>
        <w:pStyle w:val="Listeafsnit"/>
        <w:numPr>
          <w:ilvl w:val="0"/>
          <w:numId w:val="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132CE711" w14:textId="77777777" w:rsidR="0095742D" w:rsidRPr="00B30C0D" w:rsidRDefault="0095742D" w:rsidP="003A2026">
      <w:pPr>
        <w:spacing w:after="0" w:line="240" w:lineRule="auto"/>
        <w:rPr>
          <w:lang w:val="en-US"/>
        </w:rPr>
      </w:pPr>
    </w:p>
    <w:p w14:paraId="7EF23E51" w14:textId="77777777" w:rsidR="0095742D" w:rsidRPr="00B30C0D" w:rsidRDefault="0095742D" w:rsidP="003A2026">
      <w:pPr>
        <w:spacing w:after="0" w:line="240" w:lineRule="auto"/>
        <w:rPr>
          <w:lang w:val="en-US"/>
        </w:rPr>
      </w:pPr>
    </w:p>
    <w:p w14:paraId="7D0838BC" w14:textId="606E24CA" w:rsidR="009C27B6" w:rsidRPr="00B30C0D" w:rsidRDefault="009C27B6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Have you been tested for corona-virus at any time?</w:t>
      </w:r>
    </w:p>
    <w:p w14:paraId="3F757D75" w14:textId="77777777" w:rsidR="009C27B6" w:rsidRPr="00B30C0D" w:rsidRDefault="009C27B6" w:rsidP="00D64F67">
      <w:pPr>
        <w:pStyle w:val="Listeafsnit"/>
        <w:numPr>
          <w:ilvl w:val="0"/>
          <w:numId w:val="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Yes, I have been tested, and the test was positive</w:t>
      </w:r>
    </w:p>
    <w:p w14:paraId="195AC068" w14:textId="77777777" w:rsidR="009C27B6" w:rsidRPr="00B30C0D" w:rsidRDefault="009C27B6" w:rsidP="00D64F67">
      <w:pPr>
        <w:pStyle w:val="Listeafsnit"/>
        <w:numPr>
          <w:ilvl w:val="0"/>
          <w:numId w:val="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Yes, I have been tested, and the test was negative</w:t>
      </w:r>
    </w:p>
    <w:p w14:paraId="49941386" w14:textId="00E1E5F8" w:rsidR="009C27B6" w:rsidRPr="00B30C0D" w:rsidRDefault="009C27B6" w:rsidP="00D64F67">
      <w:pPr>
        <w:pStyle w:val="Listeafsnit"/>
        <w:numPr>
          <w:ilvl w:val="0"/>
          <w:numId w:val="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No, I have not been tested although I had symptoms</w:t>
      </w:r>
    </w:p>
    <w:p w14:paraId="50BDC8EE" w14:textId="7230898B" w:rsidR="009C27B6" w:rsidRPr="00B30C0D" w:rsidRDefault="009C27B6" w:rsidP="00D64F67">
      <w:pPr>
        <w:pStyle w:val="Listeafsnit"/>
        <w:numPr>
          <w:ilvl w:val="0"/>
          <w:numId w:val="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 xml:space="preserve">No, I have not been tested </w:t>
      </w:r>
      <w:r w:rsidR="003C03AF" w:rsidRPr="00B30C0D">
        <w:rPr>
          <w:lang w:val="en-US"/>
        </w:rPr>
        <w:t>since I have n</w:t>
      </w:r>
      <w:r w:rsidRPr="00B30C0D">
        <w:rPr>
          <w:lang w:val="en-US"/>
        </w:rPr>
        <w:t>ot had symptoms</w:t>
      </w:r>
    </w:p>
    <w:p w14:paraId="1BD236B8" w14:textId="07AAD524" w:rsidR="009C27B6" w:rsidRPr="00B30C0D" w:rsidRDefault="009C27B6" w:rsidP="00D64F67">
      <w:pPr>
        <w:pStyle w:val="Listeafsnit"/>
        <w:numPr>
          <w:ilvl w:val="0"/>
          <w:numId w:val="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6D3BEB24" w14:textId="77777777" w:rsidR="009C27B6" w:rsidRPr="00B30C0D" w:rsidRDefault="009C27B6" w:rsidP="009C27B6">
      <w:pPr>
        <w:spacing w:after="0" w:line="240" w:lineRule="auto"/>
        <w:rPr>
          <w:lang w:val="en-US"/>
        </w:rPr>
      </w:pPr>
    </w:p>
    <w:p w14:paraId="419F1933" w14:textId="77777777" w:rsidR="00B30C0D" w:rsidRDefault="00B30C0D" w:rsidP="009C27B6">
      <w:pPr>
        <w:spacing w:after="0" w:line="240" w:lineRule="auto"/>
        <w:rPr>
          <w:bCs/>
          <w:lang w:val="en-US"/>
        </w:rPr>
      </w:pPr>
    </w:p>
    <w:p w14:paraId="4EA31446" w14:textId="539009F3" w:rsidR="00880762" w:rsidRDefault="00DF5708" w:rsidP="009C27B6">
      <w:pPr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</w:t>
      </w:r>
      <w:r w:rsidR="00935EE7" w:rsidRPr="00935EE7">
        <w:rPr>
          <w:sz w:val="28"/>
          <w:szCs w:val="28"/>
          <w:lang w:val="en-US"/>
        </w:rPr>
        <w:t xml:space="preserve">e would like some </w:t>
      </w:r>
      <w:r>
        <w:rPr>
          <w:sz w:val="28"/>
          <w:szCs w:val="28"/>
          <w:lang w:val="en-US"/>
        </w:rPr>
        <w:t>information</w:t>
      </w:r>
      <w:r w:rsidR="00935EE7" w:rsidRPr="00935EE7">
        <w:rPr>
          <w:sz w:val="28"/>
          <w:szCs w:val="28"/>
          <w:lang w:val="en-US"/>
        </w:rPr>
        <w:t xml:space="preserve"> about your </w:t>
      </w:r>
      <w:r w:rsidR="00657C8C">
        <w:rPr>
          <w:sz w:val="28"/>
          <w:szCs w:val="28"/>
          <w:lang w:val="en-US"/>
        </w:rPr>
        <w:t>hematological disease and course of treatment</w:t>
      </w:r>
    </w:p>
    <w:p w14:paraId="57DA84EB" w14:textId="552AFA4D" w:rsidR="00657C8C" w:rsidRPr="00935EE7" w:rsidRDefault="00657C8C" w:rsidP="009C27B6">
      <w:pPr>
        <w:spacing w:after="0" w:line="240" w:lineRule="auto"/>
        <w:rPr>
          <w:sz w:val="28"/>
          <w:szCs w:val="28"/>
          <w:lang w:val="en-US"/>
        </w:rPr>
      </w:pPr>
    </w:p>
    <w:p w14:paraId="482572F6" w14:textId="77777777" w:rsidR="00935EE7" w:rsidRDefault="00935EE7" w:rsidP="009C27B6">
      <w:pPr>
        <w:spacing w:after="0" w:line="240" w:lineRule="auto"/>
        <w:rPr>
          <w:lang w:val="en-US"/>
        </w:rPr>
      </w:pPr>
    </w:p>
    <w:p w14:paraId="5FB824F3" w14:textId="11D55DB4" w:rsidR="00935EE7" w:rsidRDefault="00935EE7" w:rsidP="009C27B6">
      <w:pPr>
        <w:spacing w:after="0" w:line="240" w:lineRule="auto"/>
        <w:rPr>
          <w:bCs/>
          <w:lang w:val="en-US"/>
        </w:rPr>
      </w:pPr>
    </w:p>
    <w:p w14:paraId="417876C4" w14:textId="77777777" w:rsidR="008034C3" w:rsidRPr="00B30C0D" w:rsidRDefault="008034C3" w:rsidP="009C27B6">
      <w:pPr>
        <w:spacing w:after="0" w:line="240" w:lineRule="auto"/>
        <w:rPr>
          <w:bCs/>
          <w:lang w:val="en-US"/>
        </w:rPr>
      </w:pPr>
    </w:p>
    <w:p w14:paraId="0DF5B3CC" w14:textId="701C0B96" w:rsidR="009C27B6" w:rsidRPr="00B30C0D" w:rsidRDefault="00657C8C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Which of these hematological</w:t>
      </w:r>
      <w:r w:rsidR="00E07593">
        <w:rPr>
          <w:bCs/>
          <w:lang w:val="en-US"/>
        </w:rPr>
        <w:t xml:space="preserve"> diseases</w:t>
      </w:r>
      <w:r>
        <w:rPr>
          <w:bCs/>
          <w:lang w:val="en-US"/>
        </w:rPr>
        <w:t xml:space="preserve"> do you have</w:t>
      </w:r>
      <w:r w:rsidR="009C27B6" w:rsidRPr="00B30C0D">
        <w:rPr>
          <w:bCs/>
          <w:lang w:val="en-US"/>
        </w:rPr>
        <w:t>? (multiple answers</w:t>
      </w:r>
      <w:r>
        <w:rPr>
          <w:bCs/>
          <w:lang w:val="en-US"/>
        </w:rPr>
        <w:t xml:space="preserve"> is possible</w:t>
      </w:r>
      <w:r w:rsidR="009C27B6" w:rsidRPr="00B30C0D">
        <w:rPr>
          <w:bCs/>
          <w:lang w:val="en-US"/>
        </w:rPr>
        <w:t>)</w:t>
      </w:r>
    </w:p>
    <w:p w14:paraId="57D85CCD" w14:textId="4F2ECD04" w:rsidR="00A9235C" w:rsidRPr="00B30C0D" w:rsidRDefault="00657C8C" w:rsidP="00D64F67">
      <w:pPr>
        <w:pStyle w:val="Listeafsnit"/>
        <w:numPr>
          <w:ilvl w:val="0"/>
          <w:numId w:val="9"/>
        </w:num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lang w:val="en-US"/>
        </w:rPr>
      </w:pPr>
      <w:r>
        <w:rPr>
          <w:lang w:val="en-US"/>
        </w:rPr>
        <w:t>Multiple myeloma (MM)</w:t>
      </w:r>
    </w:p>
    <w:p w14:paraId="168294C3" w14:textId="379CC116" w:rsidR="00A9235C" w:rsidRPr="00B30C0D" w:rsidRDefault="00657C8C" w:rsidP="00D64F67">
      <w:pPr>
        <w:pStyle w:val="Listeafsnit"/>
        <w:numPr>
          <w:ilvl w:val="0"/>
          <w:numId w:val="9"/>
        </w:numPr>
        <w:spacing w:line="240" w:lineRule="auto"/>
        <w:rPr>
          <w:lang w:val="en-US"/>
        </w:rPr>
      </w:pPr>
      <w:r>
        <w:rPr>
          <w:lang w:val="en-US"/>
        </w:rPr>
        <w:t>Leukemia</w:t>
      </w:r>
    </w:p>
    <w:p w14:paraId="4DA3CF5C" w14:textId="04610004" w:rsidR="00A9235C" w:rsidRPr="00B30C0D" w:rsidRDefault="008034C3" w:rsidP="00D64F67">
      <w:pPr>
        <w:pStyle w:val="Listeafsnit"/>
        <w:numPr>
          <w:ilvl w:val="0"/>
          <w:numId w:val="9"/>
        </w:numPr>
        <w:rPr>
          <w:lang w:val="en-US"/>
        </w:rPr>
      </w:pPr>
      <w:r>
        <w:rPr>
          <w:lang w:val="en-US"/>
        </w:rPr>
        <w:t xml:space="preserve">Myelodysplasia </w:t>
      </w:r>
    </w:p>
    <w:p w14:paraId="2056D417" w14:textId="017B13FE" w:rsidR="00A9235C" w:rsidRDefault="008034C3" w:rsidP="00D64F67">
      <w:pPr>
        <w:pStyle w:val="Listeafsnit"/>
        <w:numPr>
          <w:ilvl w:val="0"/>
          <w:numId w:val="9"/>
        </w:numPr>
        <w:rPr>
          <w:lang w:val="en-US"/>
        </w:rPr>
      </w:pPr>
      <w:r>
        <w:rPr>
          <w:lang w:val="en-US"/>
        </w:rPr>
        <w:t>Lymphoma</w:t>
      </w:r>
    </w:p>
    <w:p w14:paraId="7444967D" w14:textId="51750EA9" w:rsidR="008034C3" w:rsidRDefault="008034C3" w:rsidP="00D64F67">
      <w:pPr>
        <w:pStyle w:val="Listeafsnit"/>
        <w:numPr>
          <w:ilvl w:val="0"/>
          <w:numId w:val="9"/>
        </w:numPr>
        <w:rPr>
          <w:lang w:val="en-US"/>
        </w:rPr>
      </w:pPr>
      <w:r>
        <w:rPr>
          <w:lang w:val="en-US"/>
        </w:rPr>
        <w:t>Polycythemia vera</w:t>
      </w:r>
    </w:p>
    <w:p w14:paraId="12C058E4" w14:textId="78F56063" w:rsidR="008034C3" w:rsidRDefault="008034C3" w:rsidP="00D64F67">
      <w:pPr>
        <w:pStyle w:val="Listeafsnit"/>
        <w:numPr>
          <w:ilvl w:val="0"/>
          <w:numId w:val="9"/>
        </w:numPr>
        <w:rPr>
          <w:lang w:val="en-US"/>
        </w:rPr>
      </w:pPr>
      <w:r>
        <w:rPr>
          <w:lang w:val="en-US"/>
        </w:rPr>
        <w:t>Essential thrombocythemia</w:t>
      </w:r>
    </w:p>
    <w:p w14:paraId="787FB950" w14:textId="4400BF11" w:rsidR="008034C3" w:rsidRDefault="008034C3" w:rsidP="00D64F67">
      <w:pPr>
        <w:pStyle w:val="Listeafsnit"/>
        <w:numPr>
          <w:ilvl w:val="0"/>
          <w:numId w:val="9"/>
        </w:numPr>
        <w:rPr>
          <w:lang w:val="en-US"/>
        </w:rPr>
      </w:pPr>
      <w:r>
        <w:rPr>
          <w:lang w:val="en-US"/>
        </w:rPr>
        <w:t>Myelofibrosis</w:t>
      </w:r>
    </w:p>
    <w:p w14:paraId="05CB6A58" w14:textId="041860C6" w:rsidR="00A43A55" w:rsidRPr="008034C3" w:rsidRDefault="008034C3" w:rsidP="00D64F67">
      <w:pPr>
        <w:pStyle w:val="Listeafsnit"/>
        <w:numPr>
          <w:ilvl w:val="0"/>
          <w:numId w:val="9"/>
        </w:numPr>
        <w:rPr>
          <w:lang w:val="en-US"/>
        </w:rPr>
      </w:pPr>
      <w:r>
        <w:rPr>
          <w:lang w:val="en-US"/>
        </w:rPr>
        <w:t>None of the diseases/other</w:t>
      </w:r>
    </w:p>
    <w:p w14:paraId="4EF8DEDA" w14:textId="3645421B" w:rsidR="009C27B6" w:rsidRDefault="009C27B6" w:rsidP="00D64F67">
      <w:pPr>
        <w:pStyle w:val="Listeafsnit"/>
        <w:numPr>
          <w:ilvl w:val="0"/>
          <w:numId w:val="9"/>
        </w:numPr>
        <w:rPr>
          <w:lang w:val="en-US"/>
        </w:rPr>
      </w:pPr>
      <w:r w:rsidRPr="00B30C0D">
        <w:rPr>
          <w:lang w:val="en-US"/>
        </w:rPr>
        <w:t>I do not wish to answer/ I don’t know</w:t>
      </w:r>
    </w:p>
    <w:p w14:paraId="7D050675" w14:textId="075BA172" w:rsidR="008034C3" w:rsidRDefault="008034C3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 xml:space="preserve">If you have answered leukemia, please choose </w:t>
      </w:r>
      <w:r w:rsidR="00E07593">
        <w:rPr>
          <w:bCs/>
          <w:lang w:val="en-US"/>
        </w:rPr>
        <w:t>the</w:t>
      </w:r>
      <w:r>
        <w:rPr>
          <w:bCs/>
          <w:lang w:val="en-US"/>
        </w:rPr>
        <w:t xml:space="preserve"> type</w:t>
      </w:r>
    </w:p>
    <w:p w14:paraId="058096F0" w14:textId="3150431D" w:rsidR="008034C3" w:rsidRDefault="008034C3" w:rsidP="00D64F67">
      <w:pPr>
        <w:pStyle w:val="Listeafsnit"/>
        <w:numPr>
          <w:ilvl w:val="0"/>
          <w:numId w:val="32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ALL</w:t>
      </w:r>
    </w:p>
    <w:p w14:paraId="6F2B816E" w14:textId="048EC8E9" w:rsidR="008034C3" w:rsidRDefault="008034C3" w:rsidP="00D64F67">
      <w:pPr>
        <w:pStyle w:val="Listeafsnit"/>
        <w:numPr>
          <w:ilvl w:val="0"/>
          <w:numId w:val="32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AML</w:t>
      </w:r>
    </w:p>
    <w:p w14:paraId="74BE388E" w14:textId="77D02B1B" w:rsidR="008034C3" w:rsidRDefault="008034C3" w:rsidP="00D64F67">
      <w:pPr>
        <w:pStyle w:val="Listeafsnit"/>
        <w:numPr>
          <w:ilvl w:val="0"/>
          <w:numId w:val="32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CLL</w:t>
      </w:r>
    </w:p>
    <w:p w14:paraId="0812A5D8" w14:textId="217EB518" w:rsidR="008034C3" w:rsidRDefault="008034C3" w:rsidP="00D64F67">
      <w:pPr>
        <w:pStyle w:val="Listeafsnit"/>
        <w:numPr>
          <w:ilvl w:val="0"/>
          <w:numId w:val="32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CML</w:t>
      </w:r>
    </w:p>
    <w:p w14:paraId="14F620FA" w14:textId="2D1072CC" w:rsidR="008034C3" w:rsidRDefault="00E07593" w:rsidP="00D64F67">
      <w:pPr>
        <w:pStyle w:val="Listeafsnit"/>
        <w:numPr>
          <w:ilvl w:val="0"/>
          <w:numId w:val="32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I d</w:t>
      </w:r>
      <w:r w:rsidR="008034C3">
        <w:rPr>
          <w:bCs/>
          <w:lang w:val="en-US"/>
        </w:rPr>
        <w:t>on’t know</w:t>
      </w:r>
      <w:r>
        <w:rPr>
          <w:bCs/>
          <w:lang w:val="en-US"/>
        </w:rPr>
        <w:t xml:space="preserve"> </w:t>
      </w:r>
      <w:r w:rsidR="008034C3">
        <w:rPr>
          <w:bCs/>
          <w:lang w:val="en-US"/>
        </w:rPr>
        <w:t>/ my leukemia is another type</w:t>
      </w:r>
    </w:p>
    <w:p w14:paraId="62EFD7BF" w14:textId="77777777" w:rsidR="008034C3" w:rsidRDefault="008034C3" w:rsidP="008034C3">
      <w:pPr>
        <w:pStyle w:val="Listeafsnit"/>
        <w:spacing w:after="0" w:line="240" w:lineRule="auto"/>
        <w:ind w:left="1440"/>
        <w:rPr>
          <w:bCs/>
          <w:lang w:val="en-US"/>
        </w:rPr>
      </w:pPr>
    </w:p>
    <w:p w14:paraId="4CE7870F" w14:textId="02B9F81A" w:rsidR="008034C3" w:rsidRDefault="008034C3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 xml:space="preserve">If you have answered lyphoma, please choose </w:t>
      </w:r>
      <w:r w:rsidR="00E07593">
        <w:rPr>
          <w:bCs/>
          <w:lang w:val="en-US"/>
        </w:rPr>
        <w:t>the</w:t>
      </w:r>
      <w:r>
        <w:rPr>
          <w:bCs/>
          <w:lang w:val="en-US"/>
        </w:rPr>
        <w:t xml:space="preserve"> type</w:t>
      </w:r>
    </w:p>
    <w:p w14:paraId="6E31DDF7" w14:textId="18097261" w:rsidR="008034C3" w:rsidRDefault="008034C3" w:rsidP="00D64F67">
      <w:pPr>
        <w:pStyle w:val="Listeafsnit"/>
        <w:numPr>
          <w:ilvl w:val="0"/>
          <w:numId w:val="33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Hodgkin</w:t>
      </w:r>
    </w:p>
    <w:p w14:paraId="3D75B301" w14:textId="19405BF7" w:rsidR="008034C3" w:rsidRDefault="008034C3" w:rsidP="00D64F67">
      <w:pPr>
        <w:pStyle w:val="Listeafsnit"/>
        <w:numPr>
          <w:ilvl w:val="0"/>
          <w:numId w:val="33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Non-hodgkin</w:t>
      </w:r>
    </w:p>
    <w:p w14:paraId="5514DC3C" w14:textId="27A8C7FF" w:rsidR="008034C3" w:rsidRDefault="008034C3" w:rsidP="00D64F67">
      <w:pPr>
        <w:pStyle w:val="Listeafsnit"/>
        <w:numPr>
          <w:ilvl w:val="0"/>
          <w:numId w:val="33"/>
        </w:numPr>
        <w:spacing w:after="0" w:line="240" w:lineRule="auto"/>
        <w:rPr>
          <w:bCs/>
          <w:lang w:val="en-US"/>
        </w:rPr>
      </w:pPr>
      <w:r>
        <w:rPr>
          <w:bCs/>
          <w:lang w:val="en-US"/>
        </w:rPr>
        <w:t>I don’t know the type</w:t>
      </w:r>
    </w:p>
    <w:p w14:paraId="110D4959" w14:textId="77777777" w:rsidR="008034C3" w:rsidRDefault="008034C3" w:rsidP="008034C3">
      <w:pPr>
        <w:pStyle w:val="Listeafsnit"/>
        <w:spacing w:after="0" w:line="240" w:lineRule="auto"/>
        <w:ind w:left="1440"/>
        <w:rPr>
          <w:bCs/>
          <w:lang w:val="en-US"/>
        </w:rPr>
      </w:pPr>
    </w:p>
    <w:p w14:paraId="53B29AB0" w14:textId="021D0CF7" w:rsidR="008034C3" w:rsidRDefault="008034C3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8034C3">
        <w:rPr>
          <w:bCs/>
          <w:lang w:val="en-US"/>
        </w:rPr>
        <w:t xml:space="preserve">If you have answered </w:t>
      </w:r>
      <w:r w:rsidRPr="008034C3">
        <w:rPr>
          <w:lang w:val="en-US"/>
        </w:rPr>
        <w:t>none of the diseases/other</w:t>
      </w:r>
      <w:r>
        <w:rPr>
          <w:lang w:val="en-US"/>
        </w:rPr>
        <w:t>, please pick one of the following suggestions</w:t>
      </w:r>
    </w:p>
    <w:p w14:paraId="5D2DAEEA" w14:textId="24A4A5D6" w:rsidR="008034C3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ITP</w:t>
      </w:r>
    </w:p>
    <w:p w14:paraId="5B7AC5A7" w14:textId="2B915CCB" w:rsidR="00CC089D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Hemolysis</w:t>
      </w:r>
    </w:p>
    <w:p w14:paraId="59E5A7E3" w14:textId="593EC9A7" w:rsidR="00CC089D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Thalassemia</w:t>
      </w:r>
    </w:p>
    <w:p w14:paraId="7CE61EA3" w14:textId="040D5660" w:rsidR="00CC089D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Sicklecell disease</w:t>
      </w:r>
    </w:p>
    <w:p w14:paraId="0EB763CA" w14:textId="1831214E" w:rsidR="00CC089D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Aplastic anemia</w:t>
      </w:r>
    </w:p>
    <w:p w14:paraId="2FD76BD4" w14:textId="2779B3C1" w:rsidR="00CC089D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PNH</w:t>
      </w:r>
    </w:p>
    <w:p w14:paraId="08B43B76" w14:textId="447C9550" w:rsidR="00B30C0D" w:rsidRDefault="00CC089D" w:rsidP="00D64F67">
      <w:pPr>
        <w:pStyle w:val="Listeafsnit"/>
        <w:numPr>
          <w:ilvl w:val="0"/>
          <w:numId w:val="34"/>
        </w:numPr>
        <w:rPr>
          <w:lang w:val="en-US"/>
        </w:rPr>
      </w:pPr>
      <w:r>
        <w:rPr>
          <w:lang w:val="en-US"/>
        </w:rPr>
        <w:t>My disease is not on the list</w:t>
      </w:r>
    </w:p>
    <w:p w14:paraId="7A79083C" w14:textId="77777777" w:rsidR="00CC089D" w:rsidRPr="00CC089D" w:rsidRDefault="00CC089D" w:rsidP="00CC089D">
      <w:pPr>
        <w:pStyle w:val="Listeafsnit"/>
        <w:ind w:left="1440"/>
        <w:rPr>
          <w:lang w:val="en-US"/>
        </w:rPr>
      </w:pPr>
    </w:p>
    <w:p w14:paraId="1DE385E0" w14:textId="634ABCEC" w:rsidR="009C27B6" w:rsidRPr="00B30C0D" w:rsidRDefault="009C27B6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Is your cancer considered…</w:t>
      </w:r>
    </w:p>
    <w:p w14:paraId="3C93AF54" w14:textId="5CE00755" w:rsidR="009C27B6" w:rsidRPr="00B30C0D" w:rsidRDefault="009C27B6" w:rsidP="00D64F67">
      <w:pPr>
        <w:pStyle w:val="Listeafsnit"/>
        <w:numPr>
          <w:ilvl w:val="0"/>
          <w:numId w:val="10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 xml:space="preserve">Curable (you can become/have been pronounced </w:t>
      </w:r>
      <w:r w:rsidR="003C03AF" w:rsidRPr="00B30C0D">
        <w:rPr>
          <w:lang w:val="en-US"/>
        </w:rPr>
        <w:t>cancer-free</w:t>
      </w:r>
      <w:r w:rsidRPr="00B30C0D">
        <w:rPr>
          <w:lang w:val="en-US"/>
        </w:rPr>
        <w:t>)</w:t>
      </w:r>
    </w:p>
    <w:p w14:paraId="08B9FD67" w14:textId="24E06C4A" w:rsidR="009C27B6" w:rsidRPr="00B30C0D" w:rsidRDefault="009C27B6" w:rsidP="00D64F67">
      <w:pPr>
        <w:pStyle w:val="Listeafsnit"/>
        <w:numPr>
          <w:ilvl w:val="0"/>
          <w:numId w:val="10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Incurable</w:t>
      </w:r>
      <w:r w:rsidR="00F15D51" w:rsidRPr="00B30C0D">
        <w:rPr>
          <w:lang w:val="en-US"/>
        </w:rPr>
        <w:t>/chronic</w:t>
      </w:r>
      <w:r w:rsidRPr="00B30C0D">
        <w:rPr>
          <w:lang w:val="en-US"/>
        </w:rPr>
        <w:t xml:space="preserve"> (you cannot become cancer-free again)</w:t>
      </w:r>
    </w:p>
    <w:p w14:paraId="623B060C" w14:textId="103DCE66" w:rsidR="009C27B6" w:rsidRDefault="009C27B6" w:rsidP="00D64F67">
      <w:pPr>
        <w:pStyle w:val="Listeafsnit"/>
        <w:numPr>
          <w:ilvl w:val="0"/>
          <w:numId w:val="10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answer/don’t know</w:t>
      </w:r>
    </w:p>
    <w:p w14:paraId="2E23E869" w14:textId="1F7308EC" w:rsidR="00CC089D" w:rsidRDefault="00CC089D" w:rsidP="00CC089D">
      <w:pPr>
        <w:spacing w:after="0" w:line="240" w:lineRule="auto"/>
        <w:rPr>
          <w:lang w:val="en-US"/>
        </w:rPr>
      </w:pPr>
    </w:p>
    <w:p w14:paraId="5601F2C9" w14:textId="23CBDE11" w:rsidR="00CC089D" w:rsidRDefault="00CC089D" w:rsidP="00CC089D">
      <w:pPr>
        <w:spacing w:after="0" w:line="240" w:lineRule="auto"/>
        <w:rPr>
          <w:sz w:val="28"/>
          <w:szCs w:val="28"/>
          <w:lang w:val="en-US"/>
        </w:rPr>
      </w:pPr>
    </w:p>
    <w:p w14:paraId="73EF9E9A" w14:textId="0FFFE700" w:rsidR="00CC089D" w:rsidRPr="00316CE0" w:rsidRDefault="00CC089D" w:rsidP="00CC089D">
      <w:pPr>
        <w:rPr>
          <w:sz w:val="28"/>
          <w:szCs w:val="28"/>
          <w:lang w:val="en-US"/>
        </w:rPr>
      </w:pPr>
      <w:r w:rsidRPr="00316CE0">
        <w:rPr>
          <w:sz w:val="28"/>
          <w:szCs w:val="28"/>
          <w:lang w:val="en-US"/>
        </w:rPr>
        <w:t xml:space="preserve">The following questions deals with the time after the COVID-19 epidemic. In order to mitigate the risk of contamination, we have changed procedures at the department of </w:t>
      </w:r>
      <w:r>
        <w:rPr>
          <w:sz w:val="28"/>
          <w:szCs w:val="28"/>
          <w:lang w:val="en-US"/>
        </w:rPr>
        <w:t>hematology</w:t>
      </w:r>
      <w:r w:rsidRPr="00316CE0">
        <w:rPr>
          <w:sz w:val="28"/>
          <w:szCs w:val="28"/>
          <w:lang w:val="en-US"/>
        </w:rPr>
        <w:t>, to reduce face to face appointments. The following questions deals with your thought</w:t>
      </w:r>
      <w:r>
        <w:rPr>
          <w:sz w:val="28"/>
          <w:szCs w:val="28"/>
          <w:lang w:val="en-US"/>
        </w:rPr>
        <w:t>s</w:t>
      </w:r>
      <w:r w:rsidRPr="00316CE0">
        <w:rPr>
          <w:sz w:val="28"/>
          <w:szCs w:val="28"/>
          <w:lang w:val="en-US"/>
        </w:rPr>
        <w:t xml:space="preserve"> about future practice     </w:t>
      </w:r>
    </w:p>
    <w:p w14:paraId="4AA47CEB" w14:textId="51915F97" w:rsidR="00CC089D" w:rsidRPr="00B30C0D" w:rsidRDefault="00CC089D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lastRenderedPageBreak/>
        <w:t xml:space="preserve">Could you imagine turning up for a doctor’s appointment at the department of </w:t>
      </w:r>
      <w:r>
        <w:rPr>
          <w:lang w:val="en-US"/>
        </w:rPr>
        <w:t>hematolog</w:t>
      </w:r>
      <w:r w:rsidRPr="00B30C0D">
        <w:rPr>
          <w:lang w:val="en-US"/>
        </w:rPr>
        <w:t xml:space="preserve">y </w:t>
      </w:r>
      <w:r w:rsidR="00E07593">
        <w:rPr>
          <w:lang w:val="en-US"/>
        </w:rPr>
        <w:t xml:space="preserve">if it </w:t>
      </w:r>
      <w:r w:rsidRPr="00B30C0D">
        <w:rPr>
          <w:lang w:val="en-US"/>
        </w:rPr>
        <w:t>was replaced by a telephone consultation?</w:t>
      </w:r>
    </w:p>
    <w:p w14:paraId="235930B2" w14:textId="77777777" w:rsidR="00CC089D" w:rsidRPr="00B30C0D" w:rsidRDefault="00CC089D" w:rsidP="00D64F67">
      <w:pPr>
        <w:pStyle w:val="Listeafsnit"/>
        <w:numPr>
          <w:ilvl w:val="0"/>
          <w:numId w:val="22"/>
        </w:numPr>
        <w:rPr>
          <w:lang w:val="en-US"/>
        </w:rPr>
      </w:pPr>
      <w:r w:rsidRPr="00B30C0D">
        <w:rPr>
          <w:lang w:val="en-US"/>
        </w:rPr>
        <w:t>Yes</w:t>
      </w:r>
    </w:p>
    <w:p w14:paraId="2FADD0AA" w14:textId="77777777" w:rsidR="00CC089D" w:rsidRPr="00B30C0D" w:rsidRDefault="00CC089D" w:rsidP="00D64F67">
      <w:pPr>
        <w:pStyle w:val="Listeafsnit"/>
        <w:numPr>
          <w:ilvl w:val="0"/>
          <w:numId w:val="22"/>
        </w:numPr>
        <w:rPr>
          <w:lang w:val="en-US"/>
        </w:rPr>
      </w:pPr>
      <w:r w:rsidRPr="00B30C0D">
        <w:rPr>
          <w:lang w:val="en-US"/>
        </w:rPr>
        <w:t>Yes, but not every time</w:t>
      </w:r>
    </w:p>
    <w:p w14:paraId="3A2AE5D8" w14:textId="77777777" w:rsidR="00CC089D" w:rsidRPr="00B30C0D" w:rsidRDefault="00CC089D" w:rsidP="00D64F67">
      <w:pPr>
        <w:pStyle w:val="Listeafsnit"/>
        <w:numPr>
          <w:ilvl w:val="0"/>
          <w:numId w:val="22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</w:t>
      </w:r>
    </w:p>
    <w:p w14:paraId="1AC07260" w14:textId="77777777" w:rsidR="00CC089D" w:rsidRPr="00B30C0D" w:rsidRDefault="00CC089D" w:rsidP="00D64F67">
      <w:pPr>
        <w:pStyle w:val="Listeafsnit"/>
        <w:numPr>
          <w:ilvl w:val="0"/>
          <w:numId w:val="22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63F09DB9" w14:textId="77777777" w:rsidR="00CC089D" w:rsidRDefault="00CC089D" w:rsidP="00CC089D">
      <w:pPr>
        <w:spacing w:after="0" w:line="240" w:lineRule="auto"/>
        <w:rPr>
          <w:lang w:val="en-US"/>
        </w:rPr>
      </w:pPr>
    </w:p>
    <w:p w14:paraId="20DF9BAC" w14:textId="77777777" w:rsidR="00CC089D" w:rsidRPr="00B30C0D" w:rsidRDefault="00CC089D" w:rsidP="00CC089D">
      <w:pPr>
        <w:spacing w:after="0" w:line="240" w:lineRule="auto"/>
        <w:rPr>
          <w:lang w:val="en-US"/>
        </w:rPr>
      </w:pPr>
    </w:p>
    <w:p w14:paraId="3D63EAAE" w14:textId="1B793C91" w:rsidR="00CC089D" w:rsidRPr="00B30C0D" w:rsidRDefault="00CC089D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Could you imagine turning up for a doctor’s appointment at the department of </w:t>
      </w:r>
      <w:r>
        <w:rPr>
          <w:lang w:val="en-US"/>
        </w:rPr>
        <w:t>hematolog</w:t>
      </w:r>
      <w:r w:rsidRPr="00B30C0D">
        <w:rPr>
          <w:lang w:val="en-US"/>
        </w:rPr>
        <w:t>y</w:t>
      </w:r>
      <w:r w:rsidR="00E07593">
        <w:rPr>
          <w:lang w:val="en-US"/>
        </w:rPr>
        <w:t xml:space="preserve"> if it</w:t>
      </w:r>
      <w:r w:rsidRPr="00B30C0D">
        <w:rPr>
          <w:lang w:val="en-US"/>
        </w:rPr>
        <w:t xml:space="preserve"> was replaced by a video-consultation?</w:t>
      </w:r>
    </w:p>
    <w:p w14:paraId="3D2EDCD8" w14:textId="77777777" w:rsidR="00CC089D" w:rsidRPr="00B30C0D" w:rsidRDefault="00CC089D" w:rsidP="00D64F67">
      <w:pPr>
        <w:pStyle w:val="Listeafsnit"/>
        <w:numPr>
          <w:ilvl w:val="0"/>
          <w:numId w:val="23"/>
        </w:numPr>
        <w:rPr>
          <w:lang w:val="en-US"/>
        </w:rPr>
      </w:pPr>
      <w:r w:rsidRPr="00B30C0D">
        <w:rPr>
          <w:lang w:val="en-US"/>
        </w:rPr>
        <w:t>Yes</w:t>
      </w:r>
    </w:p>
    <w:p w14:paraId="49DB16D2" w14:textId="77777777" w:rsidR="00CC089D" w:rsidRPr="00B30C0D" w:rsidRDefault="00CC089D" w:rsidP="00D64F67">
      <w:pPr>
        <w:pStyle w:val="Listeafsnit"/>
        <w:numPr>
          <w:ilvl w:val="0"/>
          <w:numId w:val="23"/>
        </w:numPr>
        <w:rPr>
          <w:lang w:val="en-US"/>
        </w:rPr>
      </w:pPr>
      <w:r w:rsidRPr="00B30C0D">
        <w:rPr>
          <w:lang w:val="en-US"/>
        </w:rPr>
        <w:t>Yes, but not every time</w:t>
      </w:r>
    </w:p>
    <w:p w14:paraId="750753A6" w14:textId="77777777" w:rsidR="00CC089D" w:rsidRPr="00B30C0D" w:rsidRDefault="00CC089D" w:rsidP="00D64F67">
      <w:pPr>
        <w:pStyle w:val="Listeafsnit"/>
        <w:numPr>
          <w:ilvl w:val="0"/>
          <w:numId w:val="2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</w:t>
      </w:r>
    </w:p>
    <w:p w14:paraId="3520ED95" w14:textId="77777777" w:rsidR="00CC089D" w:rsidRPr="00B30C0D" w:rsidRDefault="00CC089D" w:rsidP="00D64F67">
      <w:pPr>
        <w:pStyle w:val="Listeafsnit"/>
        <w:numPr>
          <w:ilvl w:val="0"/>
          <w:numId w:val="2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don’t wish to answer/I don’t know</w:t>
      </w:r>
    </w:p>
    <w:p w14:paraId="4B4744B8" w14:textId="38F6EC32" w:rsidR="00CC089D" w:rsidRDefault="00CC089D" w:rsidP="00CC089D">
      <w:pPr>
        <w:rPr>
          <w:lang w:val="en-US"/>
        </w:rPr>
      </w:pPr>
    </w:p>
    <w:p w14:paraId="0F62EA23" w14:textId="33281D95" w:rsidR="00CC089D" w:rsidRDefault="00E07593" w:rsidP="00D64F67">
      <w:pPr>
        <w:pStyle w:val="Listeafsni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Relatives have had </w:t>
      </w:r>
      <w:r w:rsidR="00CC089D">
        <w:rPr>
          <w:lang w:val="en-US"/>
        </w:rPr>
        <w:t>restricted acces</w:t>
      </w:r>
      <w:r>
        <w:rPr>
          <w:lang w:val="en-US"/>
        </w:rPr>
        <w:t>s</w:t>
      </w:r>
      <w:r w:rsidR="00CC089D">
        <w:rPr>
          <w:lang w:val="en-US"/>
        </w:rPr>
        <w:t xml:space="preserve"> to the department of hematology during the corona-epidemic. Has </w:t>
      </w:r>
      <w:r>
        <w:rPr>
          <w:lang w:val="en-US"/>
        </w:rPr>
        <w:t>this</w:t>
      </w:r>
      <w:r w:rsidR="00CC089D">
        <w:rPr>
          <w:lang w:val="en-US"/>
        </w:rPr>
        <w:t xml:space="preserve"> affected you mentally?</w:t>
      </w:r>
    </w:p>
    <w:p w14:paraId="0A12D298" w14:textId="67631A02" w:rsidR="00CC089D" w:rsidRDefault="00CC089D" w:rsidP="00D64F67">
      <w:pPr>
        <w:pStyle w:val="Listeafsnit"/>
        <w:numPr>
          <w:ilvl w:val="0"/>
          <w:numId w:val="35"/>
        </w:numPr>
        <w:rPr>
          <w:lang w:val="en-US"/>
        </w:rPr>
      </w:pPr>
      <w:r>
        <w:rPr>
          <w:lang w:val="en-US"/>
        </w:rPr>
        <w:t>It has made it much harder for me</w:t>
      </w:r>
    </w:p>
    <w:p w14:paraId="5FE99E7C" w14:textId="5792DB19" w:rsidR="00CC089D" w:rsidRDefault="00CC089D" w:rsidP="00D64F67">
      <w:pPr>
        <w:pStyle w:val="Listeafsnit"/>
        <w:numPr>
          <w:ilvl w:val="0"/>
          <w:numId w:val="35"/>
        </w:numPr>
        <w:rPr>
          <w:lang w:val="en-US"/>
        </w:rPr>
      </w:pPr>
      <w:r>
        <w:rPr>
          <w:lang w:val="en-US"/>
        </w:rPr>
        <w:t>It has made it a little harder for me</w:t>
      </w:r>
    </w:p>
    <w:p w14:paraId="37EC2ED1" w14:textId="625CD83C" w:rsidR="00CC089D" w:rsidRDefault="00CC089D" w:rsidP="00D64F67">
      <w:pPr>
        <w:pStyle w:val="Listeafsnit"/>
        <w:numPr>
          <w:ilvl w:val="0"/>
          <w:numId w:val="35"/>
        </w:numPr>
        <w:rPr>
          <w:lang w:val="en-US"/>
        </w:rPr>
      </w:pPr>
      <w:r>
        <w:rPr>
          <w:lang w:val="en-US"/>
        </w:rPr>
        <w:t>It has made it a little easier for me</w:t>
      </w:r>
    </w:p>
    <w:p w14:paraId="1EE04E84" w14:textId="70FCE733" w:rsidR="00CC089D" w:rsidRDefault="00CC089D" w:rsidP="00D64F67">
      <w:pPr>
        <w:pStyle w:val="Listeafsnit"/>
        <w:numPr>
          <w:ilvl w:val="0"/>
          <w:numId w:val="35"/>
        </w:numPr>
        <w:rPr>
          <w:lang w:val="en-US"/>
        </w:rPr>
      </w:pPr>
      <w:r>
        <w:rPr>
          <w:lang w:val="en-US"/>
        </w:rPr>
        <w:t>It has made it much easier for me</w:t>
      </w:r>
    </w:p>
    <w:p w14:paraId="313E7249" w14:textId="621DB70F" w:rsidR="00CC089D" w:rsidRDefault="00CC089D" w:rsidP="00D64F67">
      <w:pPr>
        <w:pStyle w:val="Listeafsnit"/>
        <w:numPr>
          <w:ilvl w:val="0"/>
          <w:numId w:val="35"/>
        </w:numPr>
        <w:rPr>
          <w:lang w:val="en-US"/>
        </w:rPr>
      </w:pPr>
      <w:r>
        <w:rPr>
          <w:lang w:val="en-US"/>
        </w:rPr>
        <w:t>It has not affected me</w:t>
      </w:r>
    </w:p>
    <w:p w14:paraId="77E4B6B0" w14:textId="5C8DC1B5" w:rsidR="00CC089D" w:rsidRDefault="00CC089D" w:rsidP="00D64F67">
      <w:pPr>
        <w:pStyle w:val="Listeafsnit"/>
        <w:numPr>
          <w:ilvl w:val="0"/>
          <w:numId w:val="35"/>
        </w:numPr>
        <w:rPr>
          <w:lang w:val="en-US"/>
        </w:rPr>
      </w:pPr>
      <w:r>
        <w:rPr>
          <w:lang w:val="en-US"/>
        </w:rPr>
        <w:t>I don’t want to answer/ I don’t know</w:t>
      </w:r>
    </w:p>
    <w:p w14:paraId="454D1B3D" w14:textId="3EB72689" w:rsidR="00CC089D" w:rsidRDefault="00CC089D" w:rsidP="00CC089D">
      <w:pPr>
        <w:rPr>
          <w:lang w:val="en-US"/>
        </w:rPr>
      </w:pPr>
    </w:p>
    <w:p w14:paraId="4EC9A878" w14:textId="6BF6F9A2" w:rsidR="00CC089D" w:rsidRDefault="00CC089D" w:rsidP="00CC089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Questions regarding your treatment within the last 2 months</w:t>
      </w:r>
    </w:p>
    <w:p w14:paraId="56548002" w14:textId="77777777" w:rsidR="00CC089D" w:rsidRPr="00B30C0D" w:rsidRDefault="00CC089D" w:rsidP="00CC089D">
      <w:pPr>
        <w:pStyle w:val="Listeafsnit"/>
        <w:spacing w:after="0" w:line="240" w:lineRule="auto"/>
        <w:ind w:left="1440"/>
        <w:rPr>
          <w:lang w:val="en-US"/>
        </w:rPr>
      </w:pPr>
    </w:p>
    <w:p w14:paraId="02BFAC1D" w14:textId="77777777" w:rsidR="00CC089D" w:rsidRPr="00B30C0D" w:rsidRDefault="00CC089D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>Did you receive or should you have had radiotherapy within the last two months?</w:t>
      </w:r>
    </w:p>
    <w:p w14:paraId="0E3A90C8" w14:textId="77777777" w:rsidR="00CC089D" w:rsidRPr="001F651A" w:rsidRDefault="00CC089D" w:rsidP="00D64F67">
      <w:pPr>
        <w:pStyle w:val="Listeafsnit"/>
        <w:numPr>
          <w:ilvl w:val="0"/>
          <w:numId w:val="11"/>
        </w:numPr>
        <w:rPr>
          <w:lang w:val="en-US"/>
        </w:rPr>
      </w:pPr>
      <w:r w:rsidRPr="001F651A">
        <w:rPr>
          <w:lang w:val="en-US"/>
        </w:rPr>
        <w:t>Yes</w:t>
      </w:r>
    </w:p>
    <w:p w14:paraId="77D0FDA1" w14:textId="77777777" w:rsidR="00CC089D" w:rsidRPr="001F651A" w:rsidRDefault="00CC089D" w:rsidP="00D64F67">
      <w:pPr>
        <w:pStyle w:val="Listeafsnit"/>
        <w:numPr>
          <w:ilvl w:val="0"/>
          <w:numId w:val="11"/>
        </w:numPr>
        <w:spacing w:after="0" w:line="240" w:lineRule="auto"/>
        <w:rPr>
          <w:lang w:val="en-US"/>
        </w:rPr>
      </w:pPr>
      <w:r w:rsidRPr="001F651A">
        <w:rPr>
          <w:lang w:val="en-US"/>
        </w:rPr>
        <w:t>No</w:t>
      </w:r>
    </w:p>
    <w:p w14:paraId="1B605BC2" w14:textId="77777777" w:rsidR="00CC089D" w:rsidRPr="00B30C0D" w:rsidRDefault="00CC089D" w:rsidP="00CC089D">
      <w:pPr>
        <w:pStyle w:val="Listeafsnit"/>
        <w:spacing w:after="0" w:line="240" w:lineRule="auto"/>
        <w:ind w:left="1440"/>
        <w:rPr>
          <w:lang w:val="en-US"/>
        </w:rPr>
      </w:pPr>
    </w:p>
    <w:p w14:paraId="5AACD89F" w14:textId="77777777" w:rsidR="00CC089D" w:rsidRPr="00B30C0D" w:rsidRDefault="00CC089D" w:rsidP="00CC089D">
      <w:pPr>
        <w:pStyle w:val="Listeafsnit"/>
        <w:spacing w:after="0" w:line="240" w:lineRule="auto"/>
        <w:ind w:left="1440"/>
        <w:rPr>
          <w:lang w:val="en-US"/>
        </w:rPr>
      </w:pPr>
    </w:p>
    <w:p w14:paraId="33FF3FFA" w14:textId="2D36EF7F" w:rsidR="00CC089D" w:rsidRPr="00B30C0D" w:rsidRDefault="00CC089D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Did you receive or should you have </w:t>
      </w:r>
      <w:r w:rsidR="00E07593">
        <w:rPr>
          <w:lang w:val="en-US"/>
        </w:rPr>
        <w:t>had</w:t>
      </w:r>
      <w:r w:rsidRPr="00B30C0D">
        <w:rPr>
          <w:lang w:val="en-US"/>
        </w:rPr>
        <w:t xml:space="preserve"> medical cancer treatment within the last two month? (Treatment may be chemotherapy, immunotherapy, antibody treatment, tablet or capsule treatment, anti-hormonal treatment or injections like zometa)</w:t>
      </w:r>
    </w:p>
    <w:p w14:paraId="62462918" w14:textId="77777777" w:rsidR="00CC089D" w:rsidRPr="00B30C0D" w:rsidRDefault="00CC089D" w:rsidP="00D64F67">
      <w:pPr>
        <w:pStyle w:val="Listeafsnit"/>
        <w:numPr>
          <w:ilvl w:val="0"/>
          <w:numId w:val="12"/>
        </w:numPr>
        <w:rPr>
          <w:lang w:val="en-US"/>
        </w:rPr>
      </w:pPr>
      <w:r w:rsidRPr="00B30C0D">
        <w:rPr>
          <w:lang w:val="en-US"/>
        </w:rPr>
        <w:t>Yes</w:t>
      </w:r>
    </w:p>
    <w:p w14:paraId="38A35E4D" w14:textId="49E496A0" w:rsidR="00CC089D" w:rsidRPr="00B30C0D" w:rsidRDefault="00CC089D" w:rsidP="00D64F67">
      <w:pPr>
        <w:pStyle w:val="Listeafsnit"/>
        <w:numPr>
          <w:ilvl w:val="0"/>
          <w:numId w:val="12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</w:t>
      </w:r>
    </w:p>
    <w:p w14:paraId="7CD3BDB3" w14:textId="21BFEF86" w:rsidR="00CC089D" w:rsidRDefault="00CC089D" w:rsidP="00CC089D">
      <w:pPr>
        <w:rPr>
          <w:sz w:val="28"/>
          <w:szCs w:val="28"/>
          <w:lang w:val="en-US"/>
        </w:rPr>
      </w:pPr>
    </w:p>
    <w:p w14:paraId="59918B07" w14:textId="61D30A63" w:rsidR="004E1CB9" w:rsidRDefault="004E1CB9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Did you receive </w:t>
      </w:r>
      <w:r>
        <w:rPr>
          <w:lang w:val="en-US"/>
        </w:rPr>
        <w:t>any tran</w:t>
      </w:r>
      <w:r w:rsidR="00200072">
        <w:rPr>
          <w:lang w:val="en-US"/>
        </w:rPr>
        <w:t>s</w:t>
      </w:r>
      <w:r>
        <w:rPr>
          <w:lang w:val="en-US"/>
        </w:rPr>
        <w:t xml:space="preserve">fusions with blood or </w:t>
      </w:r>
      <w:r w:rsidR="00200072">
        <w:rPr>
          <w:lang w:val="en-US"/>
        </w:rPr>
        <w:t>blood platelets</w:t>
      </w:r>
      <w:r>
        <w:rPr>
          <w:lang w:val="en-US"/>
        </w:rPr>
        <w:t>?</w:t>
      </w:r>
    </w:p>
    <w:p w14:paraId="44563C1B" w14:textId="305F7A07" w:rsidR="004E1CB9" w:rsidRDefault="004E1CB9" w:rsidP="00D64F67">
      <w:pPr>
        <w:pStyle w:val="Listeafsnit"/>
        <w:numPr>
          <w:ilvl w:val="0"/>
          <w:numId w:val="36"/>
        </w:numPr>
        <w:rPr>
          <w:lang w:val="en-US"/>
        </w:rPr>
      </w:pPr>
      <w:r>
        <w:rPr>
          <w:lang w:val="en-US"/>
        </w:rPr>
        <w:t>Yes</w:t>
      </w:r>
    </w:p>
    <w:p w14:paraId="461510EE" w14:textId="5D6CB88C" w:rsidR="004E1CB9" w:rsidRDefault="004E1CB9" w:rsidP="00D64F67">
      <w:pPr>
        <w:pStyle w:val="Listeafsnit"/>
        <w:numPr>
          <w:ilvl w:val="0"/>
          <w:numId w:val="36"/>
        </w:numPr>
        <w:rPr>
          <w:lang w:val="en-US"/>
        </w:rPr>
      </w:pPr>
      <w:r>
        <w:rPr>
          <w:lang w:val="en-US"/>
        </w:rPr>
        <w:t>No, I receive no transfusions</w:t>
      </w:r>
    </w:p>
    <w:p w14:paraId="2EF0CA5F" w14:textId="0EBD92E5" w:rsidR="004E1CB9" w:rsidRDefault="004E1CB9" w:rsidP="004E1CB9">
      <w:pPr>
        <w:rPr>
          <w:lang w:val="en-US"/>
        </w:rPr>
      </w:pPr>
    </w:p>
    <w:p w14:paraId="19B912A4" w14:textId="1A462134" w:rsidR="004E1CB9" w:rsidRDefault="004E1CB9" w:rsidP="004E1CB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If you answered YES to one or more </w:t>
      </w:r>
      <w:r w:rsidR="00E07593">
        <w:rPr>
          <w:sz w:val="28"/>
          <w:szCs w:val="28"/>
          <w:lang w:val="en-US"/>
        </w:rPr>
        <w:t>of the</w:t>
      </w:r>
      <w:r>
        <w:rPr>
          <w:sz w:val="28"/>
          <w:szCs w:val="28"/>
          <w:lang w:val="en-US"/>
        </w:rPr>
        <w:t xml:space="preserve"> questions </w:t>
      </w:r>
      <w:r w:rsidRPr="00200072">
        <w:rPr>
          <w:color w:val="000000" w:themeColor="text1"/>
          <w:sz w:val="28"/>
          <w:szCs w:val="28"/>
          <w:lang w:val="en-US"/>
        </w:rPr>
        <w:t>(</w:t>
      </w:r>
      <w:r w:rsidR="00E07593">
        <w:rPr>
          <w:color w:val="000000" w:themeColor="text1"/>
          <w:sz w:val="28"/>
          <w:szCs w:val="28"/>
          <w:lang w:val="en-US"/>
        </w:rPr>
        <w:t>24-26)</w:t>
      </w:r>
      <w:r w:rsidRPr="00200072"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above, please proceed to the </w:t>
      </w:r>
      <w:r w:rsidR="00E07593">
        <w:rPr>
          <w:sz w:val="28"/>
          <w:szCs w:val="28"/>
          <w:lang w:val="en-US"/>
        </w:rPr>
        <w:t>section concerning being in a</w:t>
      </w:r>
      <w:r>
        <w:rPr>
          <w:sz w:val="28"/>
          <w:szCs w:val="28"/>
          <w:lang w:val="en-US"/>
        </w:rPr>
        <w:t xml:space="preserve"> treatment program.</w:t>
      </w:r>
    </w:p>
    <w:p w14:paraId="47026146" w14:textId="649FB04D" w:rsidR="004E1CB9" w:rsidRDefault="004E1CB9" w:rsidP="004E1CB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If you answered NO to ALL </w:t>
      </w:r>
      <w:r w:rsidR="00E07593">
        <w:rPr>
          <w:sz w:val="28"/>
          <w:szCs w:val="28"/>
          <w:lang w:val="en-US"/>
        </w:rPr>
        <w:t xml:space="preserve">of </w:t>
      </w:r>
      <w:r>
        <w:rPr>
          <w:sz w:val="28"/>
          <w:szCs w:val="28"/>
          <w:lang w:val="en-US"/>
        </w:rPr>
        <w:t>the questions (</w:t>
      </w:r>
      <w:r w:rsidR="00200072" w:rsidRPr="00200072">
        <w:rPr>
          <w:color w:val="000000" w:themeColor="text1"/>
          <w:sz w:val="28"/>
          <w:szCs w:val="28"/>
          <w:lang w:val="en-US"/>
        </w:rPr>
        <w:t>24-26</w:t>
      </w:r>
      <w:r w:rsidRPr="00200072">
        <w:rPr>
          <w:color w:val="000000" w:themeColor="text1"/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above, please proceed to</w:t>
      </w:r>
      <w:r w:rsidR="00E07593">
        <w:rPr>
          <w:sz w:val="28"/>
          <w:szCs w:val="28"/>
          <w:lang w:val="en-US"/>
        </w:rPr>
        <w:t xml:space="preserve"> the section concerning being in</w:t>
      </w:r>
      <w:r>
        <w:rPr>
          <w:sz w:val="28"/>
          <w:szCs w:val="28"/>
          <w:lang w:val="en-US"/>
        </w:rPr>
        <w:t xml:space="preserve"> control follow up </w:t>
      </w:r>
      <w:r w:rsidR="00327650">
        <w:rPr>
          <w:sz w:val="28"/>
          <w:szCs w:val="28"/>
          <w:lang w:val="en-US"/>
        </w:rPr>
        <w:t>program</w:t>
      </w:r>
      <w:r>
        <w:rPr>
          <w:sz w:val="28"/>
          <w:szCs w:val="28"/>
          <w:lang w:val="en-US"/>
        </w:rPr>
        <w:t>.</w:t>
      </w:r>
    </w:p>
    <w:p w14:paraId="61993C1F" w14:textId="4EA45D75" w:rsidR="004E1CB9" w:rsidRDefault="004E1CB9" w:rsidP="004E1CB9">
      <w:pPr>
        <w:rPr>
          <w:sz w:val="28"/>
          <w:szCs w:val="28"/>
          <w:lang w:val="en-US"/>
        </w:rPr>
      </w:pPr>
    </w:p>
    <w:p w14:paraId="12A2366F" w14:textId="05764F07" w:rsidR="004E1CB9" w:rsidRDefault="004E1CB9" w:rsidP="004E1CB9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If you are in a treatment program, please answer the following questions</w:t>
      </w:r>
      <w:r w:rsidRPr="00316CE0">
        <w:rPr>
          <w:sz w:val="28"/>
          <w:szCs w:val="28"/>
          <w:lang w:val="en-US"/>
        </w:rPr>
        <w:t>:</w:t>
      </w:r>
    </w:p>
    <w:p w14:paraId="7FBFB6E4" w14:textId="77777777" w:rsidR="004E1CB9" w:rsidRPr="00B30C0D" w:rsidRDefault="004E1CB9" w:rsidP="004E1CB9">
      <w:pPr>
        <w:pStyle w:val="Listeafsnit"/>
        <w:spacing w:after="0" w:line="240" w:lineRule="auto"/>
        <w:rPr>
          <w:lang w:val="en-US"/>
        </w:rPr>
      </w:pPr>
    </w:p>
    <w:p w14:paraId="78D834F2" w14:textId="7627F99F" w:rsidR="004E1CB9" w:rsidRPr="00B30C0D" w:rsidRDefault="004E1CB9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How concerned are you, that the corona-epidemic may affect your </w:t>
      </w:r>
      <w:r>
        <w:rPr>
          <w:lang w:val="en-US"/>
        </w:rPr>
        <w:t>hematological</w:t>
      </w:r>
      <w:r w:rsidRPr="00B30C0D">
        <w:rPr>
          <w:lang w:val="en-US"/>
        </w:rPr>
        <w:t xml:space="preserve"> treatment?</w:t>
      </w:r>
    </w:p>
    <w:p w14:paraId="19742C51" w14:textId="77777777" w:rsidR="004E1CB9" w:rsidRPr="00B30C0D" w:rsidRDefault="004E1CB9" w:rsidP="00D64F67">
      <w:pPr>
        <w:pStyle w:val="Listeafsnit"/>
        <w:numPr>
          <w:ilvl w:val="0"/>
          <w:numId w:val="1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Not concerned</w:t>
      </w:r>
    </w:p>
    <w:p w14:paraId="18D4D168" w14:textId="77777777" w:rsidR="004E1CB9" w:rsidRPr="00B30C0D" w:rsidRDefault="004E1CB9" w:rsidP="00D64F67">
      <w:pPr>
        <w:pStyle w:val="Listeafsnit"/>
        <w:numPr>
          <w:ilvl w:val="0"/>
          <w:numId w:val="1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A little concerned</w:t>
      </w:r>
    </w:p>
    <w:p w14:paraId="37723C2D" w14:textId="77777777" w:rsidR="004E1CB9" w:rsidRPr="00B30C0D" w:rsidRDefault="004E1CB9" w:rsidP="00D64F67">
      <w:pPr>
        <w:pStyle w:val="Listeafsnit"/>
        <w:numPr>
          <w:ilvl w:val="0"/>
          <w:numId w:val="1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Moderately concerned</w:t>
      </w:r>
    </w:p>
    <w:p w14:paraId="347B696F" w14:textId="77777777" w:rsidR="004E1CB9" w:rsidRPr="00B30C0D" w:rsidRDefault="004E1CB9" w:rsidP="00D64F67">
      <w:pPr>
        <w:pStyle w:val="Listeafsnit"/>
        <w:numPr>
          <w:ilvl w:val="0"/>
          <w:numId w:val="1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Very concerned</w:t>
      </w:r>
    </w:p>
    <w:p w14:paraId="7D888E0E" w14:textId="77777777" w:rsidR="004E1CB9" w:rsidRPr="00B30C0D" w:rsidRDefault="004E1CB9" w:rsidP="00D64F67">
      <w:pPr>
        <w:pStyle w:val="Listeafsnit"/>
        <w:numPr>
          <w:ilvl w:val="0"/>
          <w:numId w:val="1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Extremely concerned</w:t>
      </w:r>
    </w:p>
    <w:p w14:paraId="7ABE9AE8" w14:textId="77777777" w:rsidR="004E1CB9" w:rsidRPr="00B30C0D" w:rsidRDefault="004E1CB9" w:rsidP="00D64F67">
      <w:pPr>
        <w:pStyle w:val="Listeafsnit"/>
        <w:numPr>
          <w:ilvl w:val="0"/>
          <w:numId w:val="13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7D499ECE" w14:textId="77777777" w:rsidR="004E1CB9" w:rsidRPr="00B30C0D" w:rsidRDefault="004E1CB9" w:rsidP="004E1CB9">
      <w:pPr>
        <w:spacing w:after="0" w:line="240" w:lineRule="auto"/>
        <w:rPr>
          <w:lang w:val="en-US"/>
        </w:rPr>
      </w:pPr>
    </w:p>
    <w:p w14:paraId="0C5E2DAA" w14:textId="77777777" w:rsidR="004E1CB9" w:rsidRPr="00B30C0D" w:rsidRDefault="004E1CB9" w:rsidP="004E1CB9">
      <w:pPr>
        <w:spacing w:after="0" w:line="240" w:lineRule="auto"/>
        <w:rPr>
          <w:lang w:val="en-US"/>
        </w:rPr>
      </w:pPr>
    </w:p>
    <w:p w14:paraId="140A8ABB" w14:textId="131B65FE" w:rsidR="004E1CB9" w:rsidRPr="00B30C0D" w:rsidRDefault="004E1CB9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bCs/>
          <w:lang w:val="en-US"/>
        </w:rPr>
        <w:t xml:space="preserve">The corona-virus epidemic has caused my </w:t>
      </w:r>
      <w:r>
        <w:rPr>
          <w:bCs/>
          <w:lang w:val="en-US"/>
        </w:rPr>
        <w:t>hematological</w:t>
      </w:r>
      <w:r w:rsidRPr="00B30C0D">
        <w:rPr>
          <w:bCs/>
          <w:lang w:val="en-US"/>
        </w:rPr>
        <w:t xml:space="preserve"> treatment (radiotherapy, chemotherapy, immunotherapy or otherwise) to be (multiple answers)</w:t>
      </w:r>
    </w:p>
    <w:p w14:paraId="7378F5B5" w14:textId="77777777" w:rsidR="004E1CB9" w:rsidRPr="00B30C0D" w:rsidRDefault="004E1CB9" w:rsidP="00D64F67">
      <w:pPr>
        <w:pStyle w:val="Listeafsnit"/>
        <w:numPr>
          <w:ilvl w:val="0"/>
          <w:numId w:val="14"/>
        </w:numPr>
        <w:spacing w:after="0" w:line="240" w:lineRule="auto"/>
        <w:rPr>
          <w:lang w:val="en-US"/>
        </w:rPr>
      </w:pPr>
      <w:bookmarkStart w:id="1" w:name="_Hlk41402055"/>
      <w:r w:rsidRPr="00B30C0D">
        <w:rPr>
          <w:lang w:val="en-US"/>
        </w:rPr>
        <w:t xml:space="preserve">Cancelled by the department </w:t>
      </w:r>
    </w:p>
    <w:p w14:paraId="02770F6D" w14:textId="77777777" w:rsidR="004E1CB9" w:rsidRPr="00B30C0D" w:rsidRDefault="004E1CB9" w:rsidP="00D64F67">
      <w:pPr>
        <w:pStyle w:val="Listeafsnit"/>
        <w:numPr>
          <w:ilvl w:val="0"/>
          <w:numId w:val="14"/>
        </w:numPr>
        <w:rPr>
          <w:lang w:val="en-US"/>
        </w:rPr>
      </w:pPr>
      <w:r w:rsidRPr="00B30C0D">
        <w:rPr>
          <w:lang w:val="en-US"/>
        </w:rPr>
        <w:t>Cancelled on my own initiative</w:t>
      </w:r>
    </w:p>
    <w:p w14:paraId="2C978704" w14:textId="77777777" w:rsidR="004E1CB9" w:rsidRPr="00B30C0D" w:rsidRDefault="004E1CB9" w:rsidP="00D64F67">
      <w:pPr>
        <w:pStyle w:val="Listeafsnit"/>
        <w:numPr>
          <w:ilvl w:val="0"/>
          <w:numId w:val="1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Postponed by the department</w:t>
      </w:r>
    </w:p>
    <w:p w14:paraId="4C2363B2" w14:textId="77777777" w:rsidR="004E1CB9" w:rsidRPr="00B30C0D" w:rsidRDefault="004E1CB9" w:rsidP="00D64F67">
      <w:pPr>
        <w:pStyle w:val="Listeafsnit"/>
        <w:numPr>
          <w:ilvl w:val="0"/>
          <w:numId w:val="1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Postponed on my initiative</w:t>
      </w:r>
    </w:p>
    <w:p w14:paraId="04B479D6" w14:textId="77777777" w:rsidR="004E1CB9" w:rsidRPr="00B30C0D" w:rsidRDefault="004E1CB9" w:rsidP="00D64F67">
      <w:pPr>
        <w:pStyle w:val="Listeafsnit"/>
        <w:numPr>
          <w:ilvl w:val="0"/>
          <w:numId w:val="1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Unchanged</w:t>
      </w:r>
    </w:p>
    <w:bookmarkEnd w:id="1"/>
    <w:p w14:paraId="1AB2B5E0" w14:textId="77777777" w:rsidR="004E1CB9" w:rsidRPr="00B30C0D" w:rsidRDefault="004E1CB9" w:rsidP="00D64F67">
      <w:pPr>
        <w:pStyle w:val="Listeafsnit"/>
        <w:numPr>
          <w:ilvl w:val="0"/>
          <w:numId w:val="1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54F80F84" w14:textId="77777777" w:rsidR="004E1CB9" w:rsidRPr="00B30C0D" w:rsidRDefault="004E1CB9" w:rsidP="004E1CB9">
      <w:pPr>
        <w:spacing w:after="0" w:line="240" w:lineRule="auto"/>
        <w:rPr>
          <w:lang w:val="en-US"/>
        </w:rPr>
      </w:pPr>
    </w:p>
    <w:p w14:paraId="4B781D2F" w14:textId="77777777" w:rsidR="004E1CB9" w:rsidRPr="00B30C0D" w:rsidRDefault="004E1CB9" w:rsidP="004E1CB9">
      <w:pPr>
        <w:spacing w:after="0" w:line="240" w:lineRule="auto"/>
        <w:ind w:left="720"/>
        <w:rPr>
          <w:lang w:val="en-US"/>
        </w:rPr>
      </w:pPr>
    </w:p>
    <w:p w14:paraId="5A0472EF" w14:textId="011C0CBA" w:rsidR="004E1CB9" w:rsidRPr="00B30C0D" w:rsidRDefault="004E1CB9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If you answered that your treatment has been cancelled/postponed. </w:t>
      </w:r>
      <w:r w:rsidRPr="00B30C0D">
        <w:rPr>
          <w:lang w:val="en-US"/>
        </w:rPr>
        <w:t>How do you feel about the change in your treatment?</w:t>
      </w:r>
    </w:p>
    <w:p w14:paraId="77BA1303" w14:textId="77777777" w:rsidR="004E1CB9" w:rsidRPr="00B30C0D" w:rsidRDefault="004E1CB9" w:rsidP="00D64F67">
      <w:pPr>
        <w:pStyle w:val="Listeafsnit"/>
        <w:numPr>
          <w:ilvl w:val="0"/>
          <w:numId w:val="1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Really good</w:t>
      </w:r>
    </w:p>
    <w:p w14:paraId="38785247" w14:textId="77777777" w:rsidR="004E1CB9" w:rsidRPr="00B30C0D" w:rsidRDefault="004E1CB9" w:rsidP="00D64F67">
      <w:pPr>
        <w:pStyle w:val="Listeafsnit"/>
        <w:numPr>
          <w:ilvl w:val="0"/>
          <w:numId w:val="1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Good</w:t>
      </w:r>
    </w:p>
    <w:p w14:paraId="7AF92EC1" w14:textId="77777777" w:rsidR="004E1CB9" w:rsidRPr="00B30C0D" w:rsidRDefault="004E1CB9" w:rsidP="00D64F67">
      <w:pPr>
        <w:pStyle w:val="Listeafsnit"/>
        <w:numPr>
          <w:ilvl w:val="0"/>
          <w:numId w:val="15"/>
        </w:numPr>
        <w:rPr>
          <w:lang w:val="en-US"/>
        </w:rPr>
      </w:pPr>
      <w:r w:rsidRPr="00B30C0D">
        <w:rPr>
          <w:lang w:val="en-US"/>
        </w:rPr>
        <w:t>Indifferent</w:t>
      </w:r>
    </w:p>
    <w:p w14:paraId="44838E76" w14:textId="77777777" w:rsidR="004E1CB9" w:rsidRPr="00B30C0D" w:rsidRDefault="004E1CB9" w:rsidP="00D64F67">
      <w:pPr>
        <w:pStyle w:val="Listeafsnit"/>
        <w:numPr>
          <w:ilvl w:val="0"/>
          <w:numId w:val="1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Really bad</w:t>
      </w:r>
    </w:p>
    <w:p w14:paraId="05FD1186" w14:textId="77777777" w:rsidR="004E1CB9" w:rsidRPr="00B30C0D" w:rsidRDefault="004E1CB9" w:rsidP="00D64F67">
      <w:pPr>
        <w:pStyle w:val="Listeafsnit"/>
        <w:numPr>
          <w:ilvl w:val="0"/>
          <w:numId w:val="1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 xml:space="preserve"> I do not wish to answer/I don’t know</w:t>
      </w:r>
    </w:p>
    <w:p w14:paraId="5895EE30" w14:textId="77777777" w:rsidR="004E1CB9" w:rsidRDefault="004E1CB9" w:rsidP="004E1CB9">
      <w:pPr>
        <w:spacing w:after="0" w:line="240" w:lineRule="auto"/>
        <w:rPr>
          <w:lang w:val="en-US"/>
        </w:rPr>
      </w:pPr>
    </w:p>
    <w:p w14:paraId="0ADF7D3C" w14:textId="77777777" w:rsidR="004E1CB9" w:rsidRPr="00B30C0D" w:rsidRDefault="004E1CB9" w:rsidP="004E1CB9">
      <w:pPr>
        <w:spacing w:after="0" w:line="240" w:lineRule="auto"/>
        <w:rPr>
          <w:lang w:val="en-US"/>
        </w:rPr>
      </w:pPr>
    </w:p>
    <w:p w14:paraId="3AD41973" w14:textId="20AB5955" w:rsidR="004E1CB9" w:rsidRPr="00B30C0D" w:rsidRDefault="004E1CB9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 w:rsidRPr="00B30C0D">
        <w:rPr>
          <w:bCs/>
          <w:lang w:val="en-US"/>
        </w:rPr>
        <w:t xml:space="preserve">The corona-virus epidemic has caused that examinations (blood tests, scans, X-ray examinations or the like) </w:t>
      </w:r>
      <w:r w:rsidR="00E07593">
        <w:rPr>
          <w:bCs/>
          <w:lang w:val="en-US"/>
        </w:rPr>
        <w:t xml:space="preserve">related to </w:t>
      </w:r>
      <w:r w:rsidRPr="00B30C0D">
        <w:rPr>
          <w:bCs/>
          <w:lang w:val="en-US"/>
        </w:rPr>
        <w:t xml:space="preserve">my </w:t>
      </w:r>
      <w:r>
        <w:rPr>
          <w:bCs/>
          <w:lang w:val="en-US"/>
        </w:rPr>
        <w:t>hematological</w:t>
      </w:r>
      <w:r w:rsidRPr="00B30C0D">
        <w:rPr>
          <w:bCs/>
          <w:lang w:val="en-US"/>
        </w:rPr>
        <w:t xml:space="preserve"> disease have been (multiple answers)</w:t>
      </w:r>
    </w:p>
    <w:p w14:paraId="75E12285" w14:textId="77777777" w:rsidR="004E1CB9" w:rsidRPr="00B30C0D" w:rsidRDefault="004E1CB9" w:rsidP="004E1CB9">
      <w:pPr>
        <w:pStyle w:val="Listeafsnit"/>
        <w:spacing w:after="0" w:line="240" w:lineRule="auto"/>
        <w:ind w:left="1080"/>
        <w:rPr>
          <w:lang w:val="en-US"/>
        </w:rPr>
      </w:pPr>
    </w:p>
    <w:p w14:paraId="58F64F09" w14:textId="77777777" w:rsidR="004E1CB9" w:rsidRPr="00B30C0D" w:rsidRDefault="004E1CB9" w:rsidP="00D64F67">
      <w:pPr>
        <w:pStyle w:val="Listeafsnit"/>
        <w:numPr>
          <w:ilvl w:val="0"/>
          <w:numId w:val="16"/>
        </w:numPr>
        <w:rPr>
          <w:lang w:val="en-US"/>
        </w:rPr>
      </w:pPr>
      <w:r w:rsidRPr="00B30C0D">
        <w:rPr>
          <w:lang w:val="en-US"/>
        </w:rPr>
        <w:t>Cancelled by the department</w:t>
      </w:r>
    </w:p>
    <w:p w14:paraId="7C42FCE2" w14:textId="77777777" w:rsidR="004E1CB9" w:rsidRPr="00B30C0D" w:rsidRDefault="004E1CB9" w:rsidP="00D64F67">
      <w:pPr>
        <w:pStyle w:val="Listeafsnit"/>
        <w:numPr>
          <w:ilvl w:val="0"/>
          <w:numId w:val="16"/>
        </w:numPr>
        <w:rPr>
          <w:lang w:val="en-US"/>
        </w:rPr>
      </w:pPr>
      <w:r w:rsidRPr="00B30C0D">
        <w:rPr>
          <w:lang w:val="en-US"/>
        </w:rPr>
        <w:t>Cancelled on my initiative</w:t>
      </w:r>
    </w:p>
    <w:p w14:paraId="30EC6A88" w14:textId="77777777" w:rsidR="004E1CB9" w:rsidRPr="00B30C0D" w:rsidRDefault="004E1CB9" w:rsidP="00D64F67">
      <w:pPr>
        <w:pStyle w:val="Listeafsnit"/>
        <w:numPr>
          <w:ilvl w:val="0"/>
          <w:numId w:val="16"/>
        </w:numPr>
        <w:rPr>
          <w:lang w:val="en-US"/>
        </w:rPr>
      </w:pPr>
      <w:r w:rsidRPr="00B30C0D">
        <w:rPr>
          <w:lang w:val="en-US"/>
        </w:rPr>
        <w:t>Postponed by the department</w:t>
      </w:r>
    </w:p>
    <w:p w14:paraId="78BFA3C4" w14:textId="77777777" w:rsidR="004E1CB9" w:rsidRPr="00B30C0D" w:rsidRDefault="004E1CB9" w:rsidP="00D64F67">
      <w:pPr>
        <w:pStyle w:val="Listeafsnit"/>
        <w:numPr>
          <w:ilvl w:val="0"/>
          <w:numId w:val="16"/>
        </w:numPr>
        <w:rPr>
          <w:lang w:val="en-US"/>
        </w:rPr>
      </w:pPr>
      <w:r w:rsidRPr="00B30C0D">
        <w:rPr>
          <w:lang w:val="en-US"/>
        </w:rPr>
        <w:lastRenderedPageBreak/>
        <w:t>Postponed on my initiative</w:t>
      </w:r>
    </w:p>
    <w:p w14:paraId="6AFA9787" w14:textId="77777777" w:rsidR="004E1CB9" w:rsidRPr="00B30C0D" w:rsidRDefault="004E1CB9" w:rsidP="00D64F67">
      <w:pPr>
        <w:pStyle w:val="Listeafsnit"/>
        <w:numPr>
          <w:ilvl w:val="0"/>
          <w:numId w:val="16"/>
        </w:numPr>
        <w:rPr>
          <w:lang w:val="en-US"/>
        </w:rPr>
      </w:pPr>
      <w:r w:rsidRPr="00B30C0D">
        <w:rPr>
          <w:lang w:val="en-US"/>
        </w:rPr>
        <w:t>Unchanged</w:t>
      </w:r>
    </w:p>
    <w:p w14:paraId="2A9403AA" w14:textId="77777777" w:rsidR="004E1CB9" w:rsidRPr="00B30C0D" w:rsidRDefault="004E1CB9" w:rsidP="00D64F67">
      <w:pPr>
        <w:pStyle w:val="Listeafsnit"/>
        <w:numPr>
          <w:ilvl w:val="0"/>
          <w:numId w:val="1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have no planned procedures</w:t>
      </w:r>
    </w:p>
    <w:p w14:paraId="0B5D60B6" w14:textId="77777777" w:rsidR="004E1CB9" w:rsidRPr="00B30C0D" w:rsidRDefault="004E1CB9" w:rsidP="00D64F67">
      <w:pPr>
        <w:pStyle w:val="Listeafsnit"/>
        <w:numPr>
          <w:ilvl w:val="0"/>
          <w:numId w:val="1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don’t want to answer/I don’t know</w:t>
      </w:r>
    </w:p>
    <w:p w14:paraId="1853D254" w14:textId="77777777" w:rsidR="004E1CB9" w:rsidRDefault="004E1CB9" w:rsidP="004E1CB9">
      <w:pPr>
        <w:pStyle w:val="Listeafsnit"/>
        <w:spacing w:after="0" w:line="240" w:lineRule="auto"/>
        <w:ind w:left="1080"/>
        <w:rPr>
          <w:lang w:val="en-US"/>
        </w:rPr>
      </w:pPr>
    </w:p>
    <w:p w14:paraId="62B89A6F" w14:textId="77777777" w:rsidR="004E1CB9" w:rsidRPr="00B30C0D" w:rsidRDefault="004E1CB9" w:rsidP="004E1CB9">
      <w:pPr>
        <w:pStyle w:val="Listeafsnit"/>
        <w:spacing w:after="0" w:line="240" w:lineRule="auto"/>
        <w:ind w:left="1080"/>
        <w:rPr>
          <w:lang w:val="en-US"/>
        </w:rPr>
      </w:pPr>
    </w:p>
    <w:p w14:paraId="5F097DD2" w14:textId="78BA1817" w:rsidR="004E1CB9" w:rsidRPr="00B30C0D" w:rsidRDefault="004E1CB9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 xml:space="preserve">If you answered that your </w:t>
      </w:r>
      <w:r w:rsidR="00327650">
        <w:rPr>
          <w:lang w:val="en-US"/>
        </w:rPr>
        <w:t>examinations</w:t>
      </w:r>
      <w:r>
        <w:rPr>
          <w:lang w:val="en-US"/>
        </w:rPr>
        <w:t xml:space="preserve"> has been cancelled/postponed. </w:t>
      </w:r>
      <w:r w:rsidRPr="00B30C0D">
        <w:rPr>
          <w:lang w:val="en-US"/>
        </w:rPr>
        <w:t>How do you feel about the change(s) in your examination(s)?</w:t>
      </w:r>
    </w:p>
    <w:p w14:paraId="0A2CD7E7" w14:textId="77777777" w:rsidR="004E1CB9" w:rsidRPr="00CC02C8" w:rsidRDefault="004E1CB9" w:rsidP="00D64F67">
      <w:pPr>
        <w:pStyle w:val="Listeafsnit"/>
        <w:numPr>
          <w:ilvl w:val="0"/>
          <w:numId w:val="17"/>
        </w:numPr>
        <w:spacing w:after="0" w:line="240" w:lineRule="auto"/>
        <w:rPr>
          <w:lang w:val="en-US"/>
        </w:rPr>
      </w:pPr>
      <w:r w:rsidRPr="00CC02C8">
        <w:rPr>
          <w:lang w:val="en-US"/>
        </w:rPr>
        <w:t>Really good</w:t>
      </w:r>
    </w:p>
    <w:p w14:paraId="756380FF" w14:textId="77777777" w:rsidR="004E1CB9" w:rsidRPr="00CC02C8" w:rsidRDefault="004E1CB9" w:rsidP="00D64F67">
      <w:pPr>
        <w:pStyle w:val="Listeafsnit"/>
        <w:numPr>
          <w:ilvl w:val="0"/>
          <w:numId w:val="17"/>
        </w:numPr>
        <w:spacing w:after="0" w:line="240" w:lineRule="auto"/>
        <w:rPr>
          <w:lang w:val="en-US"/>
        </w:rPr>
      </w:pPr>
      <w:r w:rsidRPr="00CC02C8">
        <w:rPr>
          <w:lang w:val="en-US"/>
        </w:rPr>
        <w:t>Good</w:t>
      </w:r>
    </w:p>
    <w:p w14:paraId="0558ACCD" w14:textId="77777777" w:rsidR="004E1CB9" w:rsidRDefault="004E1CB9" w:rsidP="00D64F67">
      <w:pPr>
        <w:pStyle w:val="Listeafsnit"/>
        <w:numPr>
          <w:ilvl w:val="0"/>
          <w:numId w:val="17"/>
        </w:numPr>
        <w:spacing w:after="0" w:line="240" w:lineRule="auto"/>
        <w:rPr>
          <w:lang w:val="en-US"/>
        </w:rPr>
      </w:pPr>
      <w:r w:rsidRPr="00880762">
        <w:rPr>
          <w:lang w:val="en-US"/>
        </w:rPr>
        <w:t xml:space="preserve">Indifferent </w:t>
      </w:r>
    </w:p>
    <w:p w14:paraId="35E9F92F" w14:textId="77777777" w:rsidR="004E1CB9" w:rsidRPr="00880762" w:rsidRDefault="004E1CB9" w:rsidP="00D64F67">
      <w:pPr>
        <w:pStyle w:val="Listeafsnit"/>
        <w:numPr>
          <w:ilvl w:val="0"/>
          <w:numId w:val="17"/>
        </w:numPr>
        <w:spacing w:after="0" w:line="240" w:lineRule="auto"/>
        <w:rPr>
          <w:lang w:val="en-US"/>
        </w:rPr>
      </w:pPr>
      <w:r w:rsidRPr="00880762">
        <w:rPr>
          <w:lang w:val="en-US"/>
        </w:rPr>
        <w:t>Really bad</w:t>
      </w:r>
    </w:p>
    <w:p w14:paraId="73D00BD5" w14:textId="4B8A7277" w:rsidR="00CC089D" w:rsidRDefault="004E1CB9" w:rsidP="00D64F67">
      <w:pPr>
        <w:pStyle w:val="Listeafsnit"/>
        <w:numPr>
          <w:ilvl w:val="0"/>
          <w:numId w:val="17"/>
        </w:numPr>
        <w:spacing w:after="0" w:line="240" w:lineRule="auto"/>
        <w:rPr>
          <w:lang w:val="en-US"/>
        </w:rPr>
      </w:pPr>
      <w:r w:rsidRPr="00880762">
        <w:rPr>
          <w:lang w:val="en-US"/>
        </w:rPr>
        <w:t xml:space="preserve">I do not wish to answer/I don’t know </w:t>
      </w:r>
    </w:p>
    <w:p w14:paraId="19561061" w14:textId="77777777" w:rsidR="004E1CB9" w:rsidRPr="004E1CB9" w:rsidRDefault="004E1CB9" w:rsidP="004E1CB9">
      <w:pPr>
        <w:pStyle w:val="Listeafsnit"/>
        <w:spacing w:after="0" w:line="240" w:lineRule="auto"/>
        <w:ind w:left="1440"/>
        <w:rPr>
          <w:lang w:val="en-US"/>
        </w:rPr>
      </w:pPr>
    </w:p>
    <w:p w14:paraId="08242DA6" w14:textId="67A26ECD" w:rsidR="00CC089D" w:rsidRPr="00B30C0D" w:rsidRDefault="00CC089D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>Do you know</w:t>
      </w:r>
      <w:r w:rsidR="004E1CB9">
        <w:rPr>
          <w:lang w:val="en-US"/>
        </w:rPr>
        <w:t xml:space="preserve"> who</w:t>
      </w:r>
      <w:r w:rsidRPr="00B30C0D">
        <w:rPr>
          <w:lang w:val="en-US"/>
        </w:rPr>
        <w:t xml:space="preserve"> your treatment responsible doctor</w:t>
      </w:r>
      <w:r w:rsidR="004E1CB9">
        <w:rPr>
          <w:lang w:val="en-US"/>
        </w:rPr>
        <w:t xml:space="preserve"> is</w:t>
      </w:r>
      <w:r w:rsidRPr="00B30C0D">
        <w:rPr>
          <w:lang w:val="en-US"/>
        </w:rPr>
        <w:t>?</w:t>
      </w:r>
    </w:p>
    <w:p w14:paraId="6EF7F4DF" w14:textId="77777777" w:rsidR="00CC089D" w:rsidRPr="00B30C0D" w:rsidRDefault="00CC089D" w:rsidP="00D64F67">
      <w:pPr>
        <w:pStyle w:val="Listeafsnit"/>
        <w:numPr>
          <w:ilvl w:val="0"/>
          <w:numId w:val="24"/>
        </w:numPr>
        <w:rPr>
          <w:lang w:val="en-US"/>
        </w:rPr>
      </w:pPr>
      <w:r w:rsidRPr="00B30C0D">
        <w:rPr>
          <w:lang w:val="en-US"/>
        </w:rPr>
        <w:t>Yes</w:t>
      </w:r>
    </w:p>
    <w:p w14:paraId="3979F85D" w14:textId="77777777" w:rsidR="00CC089D" w:rsidRPr="00B30C0D" w:rsidRDefault="00CC089D" w:rsidP="00D64F67">
      <w:pPr>
        <w:pStyle w:val="Listeafsnit"/>
        <w:numPr>
          <w:ilvl w:val="0"/>
          <w:numId w:val="24"/>
        </w:numPr>
        <w:rPr>
          <w:lang w:val="en-US"/>
        </w:rPr>
      </w:pPr>
      <w:r w:rsidRPr="00B30C0D">
        <w:rPr>
          <w:lang w:val="en-US"/>
        </w:rPr>
        <w:t>No</w:t>
      </w:r>
    </w:p>
    <w:p w14:paraId="1739CA40" w14:textId="77777777" w:rsidR="00CC089D" w:rsidRPr="00B30C0D" w:rsidRDefault="00CC089D" w:rsidP="00D64F67">
      <w:pPr>
        <w:pStyle w:val="Listeafsnit"/>
        <w:numPr>
          <w:ilvl w:val="0"/>
          <w:numId w:val="2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1F10B126" w14:textId="77777777" w:rsidR="00CC089D" w:rsidRDefault="00CC089D" w:rsidP="00CC089D">
      <w:pPr>
        <w:spacing w:after="0" w:line="240" w:lineRule="auto"/>
        <w:rPr>
          <w:lang w:val="en-US"/>
        </w:rPr>
      </w:pPr>
    </w:p>
    <w:p w14:paraId="5E68C59C" w14:textId="77777777" w:rsidR="00CC089D" w:rsidRPr="00B30C0D" w:rsidRDefault="00CC089D" w:rsidP="00CC089D">
      <w:pPr>
        <w:spacing w:after="0" w:line="240" w:lineRule="auto"/>
        <w:rPr>
          <w:lang w:val="en-US"/>
        </w:rPr>
      </w:pPr>
    </w:p>
    <w:p w14:paraId="7471E476" w14:textId="10B04648" w:rsidR="00CC089D" w:rsidRPr="00B30C0D" w:rsidRDefault="00CC089D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Is it important to you, that it is your treatment responsible doctor, who </w:t>
      </w:r>
      <w:r w:rsidR="00E07593">
        <w:rPr>
          <w:lang w:val="en-US"/>
        </w:rPr>
        <w:t>has the</w:t>
      </w:r>
      <w:r w:rsidRPr="00B30C0D">
        <w:rPr>
          <w:lang w:val="en-US"/>
        </w:rPr>
        <w:t xml:space="preserve"> contact with you?</w:t>
      </w:r>
    </w:p>
    <w:p w14:paraId="50566732" w14:textId="77777777" w:rsidR="00CC089D" w:rsidRPr="00B30C0D" w:rsidRDefault="00CC089D" w:rsidP="00D64F67">
      <w:pPr>
        <w:pStyle w:val="Listeafsnit"/>
        <w:numPr>
          <w:ilvl w:val="0"/>
          <w:numId w:val="25"/>
        </w:numPr>
        <w:rPr>
          <w:lang w:val="en-US"/>
        </w:rPr>
      </w:pPr>
      <w:r w:rsidRPr="00B30C0D">
        <w:rPr>
          <w:lang w:val="en-US"/>
        </w:rPr>
        <w:t>Yes</w:t>
      </w:r>
    </w:p>
    <w:p w14:paraId="1DC1CB66" w14:textId="77777777" w:rsidR="00CC089D" w:rsidRPr="00B30C0D" w:rsidRDefault="00CC089D" w:rsidP="00D64F67">
      <w:pPr>
        <w:pStyle w:val="Listeafsnit"/>
        <w:numPr>
          <w:ilvl w:val="0"/>
          <w:numId w:val="25"/>
        </w:numPr>
        <w:rPr>
          <w:lang w:val="en-US"/>
        </w:rPr>
      </w:pPr>
      <w:r w:rsidRPr="00B30C0D">
        <w:rPr>
          <w:lang w:val="en-US"/>
        </w:rPr>
        <w:t>Yes, but not every time</w:t>
      </w:r>
    </w:p>
    <w:p w14:paraId="2EA4C08D" w14:textId="77777777" w:rsidR="00CC089D" w:rsidRPr="00B30C0D" w:rsidRDefault="00CC089D" w:rsidP="00D64F67">
      <w:pPr>
        <w:pStyle w:val="Listeafsnit"/>
        <w:numPr>
          <w:ilvl w:val="0"/>
          <w:numId w:val="2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</w:t>
      </w:r>
    </w:p>
    <w:p w14:paraId="017BB96B" w14:textId="77777777" w:rsidR="00CC089D" w:rsidRPr="00B30C0D" w:rsidRDefault="00CC089D" w:rsidP="00D64F67">
      <w:pPr>
        <w:pStyle w:val="Listeafsnit"/>
        <w:numPr>
          <w:ilvl w:val="0"/>
          <w:numId w:val="2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0284E955" w14:textId="77777777" w:rsidR="00CC089D" w:rsidRPr="00B30C0D" w:rsidRDefault="00CC089D" w:rsidP="00CC089D">
      <w:pPr>
        <w:pStyle w:val="Listeafsnit"/>
        <w:spacing w:after="0" w:line="240" w:lineRule="auto"/>
        <w:rPr>
          <w:lang w:val="en-US"/>
        </w:rPr>
      </w:pPr>
    </w:p>
    <w:p w14:paraId="3FF822D8" w14:textId="77777777" w:rsidR="00CC089D" w:rsidRPr="00B30C0D" w:rsidRDefault="00CC089D" w:rsidP="00CC089D">
      <w:pPr>
        <w:pStyle w:val="Listeafsnit"/>
        <w:spacing w:after="0" w:line="240" w:lineRule="auto"/>
        <w:ind w:left="1080"/>
        <w:rPr>
          <w:lang w:val="en-US"/>
        </w:rPr>
      </w:pPr>
    </w:p>
    <w:p w14:paraId="2D5D89F4" w14:textId="77777777" w:rsidR="00CC089D" w:rsidRPr="00B30C0D" w:rsidRDefault="00CC089D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If you could choose a time span for treatment, which would suit you best? (multiple answers)</w:t>
      </w:r>
    </w:p>
    <w:p w14:paraId="788219D2" w14:textId="77777777" w:rsidR="00CC089D" w:rsidRPr="00B30C0D" w:rsidRDefault="00CC089D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8AM-12PM</w:t>
      </w:r>
    </w:p>
    <w:p w14:paraId="322598BB" w14:textId="77777777" w:rsidR="00CC089D" w:rsidRPr="00B30C0D" w:rsidRDefault="00CC089D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12PM-4PM</w:t>
      </w:r>
    </w:p>
    <w:p w14:paraId="6761191F" w14:textId="77777777" w:rsidR="00CC089D" w:rsidRPr="00B30C0D" w:rsidRDefault="00CC089D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4PM-8PM</w:t>
      </w:r>
    </w:p>
    <w:p w14:paraId="130D9647" w14:textId="77777777" w:rsidR="00CC089D" w:rsidRPr="00B30C0D" w:rsidRDefault="00CC089D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0B4AD75F" w14:textId="77777777" w:rsidR="00CC089D" w:rsidRDefault="00CC089D" w:rsidP="00CC089D">
      <w:pPr>
        <w:spacing w:after="0" w:line="240" w:lineRule="auto"/>
        <w:rPr>
          <w:lang w:val="en-US"/>
        </w:rPr>
      </w:pPr>
    </w:p>
    <w:p w14:paraId="5135061E" w14:textId="77777777" w:rsidR="00CC089D" w:rsidRPr="00B30C0D" w:rsidRDefault="00CC089D" w:rsidP="00CC089D">
      <w:pPr>
        <w:spacing w:after="0" w:line="240" w:lineRule="auto"/>
        <w:rPr>
          <w:lang w:val="en-US"/>
        </w:rPr>
      </w:pPr>
    </w:p>
    <w:p w14:paraId="7A3885FC" w14:textId="77777777" w:rsidR="00CC089D" w:rsidRPr="00B30C0D" w:rsidRDefault="00CC089D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Could you imagine having a side effect formula sent digitally, so that the nurse/doctor knows your side effects, if any, before your appointment?</w:t>
      </w:r>
    </w:p>
    <w:p w14:paraId="657913A0" w14:textId="77777777" w:rsidR="00CC089D" w:rsidRPr="00B30C0D" w:rsidRDefault="00CC089D" w:rsidP="00D64F67">
      <w:pPr>
        <w:pStyle w:val="Listeafsnit"/>
        <w:numPr>
          <w:ilvl w:val="1"/>
          <w:numId w:val="2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Yes</w:t>
      </w:r>
    </w:p>
    <w:p w14:paraId="70F2BD5C" w14:textId="77777777" w:rsidR="00CC089D" w:rsidRPr="00B30C0D" w:rsidRDefault="00CC089D" w:rsidP="00D64F67">
      <w:pPr>
        <w:pStyle w:val="Listeafsnit"/>
        <w:numPr>
          <w:ilvl w:val="1"/>
          <w:numId w:val="27"/>
        </w:numPr>
        <w:spacing w:after="0" w:line="240" w:lineRule="auto"/>
        <w:rPr>
          <w:b/>
          <w:lang w:val="en-US"/>
        </w:rPr>
      </w:pPr>
      <w:r w:rsidRPr="00B30C0D">
        <w:rPr>
          <w:lang w:val="en-US"/>
        </w:rPr>
        <w:t>No</w:t>
      </w:r>
    </w:p>
    <w:p w14:paraId="2B576344" w14:textId="77777777" w:rsidR="00CC089D" w:rsidRPr="00B30C0D" w:rsidRDefault="00CC089D" w:rsidP="00D64F67">
      <w:pPr>
        <w:pStyle w:val="Listeafsnit"/>
        <w:numPr>
          <w:ilvl w:val="1"/>
          <w:numId w:val="27"/>
        </w:numPr>
        <w:spacing w:after="0" w:line="240" w:lineRule="auto"/>
        <w:rPr>
          <w:b/>
          <w:lang w:val="en-US"/>
        </w:rPr>
      </w:pPr>
      <w:r w:rsidRPr="00B30C0D">
        <w:rPr>
          <w:lang w:val="en-US"/>
        </w:rPr>
        <w:t>I do not wish to answer/I don’t know</w:t>
      </w:r>
    </w:p>
    <w:p w14:paraId="2371B698" w14:textId="77777777" w:rsidR="004E1CB9" w:rsidRDefault="004E1CB9" w:rsidP="00316CE0">
      <w:pPr>
        <w:pStyle w:val="Almindeligtekst"/>
        <w:rPr>
          <w:sz w:val="28"/>
          <w:szCs w:val="28"/>
          <w:lang w:val="en-US"/>
        </w:rPr>
      </w:pPr>
    </w:p>
    <w:p w14:paraId="4EF3FAF5" w14:textId="73655009" w:rsidR="00316CE0" w:rsidRPr="00316CE0" w:rsidRDefault="00316CE0" w:rsidP="00316CE0">
      <w:pPr>
        <w:pStyle w:val="Almindeligtekst"/>
        <w:rPr>
          <w:sz w:val="28"/>
          <w:szCs w:val="28"/>
          <w:lang w:val="en-US"/>
        </w:rPr>
      </w:pPr>
      <w:r w:rsidRPr="00316CE0">
        <w:rPr>
          <w:sz w:val="28"/>
          <w:szCs w:val="28"/>
          <w:lang w:val="en-US"/>
        </w:rPr>
        <w:t>If</w:t>
      </w:r>
      <w:r>
        <w:rPr>
          <w:sz w:val="28"/>
          <w:szCs w:val="28"/>
          <w:lang w:val="en-US"/>
        </w:rPr>
        <w:t xml:space="preserve"> you are in a</w:t>
      </w:r>
      <w:r w:rsidR="00327650">
        <w:rPr>
          <w:sz w:val="28"/>
          <w:szCs w:val="28"/>
          <w:lang w:val="en-US"/>
        </w:rPr>
        <w:t xml:space="preserve"> control</w:t>
      </w:r>
      <w:r>
        <w:rPr>
          <w:sz w:val="28"/>
          <w:szCs w:val="28"/>
          <w:lang w:val="en-US"/>
        </w:rPr>
        <w:t xml:space="preserve"> follow-up program</w:t>
      </w:r>
      <w:r w:rsidRPr="00316CE0">
        <w:rPr>
          <w:sz w:val="28"/>
          <w:szCs w:val="28"/>
          <w:lang w:val="en-US"/>
        </w:rPr>
        <w:t xml:space="preserve">, </w:t>
      </w:r>
      <w:r w:rsidR="00884015">
        <w:rPr>
          <w:sz w:val="28"/>
          <w:szCs w:val="28"/>
          <w:lang w:val="en-US"/>
        </w:rPr>
        <w:t>please answer the following questions</w:t>
      </w:r>
      <w:r w:rsidRPr="00316CE0">
        <w:rPr>
          <w:sz w:val="28"/>
          <w:szCs w:val="28"/>
          <w:lang w:val="en-US"/>
        </w:rPr>
        <w:t>:</w:t>
      </w:r>
    </w:p>
    <w:p w14:paraId="4DBDB105" w14:textId="77777777" w:rsidR="003B76DA" w:rsidRPr="00B30C0D" w:rsidRDefault="003B76DA" w:rsidP="00AD478A">
      <w:pPr>
        <w:spacing w:after="0" w:line="240" w:lineRule="auto"/>
        <w:rPr>
          <w:b/>
          <w:lang w:val="en-US"/>
        </w:rPr>
      </w:pPr>
    </w:p>
    <w:p w14:paraId="2B99738E" w14:textId="0DAF84E0" w:rsidR="00C0267D" w:rsidRPr="00B30C0D" w:rsidRDefault="00F579A0" w:rsidP="00D64F67">
      <w:pPr>
        <w:pStyle w:val="Listeafsnit"/>
        <w:numPr>
          <w:ilvl w:val="0"/>
          <w:numId w:val="28"/>
        </w:numPr>
        <w:spacing w:after="0" w:line="240" w:lineRule="auto"/>
        <w:rPr>
          <w:bCs/>
          <w:lang w:val="en-US"/>
        </w:rPr>
      </w:pPr>
      <w:r w:rsidRPr="00B30C0D">
        <w:rPr>
          <w:lang w:val="en-US"/>
        </w:rPr>
        <w:t xml:space="preserve">The corona-epidemic </w:t>
      </w:r>
      <w:r w:rsidR="00C0267D" w:rsidRPr="00B30C0D">
        <w:rPr>
          <w:bCs/>
          <w:lang w:val="en-US"/>
        </w:rPr>
        <w:t xml:space="preserve">has caused that examinations (blood tests, scans, X-ray examinations or </w:t>
      </w:r>
      <w:r w:rsidRPr="00B30C0D">
        <w:rPr>
          <w:bCs/>
          <w:lang w:val="en-US"/>
        </w:rPr>
        <w:t>others</w:t>
      </w:r>
      <w:r w:rsidR="00E07593">
        <w:rPr>
          <w:bCs/>
          <w:lang w:val="en-US"/>
        </w:rPr>
        <w:t xml:space="preserve">) related to the </w:t>
      </w:r>
      <w:r w:rsidR="00C0267D" w:rsidRPr="00B30C0D">
        <w:rPr>
          <w:bCs/>
          <w:lang w:val="en-US"/>
        </w:rPr>
        <w:t>control of my cancer disease have been (multiple answers)</w:t>
      </w:r>
    </w:p>
    <w:p w14:paraId="486EE180" w14:textId="77777777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t>Cancelled by the department</w:t>
      </w:r>
    </w:p>
    <w:p w14:paraId="60CDB54D" w14:textId="77777777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t>Cancelled on my initiative</w:t>
      </w:r>
    </w:p>
    <w:p w14:paraId="4EB147F4" w14:textId="77777777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t>Postponed by the department</w:t>
      </w:r>
    </w:p>
    <w:p w14:paraId="02223496" w14:textId="77777777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lastRenderedPageBreak/>
        <w:t>Postponed on my initiative</w:t>
      </w:r>
    </w:p>
    <w:p w14:paraId="754802E8" w14:textId="77777777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t>Unchanged</w:t>
      </w:r>
    </w:p>
    <w:p w14:paraId="3C9A62CC" w14:textId="77777777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t>I have no planned procedures</w:t>
      </w:r>
    </w:p>
    <w:p w14:paraId="7069F6DD" w14:textId="161FD2D8" w:rsidR="00F579A0" w:rsidRPr="00B30C0D" w:rsidRDefault="00F579A0" w:rsidP="00D64F67">
      <w:pPr>
        <w:pStyle w:val="Listeafsnit"/>
        <w:numPr>
          <w:ilvl w:val="0"/>
          <w:numId w:val="18"/>
        </w:numPr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4A8ED4FC" w14:textId="77777777" w:rsidR="00F579A0" w:rsidRPr="00B30C0D" w:rsidRDefault="00F579A0" w:rsidP="00F579A0">
      <w:pPr>
        <w:pStyle w:val="Listeafsnit"/>
        <w:spacing w:after="0" w:line="240" w:lineRule="auto"/>
        <w:ind w:left="1080"/>
        <w:rPr>
          <w:lang w:val="en-US"/>
        </w:rPr>
      </w:pPr>
    </w:p>
    <w:p w14:paraId="648DA56E" w14:textId="77777777" w:rsidR="00F579A0" w:rsidRPr="00B30C0D" w:rsidRDefault="00F579A0" w:rsidP="00F579A0">
      <w:pPr>
        <w:pStyle w:val="Listeafsnit"/>
        <w:spacing w:after="0" w:line="240" w:lineRule="auto"/>
        <w:ind w:left="1080"/>
        <w:rPr>
          <w:lang w:val="en-US"/>
        </w:rPr>
      </w:pPr>
    </w:p>
    <w:p w14:paraId="7AE27D08" w14:textId="11B7BB16" w:rsidR="00F579A0" w:rsidRPr="00B30C0D" w:rsidRDefault="00327650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>If you answered that your examinations have been cancelled/postponed.</w:t>
      </w:r>
      <w:r w:rsidRPr="00B30C0D">
        <w:rPr>
          <w:lang w:val="en-US"/>
        </w:rPr>
        <w:t xml:space="preserve"> </w:t>
      </w:r>
      <w:r w:rsidR="00F579A0" w:rsidRPr="00B30C0D">
        <w:rPr>
          <w:lang w:val="en-US"/>
        </w:rPr>
        <w:t>How do you feel about the change(s) in your examination(s)?</w:t>
      </w:r>
    </w:p>
    <w:p w14:paraId="5DE385B4" w14:textId="77777777" w:rsidR="00F579A0" w:rsidRPr="00B30C0D" w:rsidRDefault="00F579A0" w:rsidP="00D64F67">
      <w:pPr>
        <w:pStyle w:val="Listeafsnit"/>
        <w:numPr>
          <w:ilvl w:val="1"/>
          <w:numId w:val="19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 xml:space="preserve"> Really good</w:t>
      </w:r>
    </w:p>
    <w:p w14:paraId="7C8D3682" w14:textId="77777777" w:rsidR="00F579A0" w:rsidRPr="00B30C0D" w:rsidRDefault="00F579A0" w:rsidP="00D64F67">
      <w:pPr>
        <w:pStyle w:val="Listeafsnit"/>
        <w:numPr>
          <w:ilvl w:val="1"/>
          <w:numId w:val="19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Good</w:t>
      </w:r>
    </w:p>
    <w:p w14:paraId="50711D8D" w14:textId="600250CA" w:rsidR="00F579A0" w:rsidRPr="00B30C0D" w:rsidRDefault="00F579A0" w:rsidP="00D64F67">
      <w:pPr>
        <w:pStyle w:val="Listeafsnit"/>
        <w:numPr>
          <w:ilvl w:val="1"/>
          <w:numId w:val="19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 xml:space="preserve">Indifferent </w:t>
      </w:r>
    </w:p>
    <w:p w14:paraId="1E877B86" w14:textId="77777777" w:rsidR="00F579A0" w:rsidRPr="00B30C0D" w:rsidRDefault="00F579A0" w:rsidP="00D64F67">
      <w:pPr>
        <w:pStyle w:val="Listeafsnit"/>
        <w:numPr>
          <w:ilvl w:val="1"/>
          <w:numId w:val="19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Bad</w:t>
      </w:r>
    </w:p>
    <w:p w14:paraId="4E9A7A3A" w14:textId="77777777" w:rsidR="00F579A0" w:rsidRPr="00B30C0D" w:rsidRDefault="00F579A0" w:rsidP="00D64F67">
      <w:pPr>
        <w:pStyle w:val="Listeafsnit"/>
        <w:numPr>
          <w:ilvl w:val="1"/>
          <w:numId w:val="19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Really bad</w:t>
      </w:r>
    </w:p>
    <w:p w14:paraId="174FE5E7" w14:textId="71077351" w:rsidR="00F579A0" w:rsidRPr="00B30C0D" w:rsidRDefault="00F579A0" w:rsidP="00D64F67">
      <w:pPr>
        <w:pStyle w:val="Listeafsnit"/>
        <w:numPr>
          <w:ilvl w:val="1"/>
          <w:numId w:val="19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I do not wish to answer/I don´t know</w:t>
      </w:r>
    </w:p>
    <w:p w14:paraId="4FBB0807" w14:textId="77777777" w:rsidR="00E653BE" w:rsidRDefault="00E653BE" w:rsidP="009C7FBE">
      <w:pPr>
        <w:pStyle w:val="Listeafsnit"/>
        <w:spacing w:after="0" w:line="240" w:lineRule="auto"/>
        <w:rPr>
          <w:lang w:val="en-US"/>
        </w:rPr>
      </w:pPr>
    </w:p>
    <w:p w14:paraId="12C2D19E" w14:textId="77777777" w:rsidR="00CC02C8" w:rsidRPr="00B30C0D" w:rsidRDefault="00CC02C8" w:rsidP="009C7FBE">
      <w:pPr>
        <w:pStyle w:val="Listeafsnit"/>
        <w:spacing w:after="0" w:line="240" w:lineRule="auto"/>
        <w:rPr>
          <w:lang w:val="en-US"/>
        </w:rPr>
      </w:pPr>
    </w:p>
    <w:p w14:paraId="39821A62" w14:textId="26A05D2A" w:rsidR="00F579A0" w:rsidRPr="00B30C0D" w:rsidRDefault="00B30C0D" w:rsidP="00D64F67">
      <w:pPr>
        <w:pStyle w:val="Listeafsnit"/>
        <w:numPr>
          <w:ilvl w:val="0"/>
          <w:numId w:val="28"/>
        </w:numPr>
        <w:spacing w:after="0" w:line="240" w:lineRule="auto"/>
        <w:rPr>
          <w:b/>
          <w:lang w:val="en-US"/>
        </w:rPr>
      </w:pPr>
      <w:r w:rsidRPr="00B30C0D">
        <w:rPr>
          <w:bCs/>
          <w:lang w:val="en-US"/>
        </w:rPr>
        <w:t xml:space="preserve"> </w:t>
      </w:r>
      <w:r w:rsidR="00F579A0" w:rsidRPr="00B30C0D">
        <w:rPr>
          <w:bCs/>
          <w:lang w:val="en-US"/>
        </w:rPr>
        <w:t xml:space="preserve">The Corona-epidemic has caused that one or more of my follow-up appointments at the department </w:t>
      </w:r>
      <w:r w:rsidR="00E07593">
        <w:rPr>
          <w:bCs/>
          <w:lang w:val="en-US"/>
        </w:rPr>
        <w:t xml:space="preserve">of haematology </w:t>
      </w:r>
      <w:r w:rsidR="00F579A0" w:rsidRPr="00B30C0D">
        <w:rPr>
          <w:bCs/>
          <w:lang w:val="en-US"/>
        </w:rPr>
        <w:t>have been (multiple answers)</w:t>
      </w:r>
    </w:p>
    <w:p w14:paraId="197A8951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Cancelled by the department</w:t>
      </w:r>
    </w:p>
    <w:p w14:paraId="0CF2AAF7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Cancelled on my initiative</w:t>
      </w:r>
    </w:p>
    <w:p w14:paraId="54958498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Postponed by the department</w:t>
      </w:r>
    </w:p>
    <w:p w14:paraId="070CA446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Postponed on my initiative</w:t>
      </w:r>
    </w:p>
    <w:p w14:paraId="0B06B7DF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Converted to answer by letter or phone consultation</w:t>
      </w:r>
    </w:p>
    <w:p w14:paraId="1BC8A075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Converted, but I was not informed and I had to contact the department myself</w:t>
      </w:r>
    </w:p>
    <w:p w14:paraId="7AC0760D" w14:textId="77777777" w:rsidR="00F579A0" w:rsidRPr="00B30C0D" w:rsidRDefault="00F579A0" w:rsidP="00D64F67">
      <w:pPr>
        <w:pStyle w:val="Listeafsnit"/>
        <w:numPr>
          <w:ilvl w:val="0"/>
          <w:numId w:val="20"/>
        </w:numPr>
        <w:rPr>
          <w:lang w:val="en-US"/>
        </w:rPr>
      </w:pPr>
      <w:r w:rsidRPr="00B30C0D">
        <w:rPr>
          <w:lang w:val="en-US"/>
        </w:rPr>
        <w:t>I have no planned procedures</w:t>
      </w:r>
    </w:p>
    <w:p w14:paraId="7FE362F1" w14:textId="1766A183" w:rsidR="00F579A0" w:rsidRPr="00B30C0D" w:rsidRDefault="00F579A0" w:rsidP="00D64F67">
      <w:pPr>
        <w:pStyle w:val="Listeafsnit"/>
        <w:numPr>
          <w:ilvl w:val="0"/>
          <w:numId w:val="20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56EF6853" w14:textId="77777777" w:rsidR="00F579A0" w:rsidRPr="00B30C0D" w:rsidRDefault="00F579A0" w:rsidP="009C7FBE">
      <w:pPr>
        <w:pStyle w:val="Listeafsnit"/>
        <w:spacing w:after="0" w:line="240" w:lineRule="auto"/>
        <w:rPr>
          <w:lang w:val="en-US"/>
        </w:rPr>
      </w:pPr>
    </w:p>
    <w:p w14:paraId="5C923B8C" w14:textId="77777777" w:rsidR="006F75DF" w:rsidRPr="00B30C0D" w:rsidRDefault="006F75DF" w:rsidP="006F75DF">
      <w:pPr>
        <w:spacing w:after="0" w:line="240" w:lineRule="auto"/>
        <w:rPr>
          <w:lang w:val="en-US"/>
        </w:rPr>
      </w:pPr>
    </w:p>
    <w:p w14:paraId="7AB64FC3" w14:textId="3D7BA5EB" w:rsidR="00D1416F" w:rsidRPr="00B30C0D" w:rsidRDefault="00327650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>
        <w:rPr>
          <w:lang w:val="en-US"/>
        </w:rPr>
        <w:t>If you answered that your follow-up appointments have been cancelled/postponed.</w:t>
      </w:r>
      <w:r w:rsidRPr="00B30C0D">
        <w:rPr>
          <w:lang w:val="en-US"/>
        </w:rPr>
        <w:t xml:space="preserve"> </w:t>
      </w:r>
      <w:r w:rsidR="00D1416F" w:rsidRPr="00B30C0D">
        <w:rPr>
          <w:lang w:val="en-US"/>
        </w:rPr>
        <w:t>How do you feel about the change(s) in your appointment(s)?</w:t>
      </w:r>
    </w:p>
    <w:p w14:paraId="3F1EE5F9" w14:textId="3AA1B678" w:rsidR="00D1416F" w:rsidRPr="00B30C0D" w:rsidRDefault="00D1416F" w:rsidP="00D64F67">
      <w:pPr>
        <w:pStyle w:val="Listeafsnit"/>
        <w:numPr>
          <w:ilvl w:val="1"/>
          <w:numId w:val="21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Really good</w:t>
      </w:r>
    </w:p>
    <w:p w14:paraId="1F695E25" w14:textId="77777777" w:rsidR="00D1416F" w:rsidRPr="00B30C0D" w:rsidRDefault="00D1416F" w:rsidP="00D64F67">
      <w:pPr>
        <w:pStyle w:val="Listeafsnit"/>
        <w:numPr>
          <w:ilvl w:val="1"/>
          <w:numId w:val="21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Good</w:t>
      </w:r>
    </w:p>
    <w:p w14:paraId="284D7F5E" w14:textId="331FCAA0" w:rsidR="00D1416F" w:rsidRPr="00B30C0D" w:rsidRDefault="00D1416F" w:rsidP="00D64F67">
      <w:pPr>
        <w:pStyle w:val="Listeafsnit"/>
        <w:numPr>
          <w:ilvl w:val="1"/>
          <w:numId w:val="21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 xml:space="preserve">Indifferent </w:t>
      </w:r>
    </w:p>
    <w:p w14:paraId="401C0F64" w14:textId="77777777" w:rsidR="00D1416F" w:rsidRPr="00B30C0D" w:rsidRDefault="00D1416F" w:rsidP="00D64F67">
      <w:pPr>
        <w:pStyle w:val="Listeafsnit"/>
        <w:numPr>
          <w:ilvl w:val="1"/>
          <w:numId w:val="21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Bad</w:t>
      </w:r>
    </w:p>
    <w:p w14:paraId="0F874BCB" w14:textId="77777777" w:rsidR="00D1416F" w:rsidRPr="00B30C0D" w:rsidRDefault="00D1416F" w:rsidP="00D64F67">
      <w:pPr>
        <w:pStyle w:val="Listeafsnit"/>
        <w:numPr>
          <w:ilvl w:val="1"/>
          <w:numId w:val="21"/>
        </w:numPr>
        <w:spacing w:after="0" w:line="240" w:lineRule="auto"/>
        <w:jc w:val="both"/>
        <w:rPr>
          <w:lang w:val="en-US"/>
        </w:rPr>
      </w:pPr>
      <w:r w:rsidRPr="00B30C0D">
        <w:rPr>
          <w:lang w:val="en-US"/>
        </w:rPr>
        <w:t>Really bad</w:t>
      </w:r>
    </w:p>
    <w:p w14:paraId="547363C4" w14:textId="65AD2567" w:rsidR="00D1416F" w:rsidRPr="00B30C0D" w:rsidRDefault="00D1416F" w:rsidP="00D64F67">
      <w:pPr>
        <w:pStyle w:val="Listeafsnit"/>
        <w:numPr>
          <w:ilvl w:val="1"/>
          <w:numId w:val="21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72B771EE" w14:textId="77777777" w:rsidR="00DC7AAA" w:rsidRDefault="00DC7AAA" w:rsidP="00DC7AAA">
      <w:pPr>
        <w:rPr>
          <w:lang w:val="en-US"/>
        </w:rPr>
      </w:pPr>
    </w:p>
    <w:p w14:paraId="7FE3C48E" w14:textId="73355A70" w:rsidR="00D450B1" w:rsidRPr="00327650" w:rsidRDefault="00316CE0" w:rsidP="00D450B1">
      <w:pPr>
        <w:rPr>
          <w:sz w:val="28"/>
          <w:szCs w:val="28"/>
          <w:lang w:val="en-US"/>
        </w:rPr>
      </w:pPr>
      <w:r w:rsidRPr="00316CE0">
        <w:rPr>
          <w:sz w:val="28"/>
          <w:szCs w:val="28"/>
          <w:lang w:val="en-US"/>
        </w:rPr>
        <w:t xml:space="preserve">The following questions deals with the time after the COVID-19 epidemic. </w:t>
      </w:r>
    </w:p>
    <w:p w14:paraId="5102FCFA" w14:textId="71F36D0F" w:rsidR="00D450B1" w:rsidRPr="00B30C0D" w:rsidRDefault="00D450B1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>Do you know your</w:t>
      </w:r>
      <w:r w:rsidR="00B302AF" w:rsidRPr="00B30C0D">
        <w:rPr>
          <w:lang w:val="en-US"/>
        </w:rPr>
        <w:t xml:space="preserve"> treatment</w:t>
      </w:r>
      <w:r w:rsidR="00500B80" w:rsidRPr="00B30C0D">
        <w:rPr>
          <w:lang w:val="en-US"/>
        </w:rPr>
        <w:t xml:space="preserve"> </w:t>
      </w:r>
      <w:r w:rsidRPr="00B30C0D">
        <w:rPr>
          <w:lang w:val="en-US"/>
        </w:rPr>
        <w:t xml:space="preserve">responsible </w:t>
      </w:r>
      <w:r w:rsidR="00500B80" w:rsidRPr="00B30C0D">
        <w:rPr>
          <w:lang w:val="en-US"/>
        </w:rPr>
        <w:t>doctor</w:t>
      </w:r>
      <w:r w:rsidRPr="00B30C0D">
        <w:rPr>
          <w:lang w:val="en-US"/>
        </w:rPr>
        <w:t>?</w:t>
      </w:r>
    </w:p>
    <w:p w14:paraId="7AAFD17E" w14:textId="77777777" w:rsidR="00D450B1" w:rsidRPr="00B30C0D" w:rsidRDefault="00D450B1" w:rsidP="00D64F67">
      <w:pPr>
        <w:pStyle w:val="Listeafsnit"/>
        <w:numPr>
          <w:ilvl w:val="0"/>
          <w:numId w:val="24"/>
        </w:numPr>
        <w:rPr>
          <w:lang w:val="en-US"/>
        </w:rPr>
      </w:pPr>
      <w:r w:rsidRPr="00B30C0D">
        <w:rPr>
          <w:lang w:val="en-US"/>
        </w:rPr>
        <w:t>Yes</w:t>
      </w:r>
    </w:p>
    <w:p w14:paraId="4604C456" w14:textId="77777777" w:rsidR="00D450B1" w:rsidRPr="00B30C0D" w:rsidRDefault="00D450B1" w:rsidP="00D64F67">
      <w:pPr>
        <w:pStyle w:val="Listeafsnit"/>
        <w:numPr>
          <w:ilvl w:val="0"/>
          <w:numId w:val="24"/>
        </w:numPr>
        <w:rPr>
          <w:lang w:val="en-US"/>
        </w:rPr>
      </w:pPr>
      <w:r w:rsidRPr="00B30C0D">
        <w:rPr>
          <w:lang w:val="en-US"/>
        </w:rPr>
        <w:t>No</w:t>
      </w:r>
    </w:p>
    <w:p w14:paraId="1B827587" w14:textId="34008673" w:rsidR="00D450B1" w:rsidRPr="00B30C0D" w:rsidRDefault="00D450B1" w:rsidP="00D64F67">
      <w:pPr>
        <w:pStyle w:val="Listeafsnit"/>
        <w:numPr>
          <w:ilvl w:val="0"/>
          <w:numId w:val="24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35882499" w14:textId="1D9AAA81" w:rsidR="00D450B1" w:rsidRDefault="00D450B1" w:rsidP="00D450B1">
      <w:pPr>
        <w:spacing w:after="0" w:line="240" w:lineRule="auto"/>
        <w:rPr>
          <w:lang w:val="en-US"/>
        </w:rPr>
      </w:pPr>
    </w:p>
    <w:p w14:paraId="6F1E8DC8" w14:textId="77777777" w:rsidR="00CC02C8" w:rsidRPr="00B30C0D" w:rsidRDefault="00CC02C8" w:rsidP="00D450B1">
      <w:pPr>
        <w:spacing w:after="0" w:line="240" w:lineRule="auto"/>
        <w:rPr>
          <w:lang w:val="en-US"/>
        </w:rPr>
      </w:pPr>
    </w:p>
    <w:p w14:paraId="7E171ADA" w14:textId="380D0537" w:rsidR="00D450B1" w:rsidRPr="00B30C0D" w:rsidRDefault="00D450B1" w:rsidP="00D64F67">
      <w:pPr>
        <w:pStyle w:val="Listeafsnit"/>
        <w:numPr>
          <w:ilvl w:val="0"/>
          <w:numId w:val="28"/>
        </w:numPr>
        <w:rPr>
          <w:lang w:val="en-US"/>
        </w:rPr>
      </w:pPr>
      <w:r w:rsidRPr="00B30C0D">
        <w:rPr>
          <w:lang w:val="en-US"/>
        </w:rPr>
        <w:t xml:space="preserve">Is it important to you, that it is your </w:t>
      </w:r>
      <w:r w:rsidR="00500B80" w:rsidRPr="00B30C0D">
        <w:rPr>
          <w:lang w:val="en-US"/>
        </w:rPr>
        <w:t>treatment r</w:t>
      </w:r>
      <w:r w:rsidRPr="00B30C0D">
        <w:rPr>
          <w:lang w:val="en-US"/>
        </w:rPr>
        <w:t xml:space="preserve">esponsible </w:t>
      </w:r>
      <w:r w:rsidR="00500B80" w:rsidRPr="00B30C0D">
        <w:rPr>
          <w:lang w:val="en-US"/>
        </w:rPr>
        <w:t>doctor</w:t>
      </w:r>
      <w:r w:rsidRPr="00B30C0D">
        <w:rPr>
          <w:lang w:val="en-US"/>
        </w:rPr>
        <w:t>, who is in contact with you?</w:t>
      </w:r>
    </w:p>
    <w:p w14:paraId="576E0E7C" w14:textId="77777777" w:rsidR="00D450B1" w:rsidRPr="00B30C0D" w:rsidRDefault="00D450B1" w:rsidP="00D64F67">
      <w:pPr>
        <w:pStyle w:val="Listeafsnit"/>
        <w:numPr>
          <w:ilvl w:val="0"/>
          <w:numId w:val="25"/>
        </w:numPr>
        <w:rPr>
          <w:lang w:val="en-US"/>
        </w:rPr>
      </w:pPr>
      <w:r w:rsidRPr="00B30C0D">
        <w:rPr>
          <w:lang w:val="en-US"/>
        </w:rPr>
        <w:lastRenderedPageBreak/>
        <w:t>Yes</w:t>
      </w:r>
    </w:p>
    <w:p w14:paraId="342E9D77" w14:textId="77777777" w:rsidR="00D450B1" w:rsidRPr="00B30C0D" w:rsidRDefault="00D450B1" w:rsidP="00D64F67">
      <w:pPr>
        <w:pStyle w:val="Listeafsnit"/>
        <w:numPr>
          <w:ilvl w:val="0"/>
          <w:numId w:val="25"/>
        </w:numPr>
        <w:rPr>
          <w:lang w:val="en-US"/>
        </w:rPr>
      </w:pPr>
      <w:r w:rsidRPr="00B30C0D">
        <w:rPr>
          <w:lang w:val="en-US"/>
        </w:rPr>
        <w:t>Yes, but not every time</w:t>
      </w:r>
    </w:p>
    <w:p w14:paraId="0EDB139A" w14:textId="77777777" w:rsidR="00D450B1" w:rsidRPr="00B30C0D" w:rsidRDefault="00D450B1" w:rsidP="00D64F67">
      <w:pPr>
        <w:pStyle w:val="Listeafsnit"/>
        <w:numPr>
          <w:ilvl w:val="0"/>
          <w:numId w:val="2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No</w:t>
      </w:r>
    </w:p>
    <w:p w14:paraId="65D03B9E" w14:textId="29BA79FB" w:rsidR="00D450B1" w:rsidRPr="00B30C0D" w:rsidRDefault="00D450B1" w:rsidP="00D64F67">
      <w:pPr>
        <w:pStyle w:val="Listeafsnit"/>
        <w:numPr>
          <w:ilvl w:val="0"/>
          <w:numId w:val="25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0D311E7B" w14:textId="6D4FCEB9" w:rsidR="00A671DE" w:rsidRPr="00B30C0D" w:rsidRDefault="00A671DE" w:rsidP="00D450B1">
      <w:pPr>
        <w:pStyle w:val="Listeafsnit"/>
        <w:spacing w:after="0" w:line="240" w:lineRule="auto"/>
        <w:rPr>
          <w:lang w:val="en-US"/>
        </w:rPr>
      </w:pPr>
    </w:p>
    <w:p w14:paraId="306B0678" w14:textId="77777777" w:rsidR="00261BB8" w:rsidRPr="00B30C0D" w:rsidRDefault="00261BB8" w:rsidP="00261BB8">
      <w:pPr>
        <w:pStyle w:val="Listeafsnit"/>
        <w:spacing w:after="0" w:line="240" w:lineRule="auto"/>
        <w:ind w:left="1080"/>
        <w:rPr>
          <w:lang w:val="en-US"/>
        </w:rPr>
      </w:pPr>
    </w:p>
    <w:p w14:paraId="14B0527F" w14:textId="73C6BB3B" w:rsidR="001D44E8" w:rsidRPr="00B30C0D" w:rsidRDefault="001D44E8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 xml:space="preserve">If you could choose a time span for </w:t>
      </w:r>
      <w:r w:rsidR="00327650">
        <w:rPr>
          <w:lang w:val="en-US"/>
        </w:rPr>
        <w:t>control-follow up</w:t>
      </w:r>
      <w:r w:rsidRPr="00B30C0D">
        <w:rPr>
          <w:lang w:val="en-US"/>
        </w:rPr>
        <w:t>, which would suit you best? (multiple answers)</w:t>
      </w:r>
    </w:p>
    <w:p w14:paraId="4B598A08" w14:textId="77777777" w:rsidR="001D44E8" w:rsidRPr="00B30C0D" w:rsidRDefault="001D44E8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8AM-12PM</w:t>
      </w:r>
    </w:p>
    <w:p w14:paraId="45114214" w14:textId="77777777" w:rsidR="001D44E8" w:rsidRPr="00B30C0D" w:rsidRDefault="001D44E8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12PM-4PM</w:t>
      </w:r>
    </w:p>
    <w:p w14:paraId="4220C5B1" w14:textId="77777777" w:rsidR="001D44E8" w:rsidRPr="00B30C0D" w:rsidRDefault="001D44E8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4PM-8PM</w:t>
      </w:r>
    </w:p>
    <w:p w14:paraId="7E4CFBA0" w14:textId="4C3957A2" w:rsidR="001D44E8" w:rsidRPr="00B30C0D" w:rsidRDefault="001D44E8" w:rsidP="00D64F67">
      <w:pPr>
        <w:pStyle w:val="Listeafsnit"/>
        <w:numPr>
          <w:ilvl w:val="0"/>
          <w:numId w:val="26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I do not wish to answer/I don’t know</w:t>
      </w:r>
    </w:p>
    <w:p w14:paraId="5F087AE5" w14:textId="77777777" w:rsidR="00A671DE" w:rsidRDefault="00A671DE" w:rsidP="00A671DE">
      <w:pPr>
        <w:spacing w:after="0" w:line="240" w:lineRule="auto"/>
        <w:rPr>
          <w:lang w:val="en-US"/>
        </w:rPr>
      </w:pPr>
    </w:p>
    <w:p w14:paraId="02322CFE" w14:textId="77777777" w:rsidR="00CC02C8" w:rsidRPr="00B30C0D" w:rsidRDefault="00CC02C8" w:rsidP="00A671DE">
      <w:pPr>
        <w:spacing w:after="0" w:line="240" w:lineRule="auto"/>
        <w:rPr>
          <w:lang w:val="en-US"/>
        </w:rPr>
      </w:pPr>
    </w:p>
    <w:p w14:paraId="6ADE2629" w14:textId="0557B733" w:rsidR="001D44E8" w:rsidRPr="00B30C0D" w:rsidRDefault="001D44E8" w:rsidP="00D64F67">
      <w:pPr>
        <w:pStyle w:val="Listeafsnit"/>
        <w:numPr>
          <w:ilvl w:val="0"/>
          <w:numId w:val="28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Could you imagine having a</w:t>
      </w:r>
      <w:r w:rsidR="001A240B" w:rsidRPr="00B30C0D">
        <w:rPr>
          <w:lang w:val="en-US"/>
        </w:rPr>
        <w:t xml:space="preserve"> side effect formula </w:t>
      </w:r>
      <w:r w:rsidRPr="00B30C0D">
        <w:rPr>
          <w:lang w:val="en-US"/>
        </w:rPr>
        <w:t>sent digitally, so that the nurse/</w:t>
      </w:r>
      <w:r w:rsidR="00B302AF" w:rsidRPr="00B30C0D">
        <w:rPr>
          <w:lang w:val="en-US"/>
        </w:rPr>
        <w:t>doctor</w:t>
      </w:r>
      <w:r w:rsidRPr="00B30C0D">
        <w:rPr>
          <w:lang w:val="en-US"/>
        </w:rPr>
        <w:t xml:space="preserve"> </w:t>
      </w:r>
      <w:r w:rsidR="001A240B" w:rsidRPr="00B30C0D">
        <w:rPr>
          <w:lang w:val="en-US"/>
        </w:rPr>
        <w:t>knows your side effects</w:t>
      </w:r>
      <w:r w:rsidRPr="00B30C0D">
        <w:rPr>
          <w:lang w:val="en-US"/>
        </w:rPr>
        <w:t>, if any, before your appointment?</w:t>
      </w:r>
    </w:p>
    <w:p w14:paraId="676AE2D6" w14:textId="5E7D16C4" w:rsidR="001D44E8" w:rsidRPr="00B30C0D" w:rsidRDefault="001D44E8" w:rsidP="00D64F67">
      <w:pPr>
        <w:pStyle w:val="Listeafsnit"/>
        <w:numPr>
          <w:ilvl w:val="1"/>
          <w:numId w:val="27"/>
        </w:numPr>
        <w:spacing w:after="0" w:line="240" w:lineRule="auto"/>
        <w:rPr>
          <w:lang w:val="en-US"/>
        </w:rPr>
      </w:pPr>
      <w:r w:rsidRPr="00B30C0D">
        <w:rPr>
          <w:lang w:val="en-US"/>
        </w:rPr>
        <w:t>Yes</w:t>
      </w:r>
    </w:p>
    <w:p w14:paraId="2DD1E5F0" w14:textId="77777777" w:rsidR="001D44E8" w:rsidRPr="00B30C0D" w:rsidRDefault="001D44E8" w:rsidP="00D64F67">
      <w:pPr>
        <w:pStyle w:val="Listeafsnit"/>
        <w:numPr>
          <w:ilvl w:val="1"/>
          <w:numId w:val="27"/>
        </w:numPr>
        <w:spacing w:after="0" w:line="240" w:lineRule="auto"/>
        <w:rPr>
          <w:b/>
          <w:lang w:val="en-US"/>
        </w:rPr>
      </w:pPr>
      <w:r w:rsidRPr="00B30C0D">
        <w:rPr>
          <w:lang w:val="en-US"/>
        </w:rPr>
        <w:t>No</w:t>
      </w:r>
    </w:p>
    <w:p w14:paraId="01C591A7" w14:textId="0643117E" w:rsidR="00A671DE" w:rsidRPr="00B30C0D" w:rsidRDefault="001D44E8" w:rsidP="007C689F">
      <w:pPr>
        <w:pStyle w:val="Listeafsnit"/>
        <w:numPr>
          <w:ilvl w:val="1"/>
          <w:numId w:val="27"/>
        </w:numPr>
        <w:spacing w:after="0" w:line="240" w:lineRule="auto"/>
        <w:rPr>
          <w:b/>
          <w:lang w:val="en-US"/>
        </w:rPr>
      </w:pPr>
      <w:r w:rsidRPr="00E07593">
        <w:rPr>
          <w:lang w:val="en-US"/>
        </w:rPr>
        <w:t>I do not wish to answer/I don’t know</w:t>
      </w:r>
      <w:bookmarkStart w:id="2" w:name="_GoBack"/>
      <w:bookmarkEnd w:id="2"/>
    </w:p>
    <w:sectPr w:rsidR="00A671DE" w:rsidRPr="00B30C0D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73F34C" w14:textId="77777777" w:rsidR="00E70FC3" w:rsidRDefault="00E70FC3" w:rsidP="008A7858">
      <w:pPr>
        <w:spacing w:after="0" w:line="240" w:lineRule="auto"/>
      </w:pPr>
      <w:r>
        <w:separator/>
      </w:r>
    </w:p>
  </w:endnote>
  <w:endnote w:type="continuationSeparator" w:id="0">
    <w:p w14:paraId="454DEBB9" w14:textId="77777777" w:rsidR="00E70FC3" w:rsidRDefault="00E70FC3" w:rsidP="008A7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3625720"/>
      <w:docPartObj>
        <w:docPartGallery w:val="Page Numbers (Bottom of Page)"/>
        <w:docPartUnique/>
      </w:docPartObj>
    </w:sdtPr>
    <w:sdtEndPr/>
    <w:sdtContent>
      <w:p w14:paraId="6161095D" w14:textId="11D016F8" w:rsidR="003C03AF" w:rsidRDefault="003C03AF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593">
          <w:rPr>
            <w:noProof/>
          </w:rPr>
          <w:t>9</w:t>
        </w:r>
        <w:r>
          <w:fldChar w:fldCharType="end"/>
        </w:r>
      </w:p>
    </w:sdtContent>
  </w:sdt>
  <w:p w14:paraId="4ECEA8F0" w14:textId="77777777" w:rsidR="003C03AF" w:rsidRDefault="003C03AF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0321A" w14:textId="77777777" w:rsidR="00E70FC3" w:rsidRDefault="00E70FC3" w:rsidP="008A7858">
      <w:pPr>
        <w:spacing w:after="0" w:line="240" w:lineRule="auto"/>
      </w:pPr>
      <w:r>
        <w:separator/>
      </w:r>
    </w:p>
  </w:footnote>
  <w:footnote w:type="continuationSeparator" w:id="0">
    <w:p w14:paraId="04F2E7C5" w14:textId="77777777" w:rsidR="00E70FC3" w:rsidRDefault="00E70FC3" w:rsidP="008A7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1D85"/>
    <w:multiLevelType w:val="hybridMultilevel"/>
    <w:tmpl w:val="43E2B170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634D5F"/>
    <w:multiLevelType w:val="hybridMultilevel"/>
    <w:tmpl w:val="F04C4328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DC58EA"/>
    <w:multiLevelType w:val="hybridMultilevel"/>
    <w:tmpl w:val="E2A09E24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5CAB50A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b w:val="0"/>
        <w:color w:val="auto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53584"/>
    <w:multiLevelType w:val="hybridMultilevel"/>
    <w:tmpl w:val="8C0AE1AA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641F3D"/>
    <w:multiLevelType w:val="hybridMultilevel"/>
    <w:tmpl w:val="CAEEBCDA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C35B93"/>
    <w:multiLevelType w:val="hybridMultilevel"/>
    <w:tmpl w:val="B49EB976"/>
    <w:lvl w:ilvl="0" w:tplc="37504C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3366B8"/>
    <w:multiLevelType w:val="hybridMultilevel"/>
    <w:tmpl w:val="991095E2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295E72"/>
    <w:multiLevelType w:val="hybridMultilevel"/>
    <w:tmpl w:val="2FFC1BDC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47280A"/>
    <w:multiLevelType w:val="hybridMultilevel"/>
    <w:tmpl w:val="E160BE02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C33C5F"/>
    <w:multiLevelType w:val="hybridMultilevel"/>
    <w:tmpl w:val="9F9A7C16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5E5E7E"/>
    <w:multiLevelType w:val="hybridMultilevel"/>
    <w:tmpl w:val="1206D104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D0FFF"/>
    <w:multiLevelType w:val="hybridMultilevel"/>
    <w:tmpl w:val="E160BE02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A854BC"/>
    <w:multiLevelType w:val="hybridMultilevel"/>
    <w:tmpl w:val="CC1E438A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2A5FC3"/>
    <w:multiLevelType w:val="hybridMultilevel"/>
    <w:tmpl w:val="ED24FFCC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B4C0819"/>
    <w:multiLevelType w:val="hybridMultilevel"/>
    <w:tmpl w:val="D14CD104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C891D17"/>
    <w:multiLevelType w:val="hybridMultilevel"/>
    <w:tmpl w:val="C6AC49CC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C9B4EE8"/>
    <w:multiLevelType w:val="hybridMultilevel"/>
    <w:tmpl w:val="E640AFEA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A16EE0"/>
    <w:multiLevelType w:val="hybridMultilevel"/>
    <w:tmpl w:val="7AF224B0"/>
    <w:lvl w:ilvl="0" w:tplc="AF70F7A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123A0A"/>
    <w:multiLevelType w:val="hybridMultilevel"/>
    <w:tmpl w:val="76565E6E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3E3578"/>
    <w:multiLevelType w:val="hybridMultilevel"/>
    <w:tmpl w:val="6BB0DC0E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855E17"/>
    <w:multiLevelType w:val="hybridMultilevel"/>
    <w:tmpl w:val="F4B8C39A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8C6DB9"/>
    <w:multiLevelType w:val="hybridMultilevel"/>
    <w:tmpl w:val="7550F7F0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C2D3023"/>
    <w:multiLevelType w:val="hybridMultilevel"/>
    <w:tmpl w:val="E9DE9674"/>
    <w:lvl w:ilvl="0" w:tplc="3EC8F38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FFE03E9"/>
    <w:multiLevelType w:val="hybridMultilevel"/>
    <w:tmpl w:val="5AF85754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1572D08"/>
    <w:multiLevelType w:val="hybridMultilevel"/>
    <w:tmpl w:val="54CA2470"/>
    <w:lvl w:ilvl="0" w:tplc="2478579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2315BB3"/>
    <w:multiLevelType w:val="hybridMultilevel"/>
    <w:tmpl w:val="8436917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9BC940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827E5"/>
    <w:multiLevelType w:val="hybridMultilevel"/>
    <w:tmpl w:val="814A9B28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30402C5"/>
    <w:multiLevelType w:val="hybridMultilevel"/>
    <w:tmpl w:val="DEE6B502"/>
    <w:lvl w:ilvl="0" w:tplc="83C0D998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060019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4336A0A"/>
    <w:multiLevelType w:val="hybridMultilevel"/>
    <w:tmpl w:val="7550F7F0"/>
    <w:lvl w:ilvl="0" w:tplc="0406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8224FD5"/>
    <w:multiLevelType w:val="hybridMultilevel"/>
    <w:tmpl w:val="C4908602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5826A79"/>
    <w:multiLevelType w:val="hybridMultilevel"/>
    <w:tmpl w:val="C1BCD6B4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F96078"/>
    <w:multiLevelType w:val="hybridMultilevel"/>
    <w:tmpl w:val="D1C28162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68C83A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D3AA2"/>
    <w:multiLevelType w:val="hybridMultilevel"/>
    <w:tmpl w:val="9962BC66"/>
    <w:lvl w:ilvl="0" w:tplc="B5B68B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A89473C"/>
    <w:multiLevelType w:val="hybridMultilevel"/>
    <w:tmpl w:val="F4ECAE82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1E11B56"/>
    <w:multiLevelType w:val="hybridMultilevel"/>
    <w:tmpl w:val="FB44E8DC"/>
    <w:lvl w:ilvl="0" w:tplc="04060017">
      <w:start w:val="1"/>
      <w:numFmt w:val="lowerLetter"/>
      <w:lvlText w:val="%1)"/>
      <w:lvlJc w:val="left"/>
      <w:pPr>
        <w:ind w:left="1440" w:hanging="360"/>
      </w:p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D7A03DA"/>
    <w:multiLevelType w:val="hybridMultilevel"/>
    <w:tmpl w:val="DC80B380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504C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BC34CC"/>
    <w:multiLevelType w:val="hybridMultilevel"/>
    <w:tmpl w:val="386E4942"/>
    <w:lvl w:ilvl="0" w:tplc="E02230BC">
      <w:start w:val="1"/>
      <w:numFmt w:val="lowerLetter"/>
      <w:lvlText w:val="%1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60019" w:tentative="1">
      <w:start w:val="1"/>
      <w:numFmt w:val="lowerLetter"/>
      <w:lvlText w:val="%2."/>
      <w:lvlJc w:val="left"/>
      <w:pPr>
        <w:ind w:left="2160" w:hanging="360"/>
      </w:pPr>
    </w:lvl>
    <w:lvl w:ilvl="2" w:tplc="0406001B" w:tentative="1">
      <w:start w:val="1"/>
      <w:numFmt w:val="lowerRoman"/>
      <w:lvlText w:val="%3."/>
      <w:lvlJc w:val="right"/>
      <w:pPr>
        <w:ind w:left="2880" w:hanging="180"/>
      </w:pPr>
    </w:lvl>
    <w:lvl w:ilvl="3" w:tplc="0406000F" w:tentative="1">
      <w:start w:val="1"/>
      <w:numFmt w:val="decimal"/>
      <w:lvlText w:val="%4."/>
      <w:lvlJc w:val="left"/>
      <w:pPr>
        <w:ind w:left="3600" w:hanging="360"/>
      </w:pPr>
    </w:lvl>
    <w:lvl w:ilvl="4" w:tplc="04060019" w:tentative="1">
      <w:start w:val="1"/>
      <w:numFmt w:val="lowerLetter"/>
      <w:lvlText w:val="%5."/>
      <w:lvlJc w:val="left"/>
      <w:pPr>
        <w:ind w:left="4320" w:hanging="360"/>
      </w:pPr>
    </w:lvl>
    <w:lvl w:ilvl="5" w:tplc="0406001B" w:tentative="1">
      <w:start w:val="1"/>
      <w:numFmt w:val="lowerRoman"/>
      <w:lvlText w:val="%6."/>
      <w:lvlJc w:val="right"/>
      <w:pPr>
        <w:ind w:left="5040" w:hanging="180"/>
      </w:pPr>
    </w:lvl>
    <w:lvl w:ilvl="6" w:tplc="0406000F" w:tentative="1">
      <w:start w:val="1"/>
      <w:numFmt w:val="decimal"/>
      <w:lvlText w:val="%7."/>
      <w:lvlJc w:val="left"/>
      <w:pPr>
        <w:ind w:left="5760" w:hanging="360"/>
      </w:pPr>
    </w:lvl>
    <w:lvl w:ilvl="7" w:tplc="04060019" w:tentative="1">
      <w:start w:val="1"/>
      <w:numFmt w:val="lowerLetter"/>
      <w:lvlText w:val="%8."/>
      <w:lvlJc w:val="left"/>
      <w:pPr>
        <w:ind w:left="6480" w:hanging="360"/>
      </w:pPr>
    </w:lvl>
    <w:lvl w:ilvl="8" w:tplc="040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23"/>
  </w:num>
  <w:num w:numId="3">
    <w:abstractNumId w:val="19"/>
  </w:num>
  <w:num w:numId="4">
    <w:abstractNumId w:val="22"/>
  </w:num>
  <w:num w:numId="5">
    <w:abstractNumId w:val="30"/>
  </w:num>
  <w:num w:numId="6">
    <w:abstractNumId w:val="6"/>
  </w:num>
  <w:num w:numId="7">
    <w:abstractNumId w:val="10"/>
  </w:num>
  <w:num w:numId="8">
    <w:abstractNumId w:val="33"/>
  </w:num>
  <w:num w:numId="9">
    <w:abstractNumId w:val="15"/>
  </w:num>
  <w:num w:numId="10">
    <w:abstractNumId w:val="1"/>
  </w:num>
  <w:num w:numId="11">
    <w:abstractNumId w:val="27"/>
  </w:num>
  <w:num w:numId="12">
    <w:abstractNumId w:val="7"/>
  </w:num>
  <w:num w:numId="13">
    <w:abstractNumId w:val="4"/>
  </w:num>
  <w:num w:numId="14">
    <w:abstractNumId w:val="17"/>
  </w:num>
  <w:num w:numId="15">
    <w:abstractNumId w:val="36"/>
  </w:num>
  <w:num w:numId="16">
    <w:abstractNumId w:val="28"/>
  </w:num>
  <w:num w:numId="17">
    <w:abstractNumId w:val="18"/>
  </w:num>
  <w:num w:numId="18">
    <w:abstractNumId w:val="21"/>
  </w:num>
  <w:num w:numId="19">
    <w:abstractNumId w:val="35"/>
  </w:num>
  <w:num w:numId="20">
    <w:abstractNumId w:val="24"/>
  </w:num>
  <w:num w:numId="21">
    <w:abstractNumId w:val="31"/>
  </w:num>
  <w:num w:numId="22">
    <w:abstractNumId w:val="8"/>
  </w:num>
  <w:num w:numId="23">
    <w:abstractNumId w:val="11"/>
  </w:num>
  <w:num w:numId="24">
    <w:abstractNumId w:val="26"/>
  </w:num>
  <w:num w:numId="25">
    <w:abstractNumId w:val="20"/>
  </w:num>
  <w:num w:numId="26">
    <w:abstractNumId w:val="32"/>
  </w:num>
  <w:num w:numId="27">
    <w:abstractNumId w:val="2"/>
  </w:num>
  <w:num w:numId="28">
    <w:abstractNumId w:val="25"/>
  </w:num>
  <w:num w:numId="29">
    <w:abstractNumId w:val="5"/>
  </w:num>
  <w:num w:numId="30">
    <w:abstractNumId w:val="29"/>
  </w:num>
  <w:num w:numId="31">
    <w:abstractNumId w:val="12"/>
  </w:num>
  <w:num w:numId="32">
    <w:abstractNumId w:val="13"/>
  </w:num>
  <w:num w:numId="33">
    <w:abstractNumId w:val="0"/>
  </w:num>
  <w:num w:numId="34">
    <w:abstractNumId w:val="16"/>
  </w:num>
  <w:num w:numId="35">
    <w:abstractNumId w:val="3"/>
  </w:num>
  <w:num w:numId="36">
    <w:abstractNumId w:val="14"/>
  </w:num>
  <w:num w:numId="37">
    <w:abstractNumId w:val="9"/>
  </w:num>
  <w:numIdMacAtCleanup w:val="3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efan Starup Jeppesen">
    <w15:presenceInfo w15:providerId="AD" w15:userId="S-1-5-21-2412913313-1480690540-2552650486-1400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a-DK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a-DK" w:vendorID="64" w:dllVersion="4096" w:nlCheck="1" w:checkStyle="0"/>
  <w:activeWritingStyle w:appName="MSWord" w:lang="en-US" w:vendorID="64" w:dllVersion="131078" w:nlCheck="1" w:checkStyle="1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026"/>
    <w:rsid w:val="00011879"/>
    <w:rsid w:val="00037999"/>
    <w:rsid w:val="0004385B"/>
    <w:rsid w:val="0005041B"/>
    <w:rsid w:val="00052098"/>
    <w:rsid w:val="00053D72"/>
    <w:rsid w:val="000562C4"/>
    <w:rsid w:val="00073048"/>
    <w:rsid w:val="000874F6"/>
    <w:rsid w:val="0009535D"/>
    <w:rsid w:val="000C3520"/>
    <w:rsid w:val="000E42EF"/>
    <w:rsid w:val="000F2EA4"/>
    <w:rsid w:val="000F6877"/>
    <w:rsid w:val="000F75CF"/>
    <w:rsid w:val="001432FC"/>
    <w:rsid w:val="00162928"/>
    <w:rsid w:val="00173143"/>
    <w:rsid w:val="00184362"/>
    <w:rsid w:val="001A240B"/>
    <w:rsid w:val="001B002D"/>
    <w:rsid w:val="001D2CAD"/>
    <w:rsid w:val="001D44E8"/>
    <w:rsid w:val="001F651A"/>
    <w:rsid w:val="00200072"/>
    <w:rsid w:val="0020472B"/>
    <w:rsid w:val="002225CB"/>
    <w:rsid w:val="002271A2"/>
    <w:rsid w:val="002338A8"/>
    <w:rsid w:val="002359D4"/>
    <w:rsid w:val="002374FE"/>
    <w:rsid w:val="00240155"/>
    <w:rsid w:val="002605D3"/>
    <w:rsid w:val="00261BB8"/>
    <w:rsid w:val="00262119"/>
    <w:rsid w:val="002664BB"/>
    <w:rsid w:val="002715CB"/>
    <w:rsid w:val="002735C8"/>
    <w:rsid w:val="002753F3"/>
    <w:rsid w:val="00287182"/>
    <w:rsid w:val="002A5F73"/>
    <w:rsid w:val="002A690A"/>
    <w:rsid w:val="002A7C69"/>
    <w:rsid w:val="002B6AF2"/>
    <w:rsid w:val="002D1B98"/>
    <w:rsid w:val="002D245C"/>
    <w:rsid w:val="002D2A14"/>
    <w:rsid w:val="002E4CB0"/>
    <w:rsid w:val="002F52C3"/>
    <w:rsid w:val="002F74E4"/>
    <w:rsid w:val="00316CE0"/>
    <w:rsid w:val="00320406"/>
    <w:rsid w:val="00321CD7"/>
    <w:rsid w:val="003251BE"/>
    <w:rsid w:val="00327650"/>
    <w:rsid w:val="00327F57"/>
    <w:rsid w:val="00362E76"/>
    <w:rsid w:val="0037074D"/>
    <w:rsid w:val="0037437C"/>
    <w:rsid w:val="0038168F"/>
    <w:rsid w:val="00382804"/>
    <w:rsid w:val="0039477B"/>
    <w:rsid w:val="003A2026"/>
    <w:rsid w:val="003A6135"/>
    <w:rsid w:val="003B6ADE"/>
    <w:rsid w:val="003B76DA"/>
    <w:rsid w:val="003C03AF"/>
    <w:rsid w:val="003E23C8"/>
    <w:rsid w:val="003F1ECA"/>
    <w:rsid w:val="00405CF2"/>
    <w:rsid w:val="00415CFD"/>
    <w:rsid w:val="00445BB0"/>
    <w:rsid w:val="00457E03"/>
    <w:rsid w:val="00490A60"/>
    <w:rsid w:val="004A05EE"/>
    <w:rsid w:val="004D74D3"/>
    <w:rsid w:val="004E1CB9"/>
    <w:rsid w:val="004F33C7"/>
    <w:rsid w:val="00500B80"/>
    <w:rsid w:val="00525EA2"/>
    <w:rsid w:val="00530BCA"/>
    <w:rsid w:val="00531D70"/>
    <w:rsid w:val="00545BAC"/>
    <w:rsid w:val="00554BD8"/>
    <w:rsid w:val="00566F1C"/>
    <w:rsid w:val="00576BD9"/>
    <w:rsid w:val="005902F4"/>
    <w:rsid w:val="005920FD"/>
    <w:rsid w:val="005938DD"/>
    <w:rsid w:val="005A55F6"/>
    <w:rsid w:val="005A792D"/>
    <w:rsid w:val="005C1DD5"/>
    <w:rsid w:val="005C5840"/>
    <w:rsid w:val="005E0DEA"/>
    <w:rsid w:val="005F3A64"/>
    <w:rsid w:val="00603568"/>
    <w:rsid w:val="00612D0E"/>
    <w:rsid w:val="00657C8C"/>
    <w:rsid w:val="006624D6"/>
    <w:rsid w:val="006740BD"/>
    <w:rsid w:val="00684D2A"/>
    <w:rsid w:val="006A21F0"/>
    <w:rsid w:val="006C26D2"/>
    <w:rsid w:val="006D29EE"/>
    <w:rsid w:val="006D5A93"/>
    <w:rsid w:val="006D732C"/>
    <w:rsid w:val="006F75DF"/>
    <w:rsid w:val="006F771E"/>
    <w:rsid w:val="007104BD"/>
    <w:rsid w:val="007327EA"/>
    <w:rsid w:val="00750FA9"/>
    <w:rsid w:val="00762781"/>
    <w:rsid w:val="00763086"/>
    <w:rsid w:val="00774AE1"/>
    <w:rsid w:val="007A61CF"/>
    <w:rsid w:val="007A6A3D"/>
    <w:rsid w:val="007C242D"/>
    <w:rsid w:val="007E79A2"/>
    <w:rsid w:val="007F2631"/>
    <w:rsid w:val="0080219A"/>
    <w:rsid w:val="008034C3"/>
    <w:rsid w:val="008274F7"/>
    <w:rsid w:val="00845FB7"/>
    <w:rsid w:val="00846E37"/>
    <w:rsid w:val="00880762"/>
    <w:rsid w:val="00884015"/>
    <w:rsid w:val="00897A68"/>
    <w:rsid w:val="008A7858"/>
    <w:rsid w:val="008B3CD8"/>
    <w:rsid w:val="008C27DA"/>
    <w:rsid w:val="008D04E6"/>
    <w:rsid w:val="008E25A0"/>
    <w:rsid w:val="008E4A6C"/>
    <w:rsid w:val="008E7119"/>
    <w:rsid w:val="008E780A"/>
    <w:rsid w:val="009127C7"/>
    <w:rsid w:val="009256F4"/>
    <w:rsid w:val="00935EE7"/>
    <w:rsid w:val="009508FB"/>
    <w:rsid w:val="0095742D"/>
    <w:rsid w:val="00957CDF"/>
    <w:rsid w:val="00963938"/>
    <w:rsid w:val="00966A32"/>
    <w:rsid w:val="0097592E"/>
    <w:rsid w:val="009769CA"/>
    <w:rsid w:val="0098054B"/>
    <w:rsid w:val="00982460"/>
    <w:rsid w:val="00984ACC"/>
    <w:rsid w:val="0099433D"/>
    <w:rsid w:val="009A7536"/>
    <w:rsid w:val="009B42E3"/>
    <w:rsid w:val="009B53F0"/>
    <w:rsid w:val="009C27B6"/>
    <w:rsid w:val="009C7FBE"/>
    <w:rsid w:val="009F0956"/>
    <w:rsid w:val="009F41A4"/>
    <w:rsid w:val="00A1674B"/>
    <w:rsid w:val="00A43A55"/>
    <w:rsid w:val="00A60470"/>
    <w:rsid w:val="00A671DE"/>
    <w:rsid w:val="00A70F57"/>
    <w:rsid w:val="00A714F1"/>
    <w:rsid w:val="00A9235C"/>
    <w:rsid w:val="00AB3276"/>
    <w:rsid w:val="00AC373F"/>
    <w:rsid w:val="00AD22A1"/>
    <w:rsid w:val="00AD478A"/>
    <w:rsid w:val="00AE4923"/>
    <w:rsid w:val="00AE7E04"/>
    <w:rsid w:val="00AF6354"/>
    <w:rsid w:val="00AF7579"/>
    <w:rsid w:val="00B2129A"/>
    <w:rsid w:val="00B302AF"/>
    <w:rsid w:val="00B30C0D"/>
    <w:rsid w:val="00B40021"/>
    <w:rsid w:val="00B42877"/>
    <w:rsid w:val="00B44EF7"/>
    <w:rsid w:val="00B52950"/>
    <w:rsid w:val="00B55CC9"/>
    <w:rsid w:val="00B7045F"/>
    <w:rsid w:val="00B80646"/>
    <w:rsid w:val="00B94D0E"/>
    <w:rsid w:val="00BB4B43"/>
    <w:rsid w:val="00BB65DE"/>
    <w:rsid w:val="00BB7618"/>
    <w:rsid w:val="00BC0BB0"/>
    <w:rsid w:val="00BC55CF"/>
    <w:rsid w:val="00BE0C18"/>
    <w:rsid w:val="00BE266D"/>
    <w:rsid w:val="00BE6ABB"/>
    <w:rsid w:val="00BF000E"/>
    <w:rsid w:val="00BF6678"/>
    <w:rsid w:val="00BF70A4"/>
    <w:rsid w:val="00C0267D"/>
    <w:rsid w:val="00C26B86"/>
    <w:rsid w:val="00C4646E"/>
    <w:rsid w:val="00C62B45"/>
    <w:rsid w:val="00C80EF0"/>
    <w:rsid w:val="00C82DEF"/>
    <w:rsid w:val="00C84552"/>
    <w:rsid w:val="00C86B0C"/>
    <w:rsid w:val="00CC02C8"/>
    <w:rsid w:val="00CC089D"/>
    <w:rsid w:val="00CF3F64"/>
    <w:rsid w:val="00D1416F"/>
    <w:rsid w:val="00D16D24"/>
    <w:rsid w:val="00D22B59"/>
    <w:rsid w:val="00D3603E"/>
    <w:rsid w:val="00D37814"/>
    <w:rsid w:val="00D435CC"/>
    <w:rsid w:val="00D450B1"/>
    <w:rsid w:val="00D64F67"/>
    <w:rsid w:val="00D66523"/>
    <w:rsid w:val="00D80A49"/>
    <w:rsid w:val="00D840EE"/>
    <w:rsid w:val="00D978ED"/>
    <w:rsid w:val="00DC237C"/>
    <w:rsid w:val="00DC7AAA"/>
    <w:rsid w:val="00DD079B"/>
    <w:rsid w:val="00DF3C84"/>
    <w:rsid w:val="00DF3F7C"/>
    <w:rsid w:val="00DF4044"/>
    <w:rsid w:val="00DF5708"/>
    <w:rsid w:val="00E01DB3"/>
    <w:rsid w:val="00E03083"/>
    <w:rsid w:val="00E04689"/>
    <w:rsid w:val="00E07593"/>
    <w:rsid w:val="00E217E5"/>
    <w:rsid w:val="00E25C12"/>
    <w:rsid w:val="00E60749"/>
    <w:rsid w:val="00E653BE"/>
    <w:rsid w:val="00E70FC3"/>
    <w:rsid w:val="00E75B93"/>
    <w:rsid w:val="00E77149"/>
    <w:rsid w:val="00E777A1"/>
    <w:rsid w:val="00E84380"/>
    <w:rsid w:val="00E9685D"/>
    <w:rsid w:val="00EB04EE"/>
    <w:rsid w:val="00EE0BA8"/>
    <w:rsid w:val="00EE738F"/>
    <w:rsid w:val="00EF0E71"/>
    <w:rsid w:val="00EF488A"/>
    <w:rsid w:val="00F06D46"/>
    <w:rsid w:val="00F15D51"/>
    <w:rsid w:val="00F26A5D"/>
    <w:rsid w:val="00F27A4F"/>
    <w:rsid w:val="00F37D34"/>
    <w:rsid w:val="00F50074"/>
    <w:rsid w:val="00F579A0"/>
    <w:rsid w:val="00F65789"/>
    <w:rsid w:val="00F91DEA"/>
    <w:rsid w:val="00F97501"/>
    <w:rsid w:val="00FB1548"/>
    <w:rsid w:val="00FB70B5"/>
    <w:rsid w:val="00FC2BD4"/>
    <w:rsid w:val="00FD4370"/>
    <w:rsid w:val="00FE494D"/>
    <w:rsid w:val="00FF0636"/>
    <w:rsid w:val="00FF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50425"/>
  <w15:docId w15:val="{B60EDE73-E010-4D5B-B75A-FBD0DB45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E73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3A2026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EE73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046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E046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el">
    <w:name w:val="Title"/>
    <w:basedOn w:val="Normal"/>
    <w:next w:val="Normal"/>
    <w:link w:val="TitelTegn"/>
    <w:uiPriority w:val="10"/>
    <w:qFormat/>
    <w:rsid w:val="00FF06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FF06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39477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39477B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39477B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39477B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39477B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394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39477B"/>
    <w:rPr>
      <w:rFonts w:ascii="Tahoma" w:hAnsi="Tahoma" w:cs="Tahoma"/>
      <w:sz w:val="16"/>
      <w:szCs w:val="16"/>
    </w:rPr>
  </w:style>
  <w:style w:type="paragraph" w:styleId="Korrektur">
    <w:name w:val="Revision"/>
    <w:hidden/>
    <w:uiPriority w:val="99"/>
    <w:semiHidden/>
    <w:rsid w:val="00B40021"/>
    <w:pPr>
      <w:spacing w:after="0" w:line="240" w:lineRule="auto"/>
    </w:pPr>
  </w:style>
  <w:style w:type="paragraph" w:styleId="Sidehoved">
    <w:name w:val="header"/>
    <w:basedOn w:val="Normal"/>
    <w:link w:val="SidehovedTegn"/>
    <w:uiPriority w:val="99"/>
    <w:unhideWhenUsed/>
    <w:rsid w:val="008A78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8A7858"/>
  </w:style>
  <w:style w:type="paragraph" w:styleId="Sidefod">
    <w:name w:val="footer"/>
    <w:basedOn w:val="Normal"/>
    <w:link w:val="SidefodTegn"/>
    <w:uiPriority w:val="99"/>
    <w:unhideWhenUsed/>
    <w:rsid w:val="008A785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8A7858"/>
  </w:style>
  <w:style w:type="table" w:styleId="Tabel-Gitter">
    <w:name w:val="Table Grid"/>
    <w:basedOn w:val="Tabel-Normal"/>
    <w:uiPriority w:val="59"/>
    <w:rsid w:val="00BF0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ranslation24">
    <w:name w:val="translation24"/>
    <w:basedOn w:val="Standardskrifttypeiafsnit"/>
    <w:rsid w:val="003C03AF"/>
  </w:style>
  <w:style w:type="paragraph" w:styleId="FormateretHTML">
    <w:name w:val="HTML Preformatted"/>
    <w:basedOn w:val="Normal"/>
    <w:link w:val="FormateretHTMLTegn"/>
    <w:uiPriority w:val="99"/>
    <w:unhideWhenUsed/>
    <w:rsid w:val="00A923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a-DK"/>
    </w:rPr>
  </w:style>
  <w:style w:type="character" w:customStyle="1" w:styleId="FormateretHTMLTegn">
    <w:name w:val="Formateret HTML Tegn"/>
    <w:basedOn w:val="Standardskrifttypeiafsnit"/>
    <w:link w:val="FormateretHTML"/>
    <w:uiPriority w:val="99"/>
    <w:rsid w:val="00A9235C"/>
    <w:rPr>
      <w:rFonts w:ascii="Courier New" w:eastAsia="Times New Roman" w:hAnsi="Courier New" w:cs="Courier New"/>
      <w:sz w:val="20"/>
      <w:szCs w:val="20"/>
      <w:lang w:eastAsia="da-DK"/>
    </w:rPr>
  </w:style>
  <w:style w:type="paragraph" w:styleId="Almindeligtekst">
    <w:name w:val="Plain Text"/>
    <w:basedOn w:val="Normal"/>
    <w:link w:val="AlmindeligtekstTegn"/>
    <w:uiPriority w:val="99"/>
    <w:semiHidden/>
    <w:unhideWhenUsed/>
    <w:rsid w:val="00316CE0"/>
    <w:pPr>
      <w:spacing w:after="0" w:line="240" w:lineRule="auto"/>
    </w:pPr>
    <w:rPr>
      <w:rFonts w:ascii="Calibri" w:hAnsi="Calibri" w:cs="Calibri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semiHidden/>
    <w:rsid w:val="00316CE0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BA591-0BD2-4277-9728-61DCB9215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1494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Region Syddanmark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Starup Jeppesen</dc:creator>
  <cp:lastModifiedBy>Henrik Rode Eshøj</cp:lastModifiedBy>
  <cp:revision>2</cp:revision>
  <cp:lastPrinted>2020-04-27T06:22:00Z</cp:lastPrinted>
  <dcterms:created xsi:type="dcterms:W3CDTF">2021-03-20T19:03:00Z</dcterms:created>
  <dcterms:modified xsi:type="dcterms:W3CDTF">2021-03-20T19:03:00Z</dcterms:modified>
</cp:coreProperties>
</file>