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82A3D8" w14:textId="40379B0B" w:rsidR="0008368A" w:rsidRPr="00C9536A" w:rsidRDefault="004D1D9B" w:rsidP="0008368A">
      <w:pPr>
        <w:spacing w:after="120" w:line="240" w:lineRule="auto"/>
        <w:rPr>
          <w:rFonts w:ascii="Times New Roman" w:hAnsi="Times New Roman" w:cs="Times New Roman"/>
          <w:i/>
        </w:rPr>
      </w:pPr>
      <w:bookmarkStart w:id="0" w:name="_GoBack"/>
      <w:bookmarkEnd w:id="0"/>
      <w:r w:rsidRPr="0078708F">
        <w:rPr>
          <w:rFonts w:ascii="Times New Roman" w:hAnsi="Times New Roman" w:cs="Times New Roman"/>
          <w:b/>
        </w:rPr>
        <w:t>Supplementary Table 1</w:t>
      </w:r>
      <w:r w:rsidR="0008368A" w:rsidRPr="00C9536A">
        <w:rPr>
          <w:rFonts w:ascii="Times New Roman" w:hAnsi="Times New Roman" w:cs="Times New Roman"/>
        </w:rPr>
        <w:t xml:space="preserve">. </w:t>
      </w:r>
      <w:r w:rsidR="0008368A">
        <w:rPr>
          <w:rFonts w:ascii="Times New Roman" w:hAnsi="Times New Roman" w:cs="Times New Roman"/>
        </w:rPr>
        <w:t>Jaccard Index</w:t>
      </w:r>
      <w:r w:rsidR="0008368A" w:rsidRPr="00C9536A">
        <w:rPr>
          <w:rFonts w:ascii="Times New Roman" w:hAnsi="Times New Roman" w:cs="Times New Roman"/>
        </w:rPr>
        <w:t xml:space="preserve">: </w:t>
      </w:r>
      <w:r w:rsidR="0008368A">
        <w:rPr>
          <w:rFonts w:ascii="Times New Roman" w:hAnsi="Times New Roman" w:cs="Times New Roman"/>
        </w:rPr>
        <w:t>pairwise comparisons</w:t>
      </w:r>
      <w:r w:rsidR="0008368A" w:rsidRPr="00C9536A">
        <w:rPr>
          <w:rFonts w:ascii="Times New Roman" w:hAnsi="Times New Roman" w:cs="Times New Roman"/>
        </w:rPr>
        <w:t xml:space="preserve">. </w:t>
      </w:r>
    </w:p>
    <w:p w14:paraId="37FD36DC" w14:textId="04C38E3C" w:rsidR="00D1791F" w:rsidRPr="00C9536A" w:rsidRDefault="00D1791F" w:rsidP="00D1791F">
      <w:pPr>
        <w:spacing w:after="120" w:line="240" w:lineRule="auto"/>
        <w:rPr>
          <w:rFonts w:ascii="Times New Roman" w:hAnsi="Times New Roman" w:cs="Times New Roman"/>
          <w:i/>
        </w:rPr>
      </w:pPr>
    </w:p>
    <w:tbl>
      <w:tblPr>
        <w:tblStyle w:val="TableGrid"/>
        <w:tblpPr w:leftFromText="141" w:rightFromText="141" w:vertAnchor="text" w:horzAnchor="margin" w:tblpXSpec="center" w:tblpY="212"/>
        <w:tblW w:w="9288" w:type="dxa"/>
        <w:tblLook w:val="04A0" w:firstRow="1" w:lastRow="0" w:firstColumn="1" w:lastColumn="0" w:noHBand="0" w:noVBand="1"/>
      </w:tblPr>
      <w:tblGrid>
        <w:gridCol w:w="1902"/>
        <w:gridCol w:w="1010"/>
        <w:gridCol w:w="1648"/>
        <w:gridCol w:w="1576"/>
        <w:gridCol w:w="1576"/>
        <w:gridCol w:w="1576"/>
      </w:tblGrid>
      <w:tr w:rsidR="00737562" w:rsidRPr="006A33B1" w14:paraId="52AB78BD" w14:textId="2F3AA238" w:rsidTr="00BD3369">
        <w:trPr>
          <w:trHeight w:val="385"/>
        </w:trPr>
        <w:tc>
          <w:tcPr>
            <w:tcW w:w="1902" w:type="dxa"/>
          </w:tcPr>
          <w:p w14:paraId="082E5B9C" w14:textId="2C07EDB3" w:rsidR="00737562" w:rsidRPr="006A33B1" w:rsidRDefault="003D26BC" w:rsidP="007375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Mean </w:t>
            </w:r>
            <w:r w:rsidR="00737562">
              <w:rPr>
                <w:rFonts w:ascii="Times New Roman" w:hAnsi="Times New Roman" w:cs="Times New Roman"/>
                <w:b/>
                <w:sz w:val="20"/>
                <w:szCs w:val="20"/>
              </w:rPr>
              <w:t>JI</w:t>
            </w:r>
          </w:p>
        </w:tc>
        <w:tc>
          <w:tcPr>
            <w:tcW w:w="1010" w:type="dxa"/>
          </w:tcPr>
          <w:p w14:paraId="757D204C" w14:textId="09FF966B" w:rsidR="00737562" w:rsidRPr="006A33B1" w:rsidRDefault="00737562" w:rsidP="007375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Mean</w:t>
            </w:r>
          </w:p>
        </w:tc>
        <w:tc>
          <w:tcPr>
            <w:tcW w:w="1648" w:type="dxa"/>
          </w:tcPr>
          <w:p w14:paraId="5C4CFF64" w14:textId="655CB4A3" w:rsidR="00737562" w:rsidRPr="006A33B1" w:rsidRDefault="00737562" w:rsidP="007375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SD</w:t>
            </w:r>
          </w:p>
        </w:tc>
        <w:tc>
          <w:tcPr>
            <w:tcW w:w="4728" w:type="dxa"/>
            <w:gridSpan w:val="3"/>
          </w:tcPr>
          <w:p w14:paraId="776E1555" w14:textId="720F9A0C" w:rsidR="00737562" w:rsidRDefault="00737562" w:rsidP="007375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7690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p values vs.</w:t>
            </w:r>
          </w:p>
        </w:tc>
      </w:tr>
      <w:tr w:rsidR="00737562" w:rsidRPr="002D5B3D" w14:paraId="4241A983" w14:textId="77777777" w:rsidTr="0029012A">
        <w:trPr>
          <w:trHeight w:val="503"/>
        </w:trPr>
        <w:tc>
          <w:tcPr>
            <w:tcW w:w="1902" w:type="dxa"/>
          </w:tcPr>
          <w:p w14:paraId="36C0D148" w14:textId="77777777" w:rsidR="00737562" w:rsidRDefault="00737562" w:rsidP="0073756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0" w:type="dxa"/>
          </w:tcPr>
          <w:p w14:paraId="1E298F0D" w14:textId="77777777" w:rsidR="00737562" w:rsidRDefault="00737562" w:rsidP="007375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8" w:type="dxa"/>
          </w:tcPr>
          <w:p w14:paraId="3B619BAC" w14:textId="77777777" w:rsidR="00737562" w:rsidRDefault="00737562" w:rsidP="007375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6" w:type="dxa"/>
          </w:tcPr>
          <w:p w14:paraId="2A9DE6EF" w14:textId="0AF81BE6" w:rsidR="00737562" w:rsidRDefault="00737562" w:rsidP="007375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JI </w:t>
            </w:r>
            <w:r w:rsidRPr="00D1791F">
              <w:rPr>
                <w:rFonts w:ascii="Times New Roman" w:hAnsi="Times New Roman" w:cs="Times New Roman"/>
                <w:b/>
                <w:sz w:val="20"/>
                <w:szCs w:val="20"/>
              </w:rPr>
              <w:t>GTV</w:t>
            </w:r>
            <w:r w:rsidRPr="00D1791F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 xml:space="preserve">CT </w:t>
            </w:r>
            <w:r w:rsidRPr="00D1791F">
              <w:rPr>
                <w:rFonts w:ascii="Times New Roman" w:hAnsi="Times New Roman" w:cs="Times New Roman"/>
                <w:sz w:val="20"/>
                <w:szCs w:val="20"/>
              </w:rPr>
              <w:t xml:space="preserve">vs. </w:t>
            </w:r>
            <w:r w:rsidRPr="00D1791F">
              <w:rPr>
                <w:rFonts w:ascii="Times New Roman" w:hAnsi="Times New Roman" w:cs="Times New Roman"/>
                <w:b/>
                <w:sz w:val="20"/>
                <w:szCs w:val="20"/>
              </w:rPr>
              <w:t>GTV</w:t>
            </w:r>
            <w:r w:rsidRPr="00D1791F">
              <w:rPr>
                <w:rFonts w:ascii="Times New Roman" w:hAnsi="Times New Roman" w:cs="Times New Roman"/>
                <w:b/>
                <w:sz w:val="20"/>
                <w:szCs w:val="20"/>
                <w:vertAlign w:val="subscript"/>
              </w:rPr>
              <w:t>CT+PET/CT</w:t>
            </w:r>
          </w:p>
        </w:tc>
        <w:tc>
          <w:tcPr>
            <w:tcW w:w="1576" w:type="dxa"/>
          </w:tcPr>
          <w:p w14:paraId="06B12350" w14:textId="49676CEF" w:rsidR="00737562" w:rsidRPr="004D1D9B" w:rsidRDefault="00737562" w:rsidP="00884E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1D9B">
              <w:rPr>
                <w:rFonts w:ascii="Times New Roman" w:hAnsi="Times New Roman" w:cs="Times New Roman"/>
                <w:b/>
                <w:sz w:val="20"/>
                <w:szCs w:val="20"/>
              </w:rPr>
              <w:t>JI GTV</w:t>
            </w:r>
            <w:r w:rsidR="002D5B3D" w:rsidRPr="004D1D9B">
              <w:rPr>
                <w:rFonts w:ascii="Times New Roman" w:hAnsi="Times New Roman" w:cs="Times New Roman"/>
                <w:b/>
                <w:sz w:val="20"/>
                <w:szCs w:val="20"/>
                <w:vertAlign w:val="subscript"/>
              </w:rPr>
              <w:t>CT</w:t>
            </w:r>
            <w:del w:id="1" w:author="Angela Botticella" w:date="2016-08-26T13:45:00Z">
              <w:r w:rsidR="002D5B3D" w:rsidRPr="004D1D9B" w:rsidDel="00884EB1">
                <w:rPr>
                  <w:rFonts w:ascii="Times New Roman" w:hAnsi="Times New Roman" w:cs="Times New Roman"/>
                  <w:b/>
                  <w:sz w:val="20"/>
                  <w:szCs w:val="20"/>
                  <w:vertAlign w:val="subscript"/>
                </w:rPr>
                <w:delText>+</w:delText>
              </w:r>
              <w:r w:rsidRPr="004D1D9B" w:rsidDel="00884EB1">
                <w:rPr>
                  <w:rFonts w:ascii="Times New Roman" w:hAnsi="Times New Roman" w:cs="Times New Roman"/>
                  <w:b/>
                  <w:sz w:val="20"/>
                  <w:szCs w:val="20"/>
                  <w:vertAlign w:val="subscript"/>
                </w:rPr>
                <w:delText>PET/CT</w:delText>
              </w:r>
            </w:del>
            <w:r w:rsidRPr="004D1D9B">
              <w:rPr>
                <w:rFonts w:ascii="Times New Roman" w:hAnsi="Times New Roman" w:cs="Times New Roman"/>
                <w:b/>
                <w:sz w:val="20"/>
                <w:szCs w:val="20"/>
                <w:vertAlign w:val="subscript"/>
              </w:rPr>
              <w:t xml:space="preserve"> </w:t>
            </w:r>
            <w:r w:rsidRPr="004D1D9B">
              <w:rPr>
                <w:rFonts w:ascii="Times New Roman" w:hAnsi="Times New Roman" w:cs="Times New Roman"/>
                <w:b/>
                <w:sz w:val="20"/>
                <w:szCs w:val="20"/>
              </w:rPr>
              <w:t>vs. GTV</w:t>
            </w:r>
            <w:r w:rsidR="002D5B3D" w:rsidRPr="004D1D9B">
              <w:rPr>
                <w:rFonts w:ascii="Times New Roman" w:hAnsi="Times New Roman" w:cs="Times New Roman"/>
                <w:b/>
                <w:sz w:val="20"/>
                <w:szCs w:val="20"/>
                <w:vertAlign w:val="subscript"/>
              </w:rPr>
              <w:t>CT+</w:t>
            </w:r>
            <w:r w:rsidRPr="004D1D9B">
              <w:rPr>
                <w:rFonts w:ascii="Times New Roman" w:hAnsi="Times New Roman" w:cs="Times New Roman"/>
                <w:b/>
                <w:sz w:val="20"/>
                <w:szCs w:val="20"/>
                <w:vertAlign w:val="subscript"/>
              </w:rPr>
              <w:t>MRI</w:t>
            </w:r>
          </w:p>
        </w:tc>
        <w:tc>
          <w:tcPr>
            <w:tcW w:w="1576" w:type="dxa"/>
          </w:tcPr>
          <w:p w14:paraId="54A46849" w14:textId="54967092" w:rsidR="00737562" w:rsidRPr="004D1D9B" w:rsidRDefault="00737562" w:rsidP="007375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1D9B">
              <w:rPr>
                <w:rFonts w:ascii="Times New Roman" w:hAnsi="Times New Roman" w:cs="Times New Roman"/>
                <w:b/>
                <w:sz w:val="20"/>
                <w:szCs w:val="20"/>
              </w:rPr>
              <w:t>JI GTV</w:t>
            </w:r>
            <w:r w:rsidR="002D5B3D" w:rsidRPr="004D1D9B">
              <w:rPr>
                <w:rFonts w:ascii="Times New Roman" w:hAnsi="Times New Roman" w:cs="Times New Roman"/>
                <w:b/>
                <w:sz w:val="20"/>
                <w:szCs w:val="20"/>
                <w:vertAlign w:val="subscript"/>
              </w:rPr>
              <w:t>CT+</w:t>
            </w:r>
            <w:r w:rsidRPr="004D1D9B">
              <w:rPr>
                <w:rFonts w:ascii="Times New Roman" w:hAnsi="Times New Roman" w:cs="Times New Roman"/>
                <w:b/>
                <w:sz w:val="20"/>
                <w:szCs w:val="20"/>
                <w:vertAlign w:val="subscript"/>
              </w:rPr>
              <w:t xml:space="preserve">PET/CT </w:t>
            </w:r>
            <w:r w:rsidRPr="004D1D9B">
              <w:rPr>
                <w:rFonts w:ascii="Times New Roman" w:hAnsi="Times New Roman" w:cs="Times New Roman"/>
                <w:b/>
                <w:sz w:val="20"/>
                <w:szCs w:val="20"/>
              </w:rPr>
              <w:t>vs. GTV</w:t>
            </w:r>
            <w:r w:rsidR="002D5B3D" w:rsidRPr="004D1D9B">
              <w:rPr>
                <w:rFonts w:ascii="Times New Roman" w:hAnsi="Times New Roman" w:cs="Times New Roman"/>
                <w:b/>
                <w:sz w:val="20"/>
                <w:szCs w:val="20"/>
                <w:vertAlign w:val="subscript"/>
              </w:rPr>
              <w:t>CT+</w:t>
            </w:r>
            <w:r w:rsidRPr="004D1D9B">
              <w:rPr>
                <w:rFonts w:ascii="Times New Roman" w:hAnsi="Times New Roman" w:cs="Times New Roman"/>
                <w:b/>
                <w:sz w:val="20"/>
                <w:szCs w:val="20"/>
                <w:vertAlign w:val="subscript"/>
              </w:rPr>
              <w:t>MRI</w:t>
            </w:r>
          </w:p>
        </w:tc>
      </w:tr>
      <w:tr w:rsidR="00737562" w:rsidRPr="006A33B1" w14:paraId="4263CDE7" w14:textId="553559A9" w:rsidTr="000130A8">
        <w:trPr>
          <w:trHeight w:val="188"/>
        </w:trPr>
        <w:tc>
          <w:tcPr>
            <w:tcW w:w="1902" w:type="dxa"/>
          </w:tcPr>
          <w:p w14:paraId="5D3752B1" w14:textId="20571183" w:rsidR="00737562" w:rsidRPr="006A33B1" w:rsidRDefault="00737562" w:rsidP="0073756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JI </w:t>
            </w:r>
            <w:r w:rsidRPr="00D1791F">
              <w:rPr>
                <w:rFonts w:ascii="Times New Roman" w:hAnsi="Times New Roman" w:cs="Times New Roman"/>
                <w:b/>
                <w:sz w:val="20"/>
                <w:szCs w:val="20"/>
              </w:rPr>
              <w:t>GTV</w:t>
            </w:r>
            <w:r w:rsidRPr="00D1791F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 xml:space="preserve">CT </w:t>
            </w:r>
            <w:r w:rsidRPr="00D1791F">
              <w:rPr>
                <w:rFonts w:ascii="Times New Roman" w:hAnsi="Times New Roman" w:cs="Times New Roman"/>
                <w:sz w:val="20"/>
                <w:szCs w:val="20"/>
              </w:rPr>
              <w:t xml:space="preserve">vs. </w:t>
            </w:r>
            <w:r w:rsidRPr="00D1791F">
              <w:rPr>
                <w:rFonts w:ascii="Times New Roman" w:hAnsi="Times New Roman" w:cs="Times New Roman"/>
                <w:b/>
                <w:sz w:val="20"/>
                <w:szCs w:val="20"/>
              </w:rPr>
              <w:t>GTV</w:t>
            </w:r>
            <w:r w:rsidRPr="00D1791F">
              <w:rPr>
                <w:rFonts w:ascii="Times New Roman" w:hAnsi="Times New Roman" w:cs="Times New Roman"/>
                <w:b/>
                <w:sz w:val="20"/>
                <w:szCs w:val="20"/>
                <w:vertAlign w:val="subscript"/>
              </w:rPr>
              <w:t>CT+PET/CT</w:t>
            </w:r>
          </w:p>
        </w:tc>
        <w:tc>
          <w:tcPr>
            <w:tcW w:w="1010" w:type="dxa"/>
          </w:tcPr>
          <w:p w14:paraId="2E6C46FD" w14:textId="450B0933" w:rsidR="00737562" w:rsidRPr="006A33B1" w:rsidRDefault="00737562" w:rsidP="007375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0.97</w:t>
            </w:r>
          </w:p>
        </w:tc>
        <w:tc>
          <w:tcPr>
            <w:tcW w:w="1648" w:type="dxa"/>
          </w:tcPr>
          <w:p w14:paraId="0AEC26F7" w14:textId="10B1E640" w:rsidR="00737562" w:rsidRPr="006A33B1" w:rsidRDefault="00737562" w:rsidP="007375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0.02</w:t>
            </w:r>
          </w:p>
        </w:tc>
        <w:tc>
          <w:tcPr>
            <w:tcW w:w="1576" w:type="dxa"/>
          </w:tcPr>
          <w:p w14:paraId="0F6938E1" w14:textId="2419A32B" w:rsidR="00737562" w:rsidRDefault="00737562" w:rsidP="007375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76" w:type="dxa"/>
          </w:tcPr>
          <w:p w14:paraId="7394B726" w14:textId="17015D1B" w:rsidR="00737562" w:rsidRDefault="00737562" w:rsidP="007375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0.0007</w:t>
            </w:r>
          </w:p>
        </w:tc>
        <w:tc>
          <w:tcPr>
            <w:tcW w:w="1576" w:type="dxa"/>
          </w:tcPr>
          <w:p w14:paraId="7ABD84ED" w14:textId="2A5D8E81" w:rsidR="00737562" w:rsidRDefault="00737562" w:rsidP="007375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0.0001</w:t>
            </w:r>
          </w:p>
        </w:tc>
      </w:tr>
      <w:tr w:rsidR="00737562" w:rsidRPr="006A33B1" w14:paraId="72FC2F7A" w14:textId="53A184D0" w:rsidTr="000130A8">
        <w:trPr>
          <w:trHeight w:val="274"/>
        </w:trPr>
        <w:tc>
          <w:tcPr>
            <w:tcW w:w="1902" w:type="dxa"/>
          </w:tcPr>
          <w:p w14:paraId="09DEFCF9" w14:textId="41E2DB0F" w:rsidR="00737562" w:rsidRPr="00884EB1" w:rsidRDefault="00737562" w:rsidP="00884EB1">
            <w:pPr>
              <w:rPr>
                <w:rFonts w:ascii="Times New Roman" w:hAnsi="Times New Roman" w:cs="Times New Roman"/>
                <w:b/>
                <w:sz w:val="20"/>
                <w:szCs w:val="20"/>
                <w:lang w:val="nl-BE"/>
                <w:rPrChange w:id="2" w:author="Angela Botticella" w:date="2016-08-26T13:45:00Z">
                  <w:rPr>
                    <w:rFonts w:ascii="Times New Roman" w:hAnsi="Times New Roman" w:cs="Times New Roman"/>
                    <w:b/>
                    <w:sz w:val="20"/>
                    <w:szCs w:val="20"/>
                  </w:rPr>
                </w:rPrChange>
              </w:rPr>
            </w:pPr>
            <w:r w:rsidRPr="00884EB1">
              <w:rPr>
                <w:rFonts w:ascii="Times New Roman" w:hAnsi="Times New Roman" w:cs="Times New Roman"/>
                <w:b/>
                <w:sz w:val="20"/>
                <w:szCs w:val="20"/>
                <w:lang w:val="nl-BE"/>
                <w:rPrChange w:id="3" w:author="Angela Botticella" w:date="2016-08-26T13:45:00Z">
                  <w:rPr>
                    <w:rFonts w:ascii="Times New Roman" w:hAnsi="Times New Roman" w:cs="Times New Roman"/>
                    <w:b/>
                    <w:sz w:val="20"/>
                    <w:szCs w:val="20"/>
                  </w:rPr>
                </w:rPrChange>
              </w:rPr>
              <w:t>JI GTV</w:t>
            </w:r>
            <w:r w:rsidR="002D5B3D" w:rsidRPr="00884EB1">
              <w:rPr>
                <w:rFonts w:ascii="Times New Roman" w:hAnsi="Times New Roman" w:cs="Times New Roman"/>
                <w:b/>
                <w:sz w:val="20"/>
                <w:szCs w:val="20"/>
                <w:vertAlign w:val="subscript"/>
                <w:lang w:val="nl-BE"/>
                <w:rPrChange w:id="4" w:author="Angela Botticella" w:date="2016-08-26T13:45:00Z">
                  <w:rPr>
                    <w:rFonts w:ascii="Times New Roman" w:hAnsi="Times New Roman" w:cs="Times New Roman"/>
                    <w:b/>
                    <w:sz w:val="20"/>
                    <w:szCs w:val="20"/>
                    <w:vertAlign w:val="subscript"/>
                  </w:rPr>
                </w:rPrChange>
              </w:rPr>
              <w:t>CT</w:t>
            </w:r>
            <w:del w:id="5" w:author="Angela Botticella" w:date="2016-08-26T13:45:00Z">
              <w:r w:rsidR="002D5B3D" w:rsidRPr="00884EB1" w:rsidDel="00884EB1">
                <w:rPr>
                  <w:rFonts w:ascii="Times New Roman" w:hAnsi="Times New Roman" w:cs="Times New Roman"/>
                  <w:b/>
                  <w:sz w:val="20"/>
                  <w:szCs w:val="20"/>
                  <w:vertAlign w:val="subscript"/>
                  <w:lang w:val="nl-BE"/>
                  <w:rPrChange w:id="6" w:author="Angela Botticella" w:date="2016-08-26T13:45:00Z">
                    <w:rPr>
                      <w:rFonts w:ascii="Times New Roman" w:hAnsi="Times New Roman" w:cs="Times New Roman"/>
                      <w:b/>
                      <w:sz w:val="20"/>
                      <w:szCs w:val="20"/>
                      <w:vertAlign w:val="subscript"/>
                    </w:rPr>
                  </w:rPrChange>
                </w:rPr>
                <w:delText>+</w:delText>
              </w:r>
              <w:r w:rsidRPr="00884EB1" w:rsidDel="00884EB1">
                <w:rPr>
                  <w:rFonts w:ascii="Times New Roman" w:hAnsi="Times New Roman" w:cs="Times New Roman"/>
                  <w:b/>
                  <w:sz w:val="20"/>
                  <w:szCs w:val="20"/>
                  <w:vertAlign w:val="subscript"/>
                  <w:lang w:val="nl-BE"/>
                  <w:rPrChange w:id="7" w:author="Angela Botticella" w:date="2016-08-26T13:45:00Z">
                    <w:rPr>
                      <w:rFonts w:ascii="Times New Roman" w:hAnsi="Times New Roman" w:cs="Times New Roman"/>
                      <w:b/>
                      <w:sz w:val="20"/>
                      <w:szCs w:val="20"/>
                      <w:vertAlign w:val="subscript"/>
                    </w:rPr>
                  </w:rPrChange>
                </w:rPr>
                <w:delText>PET/CT</w:delText>
              </w:r>
            </w:del>
            <w:r w:rsidRPr="00884EB1">
              <w:rPr>
                <w:rFonts w:ascii="Times New Roman" w:hAnsi="Times New Roman" w:cs="Times New Roman"/>
                <w:b/>
                <w:sz w:val="20"/>
                <w:szCs w:val="20"/>
                <w:vertAlign w:val="subscript"/>
                <w:lang w:val="nl-BE"/>
                <w:rPrChange w:id="8" w:author="Angela Botticella" w:date="2016-08-26T13:45:00Z">
                  <w:rPr>
                    <w:rFonts w:ascii="Times New Roman" w:hAnsi="Times New Roman" w:cs="Times New Roman"/>
                    <w:b/>
                    <w:sz w:val="20"/>
                    <w:szCs w:val="20"/>
                    <w:vertAlign w:val="subscript"/>
                  </w:rPr>
                </w:rPrChange>
              </w:rPr>
              <w:t xml:space="preserve"> </w:t>
            </w:r>
            <w:r w:rsidRPr="00884EB1">
              <w:rPr>
                <w:rFonts w:ascii="Times New Roman" w:hAnsi="Times New Roman" w:cs="Times New Roman"/>
                <w:b/>
                <w:sz w:val="20"/>
                <w:szCs w:val="20"/>
                <w:lang w:val="nl-BE"/>
                <w:rPrChange w:id="9" w:author="Angela Botticella" w:date="2016-08-26T13:45:00Z">
                  <w:rPr>
                    <w:rFonts w:ascii="Times New Roman" w:hAnsi="Times New Roman" w:cs="Times New Roman"/>
                    <w:b/>
                    <w:sz w:val="20"/>
                    <w:szCs w:val="20"/>
                  </w:rPr>
                </w:rPrChange>
              </w:rPr>
              <w:t>vs. GTV</w:t>
            </w:r>
            <w:r w:rsidR="002D5B3D" w:rsidRPr="00884EB1">
              <w:rPr>
                <w:rFonts w:ascii="Times New Roman" w:hAnsi="Times New Roman" w:cs="Times New Roman"/>
                <w:b/>
                <w:sz w:val="20"/>
                <w:szCs w:val="20"/>
                <w:vertAlign w:val="subscript"/>
                <w:lang w:val="nl-BE"/>
                <w:rPrChange w:id="10" w:author="Angela Botticella" w:date="2016-08-26T13:45:00Z">
                  <w:rPr>
                    <w:rFonts w:ascii="Times New Roman" w:hAnsi="Times New Roman" w:cs="Times New Roman"/>
                    <w:b/>
                    <w:sz w:val="20"/>
                    <w:szCs w:val="20"/>
                    <w:vertAlign w:val="subscript"/>
                  </w:rPr>
                </w:rPrChange>
              </w:rPr>
              <w:t>CT+</w:t>
            </w:r>
            <w:r w:rsidRPr="00884EB1">
              <w:rPr>
                <w:rFonts w:ascii="Times New Roman" w:hAnsi="Times New Roman" w:cs="Times New Roman"/>
                <w:b/>
                <w:sz w:val="20"/>
                <w:szCs w:val="20"/>
                <w:vertAlign w:val="subscript"/>
                <w:lang w:val="nl-BE"/>
                <w:rPrChange w:id="11" w:author="Angela Botticella" w:date="2016-08-26T13:45:00Z">
                  <w:rPr>
                    <w:rFonts w:ascii="Times New Roman" w:hAnsi="Times New Roman" w:cs="Times New Roman"/>
                    <w:b/>
                    <w:sz w:val="20"/>
                    <w:szCs w:val="20"/>
                    <w:vertAlign w:val="subscript"/>
                  </w:rPr>
                </w:rPrChange>
              </w:rPr>
              <w:t>MRI</w:t>
            </w:r>
          </w:p>
        </w:tc>
        <w:tc>
          <w:tcPr>
            <w:tcW w:w="1010" w:type="dxa"/>
          </w:tcPr>
          <w:p w14:paraId="4A9B9F11" w14:textId="34C88D82" w:rsidR="00737562" w:rsidRPr="006A33B1" w:rsidRDefault="00737562" w:rsidP="007375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0.91</w:t>
            </w:r>
          </w:p>
        </w:tc>
        <w:tc>
          <w:tcPr>
            <w:tcW w:w="1648" w:type="dxa"/>
          </w:tcPr>
          <w:p w14:paraId="4F323B5F" w14:textId="167DD691" w:rsidR="00737562" w:rsidRPr="006A33B1" w:rsidRDefault="00737562" w:rsidP="007375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0.06</w:t>
            </w:r>
          </w:p>
        </w:tc>
        <w:tc>
          <w:tcPr>
            <w:tcW w:w="1576" w:type="dxa"/>
          </w:tcPr>
          <w:p w14:paraId="70FC4D4D" w14:textId="6230BF75" w:rsidR="00737562" w:rsidRDefault="00737562" w:rsidP="007375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76" w:type="dxa"/>
          </w:tcPr>
          <w:p w14:paraId="4C19AC5A" w14:textId="032DC81F" w:rsidR="00737562" w:rsidRDefault="00737562" w:rsidP="007375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76" w:type="dxa"/>
          </w:tcPr>
          <w:p w14:paraId="7670FE32" w14:textId="0E62EDDC" w:rsidR="00737562" w:rsidRDefault="00737562" w:rsidP="007375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37562" w:rsidRPr="006A33B1" w14:paraId="0601F9AE" w14:textId="67D4ADD0" w:rsidTr="000130A8">
        <w:trPr>
          <w:trHeight w:val="295"/>
        </w:trPr>
        <w:tc>
          <w:tcPr>
            <w:tcW w:w="1902" w:type="dxa"/>
          </w:tcPr>
          <w:p w14:paraId="4FB644E5" w14:textId="01196979" w:rsidR="00737562" w:rsidRPr="004D1D9B" w:rsidRDefault="00737562" w:rsidP="0073756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1D9B">
              <w:rPr>
                <w:rFonts w:ascii="Times New Roman" w:hAnsi="Times New Roman" w:cs="Times New Roman"/>
                <w:b/>
                <w:sz w:val="20"/>
                <w:szCs w:val="20"/>
              </w:rPr>
              <w:t>JI GTV</w:t>
            </w:r>
            <w:r w:rsidR="002D5B3D" w:rsidRPr="004D1D9B">
              <w:rPr>
                <w:rFonts w:ascii="Times New Roman" w:hAnsi="Times New Roman" w:cs="Times New Roman"/>
                <w:b/>
                <w:sz w:val="20"/>
                <w:szCs w:val="20"/>
                <w:vertAlign w:val="subscript"/>
              </w:rPr>
              <w:t>CT+</w:t>
            </w:r>
            <w:r w:rsidRPr="004D1D9B">
              <w:rPr>
                <w:rFonts w:ascii="Times New Roman" w:hAnsi="Times New Roman" w:cs="Times New Roman"/>
                <w:b/>
                <w:sz w:val="20"/>
                <w:szCs w:val="20"/>
                <w:vertAlign w:val="subscript"/>
              </w:rPr>
              <w:t xml:space="preserve">PET/CT </w:t>
            </w:r>
            <w:r w:rsidRPr="004D1D9B">
              <w:rPr>
                <w:rFonts w:ascii="Times New Roman" w:hAnsi="Times New Roman" w:cs="Times New Roman"/>
                <w:b/>
                <w:sz w:val="20"/>
                <w:szCs w:val="20"/>
              </w:rPr>
              <w:t>vs. GTV</w:t>
            </w:r>
            <w:r w:rsidR="002D5B3D" w:rsidRPr="004D1D9B">
              <w:rPr>
                <w:rFonts w:ascii="Times New Roman" w:hAnsi="Times New Roman" w:cs="Times New Roman"/>
                <w:b/>
                <w:sz w:val="20"/>
                <w:szCs w:val="20"/>
                <w:vertAlign w:val="subscript"/>
              </w:rPr>
              <w:t>CT+</w:t>
            </w:r>
            <w:r w:rsidRPr="004D1D9B">
              <w:rPr>
                <w:rFonts w:ascii="Times New Roman" w:hAnsi="Times New Roman" w:cs="Times New Roman"/>
                <w:b/>
                <w:sz w:val="20"/>
                <w:szCs w:val="20"/>
                <w:vertAlign w:val="subscript"/>
              </w:rPr>
              <w:t>MRI</w:t>
            </w:r>
          </w:p>
        </w:tc>
        <w:tc>
          <w:tcPr>
            <w:tcW w:w="1010" w:type="dxa"/>
          </w:tcPr>
          <w:p w14:paraId="1E7DDC7C" w14:textId="12E3A4B3" w:rsidR="00737562" w:rsidRPr="006A33B1" w:rsidRDefault="00737562" w:rsidP="007375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0.91</w:t>
            </w:r>
          </w:p>
        </w:tc>
        <w:tc>
          <w:tcPr>
            <w:tcW w:w="1648" w:type="dxa"/>
          </w:tcPr>
          <w:p w14:paraId="5D804BF9" w14:textId="3258B8F5" w:rsidR="00737562" w:rsidRPr="006A33B1" w:rsidRDefault="00737562" w:rsidP="007375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0.05</w:t>
            </w:r>
          </w:p>
        </w:tc>
        <w:tc>
          <w:tcPr>
            <w:tcW w:w="1576" w:type="dxa"/>
          </w:tcPr>
          <w:p w14:paraId="05096B7F" w14:textId="044BC4EE" w:rsidR="00737562" w:rsidRDefault="00737562" w:rsidP="007375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76" w:type="dxa"/>
          </w:tcPr>
          <w:p w14:paraId="643607F7" w14:textId="69CE84D2" w:rsidR="00737562" w:rsidRDefault="00737562" w:rsidP="007375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576" w:type="dxa"/>
          </w:tcPr>
          <w:p w14:paraId="651CE2E5" w14:textId="32CA6C7E" w:rsidR="00737562" w:rsidRDefault="00737562" w:rsidP="007375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14:paraId="300818C4" w14:textId="77777777" w:rsidR="0073183B" w:rsidRDefault="0073183B" w:rsidP="00D1791F">
      <w:pPr>
        <w:spacing w:after="120" w:line="240" w:lineRule="auto"/>
        <w:rPr>
          <w:rFonts w:ascii="Times New Roman" w:hAnsi="Times New Roman" w:cs="Times New Roman"/>
          <w:i/>
        </w:rPr>
      </w:pPr>
    </w:p>
    <w:p w14:paraId="2E27D36B" w14:textId="20395F55" w:rsidR="00D1791F" w:rsidRDefault="00D1791F" w:rsidP="00D1791F">
      <w:pPr>
        <w:spacing w:after="120" w:line="240" w:lineRule="auto"/>
        <w:rPr>
          <w:rFonts w:ascii="Times New Roman" w:hAnsi="Times New Roman" w:cs="Times New Roman"/>
          <w:i/>
        </w:rPr>
      </w:pPr>
      <w:r w:rsidRPr="00E218CB">
        <w:rPr>
          <w:rFonts w:ascii="Times New Roman" w:hAnsi="Times New Roman" w:cs="Times New Roman"/>
          <w:i/>
        </w:rPr>
        <w:t xml:space="preserve">Abbreviations: </w:t>
      </w:r>
      <w:r w:rsidR="0073183B">
        <w:rPr>
          <w:rFonts w:ascii="Times New Roman" w:hAnsi="Times New Roman" w:cs="Times New Roman"/>
          <w:i/>
        </w:rPr>
        <w:t xml:space="preserve">JI= Jaccard Index; </w:t>
      </w:r>
      <w:r w:rsidRPr="00E218CB">
        <w:rPr>
          <w:rFonts w:ascii="Times New Roman" w:hAnsi="Times New Roman" w:cs="Times New Roman"/>
          <w:i/>
        </w:rPr>
        <w:t>GTV=gross tumour volume; SD=standard deviation</w:t>
      </w:r>
      <w:r w:rsidR="0073183B">
        <w:rPr>
          <w:rFonts w:ascii="Times New Roman" w:hAnsi="Times New Roman" w:cs="Times New Roman"/>
          <w:i/>
        </w:rPr>
        <w:t>.</w:t>
      </w:r>
    </w:p>
    <w:p w14:paraId="6950324C" w14:textId="77777777" w:rsidR="004D1D9B" w:rsidRDefault="004D1D9B" w:rsidP="00D1791F">
      <w:pPr>
        <w:spacing w:after="120" w:line="240" w:lineRule="auto"/>
        <w:rPr>
          <w:rFonts w:ascii="Times New Roman" w:hAnsi="Times New Roman" w:cs="Times New Roman"/>
          <w:i/>
        </w:rPr>
      </w:pPr>
    </w:p>
    <w:p w14:paraId="48E68AE9" w14:textId="77777777" w:rsidR="00D1791F" w:rsidRDefault="00D1791F" w:rsidP="00D1791F">
      <w:pPr>
        <w:rPr>
          <w:rFonts w:ascii="Times New Roman" w:hAnsi="Times New Roman" w:cs="Times New Roman"/>
          <w:b/>
        </w:rPr>
      </w:pPr>
    </w:p>
    <w:p w14:paraId="07F5B3B5" w14:textId="77777777" w:rsidR="00AE1E70" w:rsidRDefault="00AE1E70" w:rsidP="00857009">
      <w:pPr>
        <w:spacing w:line="240" w:lineRule="auto"/>
        <w:rPr>
          <w:rFonts w:ascii="Times New Roman" w:hAnsi="Times New Roman" w:cs="Times New Roman"/>
        </w:rPr>
      </w:pPr>
    </w:p>
    <w:p w14:paraId="77FBE23E" w14:textId="77777777" w:rsidR="00572A5A" w:rsidRDefault="00572A5A" w:rsidP="00857009">
      <w:pPr>
        <w:spacing w:line="240" w:lineRule="auto"/>
        <w:rPr>
          <w:rFonts w:ascii="Times New Roman" w:hAnsi="Times New Roman" w:cs="Times New Roman"/>
        </w:rPr>
      </w:pPr>
    </w:p>
    <w:p w14:paraId="15236D45" w14:textId="77777777" w:rsidR="00572A5A" w:rsidRDefault="00572A5A" w:rsidP="00857009">
      <w:pPr>
        <w:spacing w:line="240" w:lineRule="auto"/>
        <w:rPr>
          <w:rFonts w:ascii="Times New Roman" w:hAnsi="Times New Roman" w:cs="Times New Roman"/>
        </w:rPr>
      </w:pPr>
    </w:p>
    <w:p w14:paraId="0B23B694" w14:textId="77777777" w:rsidR="00572A5A" w:rsidRDefault="00572A5A" w:rsidP="00857009">
      <w:pPr>
        <w:spacing w:line="240" w:lineRule="auto"/>
        <w:rPr>
          <w:rFonts w:ascii="Times New Roman" w:hAnsi="Times New Roman" w:cs="Times New Roman"/>
        </w:rPr>
      </w:pPr>
    </w:p>
    <w:p w14:paraId="7A311692" w14:textId="77777777" w:rsidR="00EF6C10" w:rsidRDefault="00EF6C10" w:rsidP="00857009">
      <w:pPr>
        <w:spacing w:line="240" w:lineRule="auto"/>
        <w:rPr>
          <w:rFonts w:ascii="Times New Roman" w:hAnsi="Times New Roman" w:cs="Times New Roman"/>
        </w:rPr>
      </w:pPr>
    </w:p>
    <w:sectPr w:rsidR="00EF6C10" w:rsidSect="002D477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D5BA49" w14:textId="77777777" w:rsidR="00C9493C" w:rsidRDefault="00C9493C" w:rsidP="00FD7E04">
      <w:pPr>
        <w:spacing w:after="0" w:line="240" w:lineRule="auto"/>
      </w:pPr>
      <w:r>
        <w:separator/>
      </w:r>
    </w:p>
  </w:endnote>
  <w:endnote w:type="continuationSeparator" w:id="0">
    <w:p w14:paraId="62A2E0B3" w14:textId="77777777" w:rsidR="00C9493C" w:rsidRDefault="00C9493C" w:rsidP="00FD7E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0B7826" w14:textId="77777777" w:rsidR="00C9493C" w:rsidRDefault="00C9493C" w:rsidP="00FD7E04">
      <w:pPr>
        <w:spacing w:after="0" w:line="240" w:lineRule="auto"/>
      </w:pPr>
      <w:r>
        <w:separator/>
      </w:r>
    </w:p>
  </w:footnote>
  <w:footnote w:type="continuationSeparator" w:id="0">
    <w:p w14:paraId="1E5C7FC5" w14:textId="77777777" w:rsidR="00C9493C" w:rsidRDefault="00C9493C" w:rsidP="00FD7E0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49E417D"/>
    <w:multiLevelType w:val="hybridMultilevel"/>
    <w:tmpl w:val="1A3CDF42"/>
    <w:lvl w:ilvl="0" w:tplc="0813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8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29642D6"/>
    <w:multiLevelType w:val="hybridMultilevel"/>
    <w:tmpl w:val="9CD28D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A1660D6"/>
    <w:multiLevelType w:val="hybridMultilevel"/>
    <w:tmpl w:val="982440A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ngela Botticella">
    <w15:presenceInfo w15:providerId="AD" w15:userId="S-1-5-21-2123780637-82641590-1866013658-19233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31E4"/>
    <w:rsid w:val="00007098"/>
    <w:rsid w:val="00010BFD"/>
    <w:rsid w:val="000130A8"/>
    <w:rsid w:val="00031139"/>
    <w:rsid w:val="00032B58"/>
    <w:rsid w:val="0004079A"/>
    <w:rsid w:val="00047549"/>
    <w:rsid w:val="000540E2"/>
    <w:rsid w:val="000566A3"/>
    <w:rsid w:val="000662EC"/>
    <w:rsid w:val="00081855"/>
    <w:rsid w:val="0008368A"/>
    <w:rsid w:val="00085802"/>
    <w:rsid w:val="00096E70"/>
    <w:rsid w:val="000A1431"/>
    <w:rsid w:val="000B1F25"/>
    <w:rsid w:val="000B6F05"/>
    <w:rsid w:val="000C7BC6"/>
    <w:rsid w:val="000E33F1"/>
    <w:rsid w:val="00104645"/>
    <w:rsid w:val="001135F2"/>
    <w:rsid w:val="0011600B"/>
    <w:rsid w:val="00122492"/>
    <w:rsid w:val="001224D8"/>
    <w:rsid w:val="00145443"/>
    <w:rsid w:val="00163331"/>
    <w:rsid w:val="00165DE7"/>
    <w:rsid w:val="001677DD"/>
    <w:rsid w:val="0017234D"/>
    <w:rsid w:val="001928B4"/>
    <w:rsid w:val="001A04EF"/>
    <w:rsid w:val="001B7C77"/>
    <w:rsid w:val="001C0EED"/>
    <w:rsid w:val="001C14ED"/>
    <w:rsid w:val="001C4782"/>
    <w:rsid w:val="001D029F"/>
    <w:rsid w:val="001D6B70"/>
    <w:rsid w:val="001E7E42"/>
    <w:rsid w:val="001F18D9"/>
    <w:rsid w:val="001F6EB3"/>
    <w:rsid w:val="001F71D4"/>
    <w:rsid w:val="00201E3F"/>
    <w:rsid w:val="002040A0"/>
    <w:rsid w:val="00232711"/>
    <w:rsid w:val="0024369C"/>
    <w:rsid w:val="00246447"/>
    <w:rsid w:val="00251779"/>
    <w:rsid w:val="002643C4"/>
    <w:rsid w:val="002740A1"/>
    <w:rsid w:val="00275BBE"/>
    <w:rsid w:val="0029012A"/>
    <w:rsid w:val="002A3DED"/>
    <w:rsid w:val="002A5260"/>
    <w:rsid w:val="002B6908"/>
    <w:rsid w:val="002C4031"/>
    <w:rsid w:val="002D3CF0"/>
    <w:rsid w:val="002D4770"/>
    <w:rsid w:val="002D5B3D"/>
    <w:rsid w:val="002E0044"/>
    <w:rsid w:val="002F132A"/>
    <w:rsid w:val="003025CA"/>
    <w:rsid w:val="0030346C"/>
    <w:rsid w:val="0031214D"/>
    <w:rsid w:val="00326524"/>
    <w:rsid w:val="00331FF0"/>
    <w:rsid w:val="0033729B"/>
    <w:rsid w:val="0036508E"/>
    <w:rsid w:val="00373381"/>
    <w:rsid w:val="0039407F"/>
    <w:rsid w:val="003D009B"/>
    <w:rsid w:val="003D26BC"/>
    <w:rsid w:val="003F451E"/>
    <w:rsid w:val="004026EE"/>
    <w:rsid w:val="00415A2F"/>
    <w:rsid w:val="00430BB1"/>
    <w:rsid w:val="0043238E"/>
    <w:rsid w:val="00432B4F"/>
    <w:rsid w:val="00457690"/>
    <w:rsid w:val="00460F59"/>
    <w:rsid w:val="00462180"/>
    <w:rsid w:val="00470956"/>
    <w:rsid w:val="004717F2"/>
    <w:rsid w:val="0048409A"/>
    <w:rsid w:val="004A0F35"/>
    <w:rsid w:val="004A74D3"/>
    <w:rsid w:val="004A7E55"/>
    <w:rsid w:val="004B7F6F"/>
    <w:rsid w:val="004C2545"/>
    <w:rsid w:val="004C3933"/>
    <w:rsid w:val="004D0B04"/>
    <w:rsid w:val="004D1D9B"/>
    <w:rsid w:val="004F2DA4"/>
    <w:rsid w:val="004F4C9A"/>
    <w:rsid w:val="00500266"/>
    <w:rsid w:val="00504DFC"/>
    <w:rsid w:val="005055F6"/>
    <w:rsid w:val="00507697"/>
    <w:rsid w:val="0051040F"/>
    <w:rsid w:val="0051541C"/>
    <w:rsid w:val="005158DC"/>
    <w:rsid w:val="00544B68"/>
    <w:rsid w:val="005471E3"/>
    <w:rsid w:val="00550971"/>
    <w:rsid w:val="00557AFA"/>
    <w:rsid w:val="00572A5A"/>
    <w:rsid w:val="00581737"/>
    <w:rsid w:val="0058471A"/>
    <w:rsid w:val="005875A3"/>
    <w:rsid w:val="00590270"/>
    <w:rsid w:val="00592D99"/>
    <w:rsid w:val="005B7C41"/>
    <w:rsid w:val="005C4393"/>
    <w:rsid w:val="005C4508"/>
    <w:rsid w:val="005D273F"/>
    <w:rsid w:val="005D78B5"/>
    <w:rsid w:val="005D7E20"/>
    <w:rsid w:val="005E404E"/>
    <w:rsid w:val="005F27DB"/>
    <w:rsid w:val="00607389"/>
    <w:rsid w:val="006131D2"/>
    <w:rsid w:val="006216E6"/>
    <w:rsid w:val="00624CB3"/>
    <w:rsid w:val="006373EF"/>
    <w:rsid w:val="006419AC"/>
    <w:rsid w:val="00643890"/>
    <w:rsid w:val="0064628A"/>
    <w:rsid w:val="0065447E"/>
    <w:rsid w:val="00670F50"/>
    <w:rsid w:val="006818BB"/>
    <w:rsid w:val="006820C9"/>
    <w:rsid w:val="00694264"/>
    <w:rsid w:val="00695C17"/>
    <w:rsid w:val="006A1447"/>
    <w:rsid w:val="006A33B1"/>
    <w:rsid w:val="006B1296"/>
    <w:rsid w:val="006B62B0"/>
    <w:rsid w:val="006C30E9"/>
    <w:rsid w:val="006C41E0"/>
    <w:rsid w:val="006D456F"/>
    <w:rsid w:val="006E31E4"/>
    <w:rsid w:val="006E4393"/>
    <w:rsid w:val="006E6156"/>
    <w:rsid w:val="006E6D8D"/>
    <w:rsid w:val="006F0923"/>
    <w:rsid w:val="0070533B"/>
    <w:rsid w:val="0071338C"/>
    <w:rsid w:val="007133D5"/>
    <w:rsid w:val="00715AE2"/>
    <w:rsid w:val="00716395"/>
    <w:rsid w:val="0073183B"/>
    <w:rsid w:val="00737562"/>
    <w:rsid w:val="00742138"/>
    <w:rsid w:val="007438B2"/>
    <w:rsid w:val="00744438"/>
    <w:rsid w:val="0074624B"/>
    <w:rsid w:val="00750EDB"/>
    <w:rsid w:val="00762ECB"/>
    <w:rsid w:val="00766E23"/>
    <w:rsid w:val="00770991"/>
    <w:rsid w:val="0077181B"/>
    <w:rsid w:val="00772E80"/>
    <w:rsid w:val="0077453C"/>
    <w:rsid w:val="0078708F"/>
    <w:rsid w:val="007920B6"/>
    <w:rsid w:val="007A4632"/>
    <w:rsid w:val="007A7EAF"/>
    <w:rsid w:val="007B66ED"/>
    <w:rsid w:val="007C1E29"/>
    <w:rsid w:val="007C20C9"/>
    <w:rsid w:val="007C2378"/>
    <w:rsid w:val="007C7680"/>
    <w:rsid w:val="00801D33"/>
    <w:rsid w:val="00803F92"/>
    <w:rsid w:val="00807293"/>
    <w:rsid w:val="00836728"/>
    <w:rsid w:val="00841B82"/>
    <w:rsid w:val="00846620"/>
    <w:rsid w:val="0085532A"/>
    <w:rsid w:val="008558C5"/>
    <w:rsid w:val="00857009"/>
    <w:rsid w:val="00861D2D"/>
    <w:rsid w:val="00870916"/>
    <w:rsid w:val="00875381"/>
    <w:rsid w:val="008766AE"/>
    <w:rsid w:val="00877994"/>
    <w:rsid w:val="0088046E"/>
    <w:rsid w:val="00881CD5"/>
    <w:rsid w:val="00884EB1"/>
    <w:rsid w:val="00885C9B"/>
    <w:rsid w:val="00894D5A"/>
    <w:rsid w:val="008B25CF"/>
    <w:rsid w:val="00903BC4"/>
    <w:rsid w:val="00905E99"/>
    <w:rsid w:val="009156F7"/>
    <w:rsid w:val="009178AC"/>
    <w:rsid w:val="00922E97"/>
    <w:rsid w:val="009352E1"/>
    <w:rsid w:val="009425AD"/>
    <w:rsid w:val="009568A1"/>
    <w:rsid w:val="00960C65"/>
    <w:rsid w:val="0098277F"/>
    <w:rsid w:val="00993C9F"/>
    <w:rsid w:val="00997083"/>
    <w:rsid w:val="009B1EF3"/>
    <w:rsid w:val="009B35B6"/>
    <w:rsid w:val="009C298E"/>
    <w:rsid w:val="009D1FD6"/>
    <w:rsid w:val="009E0645"/>
    <w:rsid w:val="00A0113E"/>
    <w:rsid w:val="00A01D4D"/>
    <w:rsid w:val="00A0242F"/>
    <w:rsid w:val="00A02540"/>
    <w:rsid w:val="00A10125"/>
    <w:rsid w:val="00A1728E"/>
    <w:rsid w:val="00A227C3"/>
    <w:rsid w:val="00A304D5"/>
    <w:rsid w:val="00A31625"/>
    <w:rsid w:val="00A333BD"/>
    <w:rsid w:val="00A3436C"/>
    <w:rsid w:val="00A34D45"/>
    <w:rsid w:val="00A439E5"/>
    <w:rsid w:val="00A46AF4"/>
    <w:rsid w:val="00A47C45"/>
    <w:rsid w:val="00A525A4"/>
    <w:rsid w:val="00A566C5"/>
    <w:rsid w:val="00A569AF"/>
    <w:rsid w:val="00A67BA3"/>
    <w:rsid w:val="00A91F86"/>
    <w:rsid w:val="00AA7944"/>
    <w:rsid w:val="00AB2166"/>
    <w:rsid w:val="00AC3982"/>
    <w:rsid w:val="00AE1D74"/>
    <w:rsid w:val="00AE1E70"/>
    <w:rsid w:val="00AE2D8A"/>
    <w:rsid w:val="00AE7689"/>
    <w:rsid w:val="00AF6585"/>
    <w:rsid w:val="00B034C5"/>
    <w:rsid w:val="00B05210"/>
    <w:rsid w:val="00B14034"/>
    <w:rsid w:val="00B672F1"/>
    <w:rsid w:val="00B67446"/>
    <w:rsid w:val="00B72E6C"/>
    <w:rsid w:val="00B77DA0"/>
    <w:rsid w:val="00B83F0B"/>
    <w:rsid w:val="00B84A6E"/>
    <w:rsid w:val="00BA2923"/>
    <w:rsid w:val="00BA50FE"/>
    <w:rsid w:val="00BB16C3"/>
    <w:rsid w:val="00BB174A"/>
    <w:rsid w:val="00BB75CC"/>
    <w:rsid w:val="00BB778D"/>
    <w:rsid w:val="00BD1525"/>
    <w:rsid w:val="00BD4B8B"/>
    <w:rsid w:val="00BD78C1"/>
    <w:rsid w:val="00C16AF1"/>
    <w:rsid w:val="00C16F24"/>
    <w:rsid w:val="00C21906"/>
    <w:rsid w:val="00C5283A"/>
    <w:rsid w:val="00C54D62"/>
    <w:rsid w:val="00C57F1D"/>
    <w:rsid w:val="00C635D0"/>
    <w:rsid w:val="00C70A34"/>
    <w:rsid w:val="00C86C03"/>
    <w:rsid w:val="00C9493C"/>
    <w:rsid w:val="00C9536A"/>
    <w:rsid w:val="00C95EE0"/>
    <w:rsid w:val="00CC6FFB"/>
    <w:rsid w:val="00CF00EE"/>
    <w:rsid w:val="00CF2EE0"/>
    <w:rsid w:val="00CF5F3C"/>
    <w:rsid w:val="00D007E6"/>
    <w:rsid w:val="00D1791F"/>
    <w:rsid w:val="00D657F8"/>
    <w:rsid w:val="00D7502F"/>
    <w:rsid w:val="00D8276F"/>
    <w:rsid w:val="00D865D1"/>
    <w:rsid w:val="00D86C1F"/>
    <w:rsid w:val="00DA1535"/>
    <w:rsid w:val="00DA65F9"/>
    <w:rsid w:val="00DC586D"/>
    <w:rsid w:val="00DF3011"/>
    <w:rsid w:val="00DF3569"/>
    <w:rsid w:val="00E04188"/>
    <w:rsid w:val="00E04855"/>
    <w:rsid w:val="00E0715F"/>
    <w:rsid w:val="00E12E34"/>
    <w:rsid w:val="00E1682E"/>
    <w:rsid w:val="00E218CB"/>
    <w:rsid w:val="00E21FF8"/>
    <w:rsid w:val="00E228FD"/>
    <w:rsid w:val="00E24919"/>
    <w:rsid w:val="00E27899"/>
    <w:rsid w:val="00E45A65"/>
    <w:rsid w:val="00E50F34"/>
    <w:rsid w:val="00E51469"/>
    <w:rsid w:val="00E52D45"/>
    <w:rsid w:val="00E54A96"/>
    <w:rsid w:val="00E55CB8"/>
    <w:rsid w:val="00E57BE9"/>
    <w:rsid w:val="00E763AF"/>
    <w:rsid w:val="00E76FBE"/>
    <w:rsid w:val="00E8608F"/>
    <w:rsid w:val="00E862E8"/>
    <w:rsid w:val="00E93A97"/>
    <w:rsid w:val="00E94FF8"/>
    <w:rsid w:val="00E96E53"/>
    <w:rsid w:val="00EB6A17"/>
    <w:rsid w:val="00ED0479"/>
    <w:rsid w:val="00EF6C10"/>
    <w:rsid w:val="00F33DB6"/>
    <w:rsid w:val="00F55654"/>
    <w:rsid w:val="00F6248B"/>
    <w:rsid w:val="00F6432E"/>
    <w:rsid w:val="00F67761"/>
    <w:rsid w:val="00F70F23"/>
    <w:rsid w:val="00F8024C"/>
    <w:rsid w:val="00F825F4"/>
    <w:rsid w:val="00F859E8"/>
    <w:rsid w:val="00F91B64"/>
    <w:rsid w:val="00FC6481"/>
    <w:rsid w:val="00FD7E04"/>
    <w:rsid w:val="00FD7F2D"/>
    <w:rsid w:val="00FE5B42"/>
    <w:rsid w:val="00FE5B95"/>
    <w:rsid w:val="00FF4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7D0390B"/>
  <w15:docId w15:val="{94E34032-967A-4A9C-91BB-BC1A972DBE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A50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E40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404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471E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D7E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D7E04"/>
  </w:style>
  <w:style w:type="paragraph" w:styleId="Footer">
    <w:name w:val="footer"/>
    <w:basedOn w:val="Normal"/>
    <w:link w:val="FooterChar"/>
    <w:uiPriority w:val="99"/>
    <w:unhideWhenUsed/>
    <w:rsid w:val="00FD7E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D7E04"/>
  </w:style>
  <w:style w:type="paragraph" w:styleId="Revision">
    <w:name w:val="Revision"/>
    <w:hidden/>
    <w:uiPriority w:val="99"/>
    <w:semiHidden/>
    <w:rsid w:val="0008368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835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6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3042C9-1610-4EA1-B540-6C0DBEAFBA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62</Words>
  <Characters>357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UZL</Company>
  <LinksUpToDate>false</LinksUpToDate>
  <CharactersWithSpaces>418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Angela Botticella</dc:creator>
  <cp:lastModifiedBy>Kerslake, Kerenza</cp:lastModifiedBy>
  <cp:revision>2</cp:revision>
  <cp:lastPrinted>2014-11-10T11:24:00Z</cp:lastPrinted>
  <dcterms:created xsi:type="dcterms:W3CDTF">2016-09-06T08:20:00Z</dcterms:created>
  <dcterms:modified xsi:type="dcterms:W3CDTF">2016-09-06T08:20:00Z</dcterms:modified>
</cp:coreProperties>
</file>