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3FABCE" w14:textId="77777777" w:rsidR="000B1024" w:rsidRDefault="000B1024" w:rsidP="000B1024">
      <w:pPr>
        <w:pStyle w:val="Kop1"/>
      </w:pPr>
      <w:r>
        <w:t>SUPPLEMENTAL DATA</w:t>
      </w:r>
    </w:p>
    <w:p w14:paraId="03AEF6D9" w14:textId="3553C84B" w:rsidR="000B1024" w:rsidRDefault="000B1024" w:rsidP="000B1024">
      <w:pPr>
        <w:pStyle w:val="Bijschrift"/>
        <w:keepNext/>
        <w:spacing w:after="0" w:line="480" w:lineRule="auto"/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US"/>
        </w:rPr>
      </w:pPr>
      <w:r w:rsidRPr="000B1024"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4"/>
          <w:szCs w:val="24"/>
          <w:lang w:val="en-US"/>
        </w:rPr>
        <w:t>Supplemental figure 1.</w:t>
      </w:r>
      <w:r w:rsidRPr="004637BF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US"/>
        </w:rPr>
        <w:t xml:space="preserve"> Physician’s choice for metastatic disease per treatment line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US"/>
        </w:rPr>
        <w:t>.</w:t>
      </w:r>
    </w:p>
    <w:p w14:paraId="6A40A3CB" w14:textId="0CD3BBD5" w:rsidR="000B1024" w:rsidRPr="00D10382" w:rsidRDefault="001420E0" w:rsidP="000B1024">
      <w:r w:rsidRPr="001420E0">
        <w:rPr>
          <w:noProof/>
        </w:rPr>
        <w:drawing>
          <wp:inline distT="0" distB="0" distL="0" distR="0" wp14:anchorId="31D9805E" wp14:editId="18BD54EB">
            <wp:extent cx="5756910" cy="3837940"/>
            <wp:effectExtent l="0" t="0" r="8890" b="10160"/>
            <wp:docPr id="1" name="Grafiek 1">
              <a:extLst xmlns:a="http://schemas.openxmlformats.org/drawingml/2006/main">
                <a:ext uri="{FF2B5EF4-FFF2-40B4-BE49-F238E27FC236}">
                  <a16:creationId xmlns:a16="http://schemas.microsoft.com/office/drawing/2014/main" id="{FDAB6861-3BFE-D1F0-BE27-B99238ED846B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14:paraId="4CD88F18" w14:textId="3EBFD2A1" w:rsidR="000B1024" w:rsidRDefault="000B1024" w:rsidP="000B1024">
      <w:pPr>
        <w:pStyle w:val="Bijschrift"/>
        <w:spacing w:after="0" w:line="48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EA7EE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CI</w:t>
      </w:r>
      <w:r w:rsidRPr="00EA7EE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: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immune</w:t>
      </w:r>
      <w:r w:rsidRPr="00EA7EE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checkpoint inhibitors. O</w:t>
      </w:r>
      <w:r w:rsidRPr="00EA7EE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ther systemic therapies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: </w:t>
      </w:r>
      <w:r w:rsidRPr="00EA7EE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chemotherapy, targeted therapy, combination of both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. L</w:t>
      </w:r>
      <w:r w:rsidRPr="00850D4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ocal therapies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:</w:t>
      </w:r>
      <w:r w:rsidRPr="00850D4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liver-directed therapies </w:t>
      </w:r>
      <w:r w:rsidR="001420E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proofErr w:type="gramStart"/>
      <w:r w:rsidR="001420E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i.e.</w:t>
      </w:r>
      <w:proofErr w:type="gramEnd"/>
      <w:r w:rsidRPr="00850D4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selective internal radi</w:t>
      </w:r>
      <w:r w:rsidR="001420E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ation therapy</w:t>
      </w:r>
      <w:r w:rsidRPr="00850D4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, </w:t>
      </w:r>
      <w:r w:rsidR="001420E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trans-arterial liver </w:t>
      </w:r>
      <w:r w:rsidRPr="00850D4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emboli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z</w:t>
      </w:r>
      <w:r w:rsidRPr="00850D4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ation, liver perfusion with melphalan, total liver </w:t>
      </w:r>
      <w:r w:rsidR="001420E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ir</w:t>
      </w:r>
      <w:r w:rsidRPr="00850D4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radiation), surgical or radiotherapeutic approach of intra- and extrahepatic oligometastases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.</w:t>
      </w:r>
      <w:r w:rsidRPr="00EA7EE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BSC: best supportive care.</w:t>
      </w:r>
    </w:p>
    <w:p w14:paraId="47A347A4" w14:textId="1B9DEB8F" w:rsidR="000B1024" w:rsidRPr="001E0C5A" w:rsidRDefault="000B1024" w:rsidP="001E0C5A">
      <w:pPr>
        <w:spacing w:line="240" w:lineRule="auto"/>
        <w:jc w:val="left"/>
        <w:rPr>
          <w:rFonts w:cs="Times New Roman"/>
          <w:color w:val="000000" w:themeColor="text1"/>
          <w:szCs w:val="24"/>
        </w:rPr>
        <w:sectPr w:rsidR="000B1024" w:rsidRPr="001E0C5A" w:rsidSect="00D10653">
          <w:footerReference w:type="even" r:id="rId7"/>
          <w:footerReference w:type="default" r:id="rId8"/>
          <w:pgSz w:w="11900" w:h="16840"/>
          <w:pgMar w:top="1417" w:right="1417" w:bottom="1417" w:left="1417" w:header="708" w:footer="708" w:gutter="0"/>
          <w:cols w:space="708"/>
          <w:docGrid w:linePitch="360"/>
        </w:sectPr>
      </w:pPr>
      <w:r>
        <w:rPr>
          <w:rFonts w:cs="Times New Roman"/>
          <w:color w:val="000000" w:themeColor="text1"/>
          <w:szCs w:val="24"/>
        </w:rPr>
        <w:br w:type="page"/>
      </w:r>
    </w:p>
    <w:p w14:paraId="4FBAAE71" w14:textId="77777777" w:rsidR="0053302C" w:rsidRDefault="0053302C" w:rsidP="0053302C">
      <w:pPr>
        <w:jc w:val="left"/>
        <w:rPr>
          <w:rFonts w:cs="Times New Roman"/>
          <w:color w:val="000000" w:themeColor="text1"/>
          <w:szCs w:val="24"/>
        </w:rPr>
      </w:pPr>
      <w:r>
        <w:rPr>
          <w:rFonts w:cs="Times New Roman"/>
          <w:b/>
          <w:bCs/>
          <w:color w:val="000000" w:themeColor="text1"/>
          <w:szCs w:val="24"/>
        </w:rPr>
        <w:lastRenderedPageBreak/>
        <w:t xml:space="preserve">Supplemental table 1. </w:t>
      </w:r>
      <w:r>
        <w:rPr>
          <w:rFonts w:cs="Times New Roman"/>
          <w:color w:val="000000" w:themeColor="text1"/>
          <w:szCs w:val="24"/>
        </w:rPr>
        <w:t>Baseline characteristics in the pre-ICI versus ICI era.</w:t>
      </w:r>
    </w:p>
    <w:tbl>
      <w:tblPr>
        <w:tblW w:w="9214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36"/>
        <w:gridCol w:w="1385"/>
        <w:gridCol w:w="1598"/>
        <w:gridCol w:w="1598"/>
        <w:gridCol w:w="1598"/>
        <w:gridCol w:w="799"/>
      </w:tblGrid>
      <w:tr w:rsidR="0053302C" w:rsidRPr="00AD431D" w14:paraId="0E391610" w14:textId="77777777" w:rsidTr="00BC5EC3">
        <w:trPr>
          <w:cantSplit/>
          <w:tblHeader/>
          <w:jc w:val="center"/>
        </w:trPr>
        <w:tc>
          <w:tcPr>
            <w:tcW w:w="23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47C3130C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br w:type="page"/>
            </w:r>
            <w:bookmarkStart w:id="0" w:name="IDX16"/>
            <w:bookmarkEnd w:id="0"/>
            <w:r w:rsidRPr="00AD431D">
              <w:rPr>
                <w:rFonts w:cs="Times New Roman"/>
                <w:color w:val="000000" w:themeColor="text1"/>
                <w:szCs w:val="24"/>
              </w:rPr>
              <w:t>Variable</w:t>
            </w:r>
          </w:p>
        </w:tc>
        <w:tc>
          <w:tcPr>
            <w:tcW w:w="147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23707EF7" w14:textId="77777777" w:rsidR="0053302C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Statistic</w:t>
            </w:r>
          </w:p>
          <w:p w14:paraId="21BE7FB7" w14:textId="6573B841" w:rsidR="00D84363" w:rsidRPr="00AD431D" w:rsidRDefault="00D84363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55A80CCB" w14:textId="77777777" w:rsidR="0053302C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Pre-ICI era</w:t>
            </w:r>
          </w:p>
          <w:p w14:paraId="2436467B" w14:textId="3ACE3167" w:rsidR="00D84363" w:rsidRPr="00AD431D" w:rsidRDefault="00D84363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>
              <w:rPr>
                <w:rFonts w:cs="Times New Roman"/>
                <w:color w:val="000000" w:themeColor="text1"/>
                <w:szCs w:val="24"/>
              </w:rPr>
              <w:t>n = 48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77999CD7" w14:textId="77777777" w:rsidR="0053302C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ICI era</w:t>
            </w:r>
          </w:p>
          <w:p w14:paraId="513A9C99" w14:textId="3CFE37D9" w:rsidR="00D84363" w:rsidRPr="00AD431D" w:rsidRDefault="00D84363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>
              <w:rPr>
                <w:rFonts w:cs="Times New Roman"/>
                <w:color w:val="000000" w:themeColor="text1"/>
                <w:szCs w:val="24"/>
              </w:rPr>
              <w:t>n = 72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51B72602" w14:textId="77777777" w:rsidR="0053302C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Total</w:t>
            </w:r>
          </w:p>
          <w:p w14:paraId="50967119" w14:textId="078F1A7F" w:rsidR="00D84363" w:rsidRPr="00AD431D" w:rsidRDefault="00D84363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>
              <w:rPr>
                <w:rFonts w:cs="Times New Roman"/>
                <w:color w:val="000000" w:themeColor="text1"/>
                <w:szCs w:val="24"/>
              </w:rPr>
              <w:t>n = 120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367DABEB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>
              <w:rPr>
                <w:rFonts w:cs="Times New Roman"/>
                <w:i/>
                <w:iCs/>
                <w:color w:val="000000" w:themeColor="text1"/>
                <w:szCs w:val="24"/>
              </w:rPr>
              <w:t>p</w:t>
            </w:r>
            <w:r w:rsidRPr="00AD431D">
              <w:rPr>
                <w:rFonts w:cs="Times New Roman"/>
                <w:color w:val="000000" w:themeColor="text1"/>
                <w:szCs w:val="24"/>
              </w:rPr>
              <w:t>-value</w:t>
            </w:r>
          </w:p>
        </w:tc>
      </w:tr>
      <w:tr w:rsidR="0053302C" w:rsidRPr="00AD431D" w14:paraId="69F27CEF" w14:textId="77777777" w:rsidTr="00BC5EC3">
        <w:trPr>
          <w:cantSplit/>
          <w:jc w:val="center"/>
        </w:trPr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6D05EF2" w14:textId="7E585AAB" w:rsidR="0053302C" w:rsidRPr="00AD431D" w:rsidRDefault="00D84363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Age at metastasis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2D72D1F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Mean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3EAFBD7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61.00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8CC516E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67.80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15CB922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65.08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D3734D4" w14:textId="2D22C149" w:rsidR="0053302C" w:rsidRPr="00AD431D" w:rsidRDefault="00D84363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0.007</w:t>
            </w:r>
          </w:p>
        </w:tc>
      </w:tr>
      <w:tr w:rsidR="0053302C" w:rsidRPr="00AD431D" w14:paraId="2975BB69" w14:textId="77777777" w:rsidTr="00BC5EC3">
        <w:trPr>
          <w:cantSplit/>
          <w:jc w:val="center"/>
        </w:trPr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6AFC773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0834C75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Std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81921DB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13.658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734CA69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12.829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F462816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13.530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17CBD45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</w:p>
        </w:tc>
      </w:tr>
      <w:tr w:rsidR="0053302C" w:rsidRPr="00AD431D" w14:paraId="05620CF9" w14:textId="77777777" w:rsidTr="00BC5EC3">
        <w:trPr>
          <w:cantSplit/>
          <w:jc w:val="center"/>
        </w:trPr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4A37F98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F629E08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Median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55576C0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63.06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AB9A423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67.66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EDAC906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66.16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A5EE41D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</w:p>
        </w:tc>
      </w:tr>
      <w:tr w:rsidR="0053302C" w:rsidRPr="00AD431D" w14:paraId="6855C496" w14:textId="77777777" w:rsidTr="00BC5EC3">
        <w:trPr>
          <w:cantSplit/>
          <w:jc w:val="center"/>
        </w:trPr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D98572B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854D4A0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IQR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96DED51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(49.90</w:t>
            </w:r>
            <w:r>
              <w:rPr>
                <w:rFonts w:cs="Times New Roman"/>
                <w:color w:val="000000" w:themeColor="text1"/>
                <w:szCs w:val="24"/>
              </w:rPr>
              <w:t>-</w:t>
            </w:r>
            <w:r w:rsidRPr="00AD431D">
              <w:rPr>
                <w:rFonts w:cs="Times New Roman"/>
                <w:color w:val="000000" w:themeColor="text1"/>
                <w:szCs w:val="24"/>
              </w:rPr>
              <w:t>73.48)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9362B8C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(59.63</w:t>
            </w:r>
            <w:r>
              <w:rPr>
                <w:rFonts w:cs="Times New Roman"/>
                <w:color w:val="000000" w:themeColor="text1"/>
                <w:szCs w:val="24"/>
              </w:rPr>
              <w:t>-</w:t>
            </w:r>
            <w:r w:rsidRPr="00AD431D">
              <w:rPr>
                <w:rFonts w:cs="Times New Roman"/>
                <w:color w:val="000000" w:themeColor="text1"/>
                <w:szCs w:val="24"/>
              </w:rPr>
              <w:t>77.48)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E315BA5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(55.37</w:t>
            </w:r>
            <w:r>
              <w:rPr>
                <w:rFonts w:cs="Times New Roman"/>
                <w:color w:val="000000" w:themeColor="text1"/>
                <w:szCs w:val="24"/>
              </w:rPr>
              <w:t>-</w:t>
            </w:r>
            <w:r w:rsidRPr="00AD431D">
              <w:rPr>
                <w:rFonts w:cs="Times New Roman"/>
                <w:color w:val="000000" w:themeColor="text1"/>
                <w:szCs w:val="24"/>
              </w:rPr>
              <w:t>75.59)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695B536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</w:p>
        </w:tc>
      </w:tr>
      <w:tr w:rsidR="0053302C" w:rsidRPr="00AD431D" w14:paraId="1EFCF755" w14:textId="77777777" w:rsidTr="00BC5EC3">
        <w:trPr>
          <w:cantSplit/>
          <w:jc w:val="center"/>
        </w:trPr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D63A4F4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2BC0526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Range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21E5AD8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(35.67</w:t>
            </w:r>
            <w:r>
              <w:rPr>
                <w:rFonts w:cs="Times New Roman"/>
                <w:color w:val="000000" w:themeColor="text1"/>
                <w:szCs w:val="24"/>
              </w:rPr>
              <w:t>-</w:t>
            </w:r>
            <w:r w:rsidRPr="00AD431D">
              <w:rPr>
                <w:rFonts w:cs="Times New Roman"/>
                <w:color w:val="000000" w:themeColor="text1"/>
                <w:szCs w:val="24"/>
              </w:rPr>
              <w:t>90.03)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18FFAB8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(38.27</w:t>
            </w:r>
            <w:r>
              <w:rPr>
                <w:rFonts w:cs="Times New Roman"/>
                <w:color w:val="000000" w:themeColor="text1"/>
                <w:szCs w:val="24"/>
              </w:rPr>
              <w:t>-</w:t>
            </w:r>
            <w:r w:rsidRPr="00AD431D">
              <w:rPr>
                <w:rFonts w:cs="Times New Roman"/>
                <w:color w:val="000000" w:themeColor="text1"/>
                <w:szCs w:val="24"/>
              </w:rPr>
              <w:t>91.34)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B922E32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(35.67</w:t>
            </w:r>
            <w:r>
              <w:rPr>
                <w:rFonts w:cs="Times New Roman"/>
                <w:color w:val="000000" w:themeColor="text1"/>
                <w:szCs w:val="24"/>
              </w:rPr>
              <w:t>-</w:t>
            </w:r>
            <w:r w:rsidRPr="00AD431D">
              <w:rPr>
                <w:rFonts w:cs="Times New Roman"/>
                <w:color w:val="000000" w:themeColor="text1"/>
                <w:szCs w:val="24"/>
              </w:rPr>
              <w:t>91.34)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2032DB3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</w:p>
        </w:tc>
      </w:tr>
      <w:tr w:rsidR="0053302C" w:rsidRPr="00AD431D" w14:paraId="14A01F8A" w14:textId="77777777" w:rsidTr="00BC5EC3">
        <w:trPr>
          <w:cantSplit/>
          <w:jc w:val="center"/>
        </w:trPr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9A94068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Gender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D18CF64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BD90199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F1F355B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B4EB7AD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5E95CF5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</w:p>
        </w:tc>
      </w:tr>
      <w:tr w:rsidR="0053302C" w:rsidRPr="00AD431D" w14:paraId="28E62309" w14:textId="77777777" w:rsidTr="00BC5EC3">
        <w:trPr>
          <w:cantSplit/>
          <w:jc w:val="center"/>
        </w:trPr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DE6A069" w14:textId="77777777" w:rsidR="0053302C" w:rsidRPr="00AD431D" w:rsidRDefault="0053302C" w:rsidP="00A72C03">
            <w:pPr>
              <w:ind w:left="708"/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Female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3A4CD95" w14:textId="34F35AE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n (%)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46FCD7C" w14:textId="5840C710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28 (58.3%)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02AC75F" w14:textId="656AC493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32 (44.4%)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42F3944" w14:textId="135B73B0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60 (50.0%)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2B4B08F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0.136</w:t>
            </w:r>
          </w:p>
        </w:tc>
      </w:tr>
      <w:tr w:rsidR="0053302C" w:rsidRPr="00AD431D" w14:paraId="4713FB47" w14:textId="77777777" w:rsidTr="00BC5EC3">
        <w:trPr>
          <w:cantSplit/>
          <w:jc w:val="center"/>
        </w:trPr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FDAD5E1" w14:textId="77777777" w:rsidR="0053302C" w:rsidRPr="00AD431D" w:rsidRDefault="0053302C" w:rsidP="00A72C03">
            <w:pPr>
              <w:ind w:left="708"/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Male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94BE8C3" w14:textId="410DAF30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n (%)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02D5A61" w14:textId="2247F71A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20 (41.7%)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6F11766" w14:textId="31274F3B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40 (55.6%)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A1B8DEE" w14:textId="42554115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60 (50.0%)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E20B02F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</w:p>
        </w:tc>
      </w:tr>
      <w:tr w:rsidR="0053302C" w:rsidRPr="00AD431D" w14:paraId="56B37362" w14:textId="77777777" w:rsidTr="00BC5EC3">
        <w:trPr>
          <w:cantSplit/>
          <w:jc w:val="center"/>
        </w:trPr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49BA48A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Exten</w:t>
            </w:r>
            <w:r>
              <w:rPr>
                <w:rFonts w:cs="Times New Roman"/>
                <w:color w:val="000000" w:themeColor="text1"/>
                <w:szCs w:val="24"/>
              </w:rPr>
              <w:t>t</w:t>
            </w:r>
            <w:r w:rsidRPr="00AD431D">
              <w:rPr>
                <w:rFonts w:cs="Times New Roman"/>
                <w:color w:val="000000" w:themeColor="text1"/>
                <w:szCs w:val="24"/>
              </w:rPr>
              <w:t xml:space="preserve"> at diagnosis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204227E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3AC05E1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96A54DD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F46911B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1398516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</w:p>
        </w:tc>
      </w:tr>
      <w:tr w:rsidR="0053302C" w:rsidRPr="00AD431D" w14:paraId="6303956A" w14:textId="77777777" w:rsidTr="00BC5EC3">
        <w:trPr>
          <w:cantSplit/>
          <w:jc w:val="center"/>
        </w:trPr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D5E6100" w14:textId="77777777" w:rsidR="0053302C" w:rsidRPr="00AD431D" w:rsidRDefault="0053302C" w:rsidP="00A72C03">
            <w:pPr>
              <w:ind w:left="708"/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Local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8BC1424" w14:textId="615778E3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n</w:t>
            </w:r>
            <w:r w:rsidR="006A7EE7">
              <w:rPr>
                <w:rFonts w:cs="Times New Roman"/>
                <w:color w:val="000000" w:themeColor="text1"/>
                <w:szCs w:val="24"/>
              </w:rPr>
              <w:t xml:space="preserve"> </w:t>
            </w:r>
            <w:r w:rsidRPr="00AD431D">
              <w:rPr>
                <w:rFonts w:cs="Times New Roman"/>
                <w:color w:val="000000" w:themeColor="text1"/>
                <w:szCs w:val="24"/>
              </w:rPr>
              <w:t>(%)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25D8C70" w14:textId="2EB7129E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43 (89.</w:t>
            </w:r>
            <w:r>
              <w:rPr>
                <w:rFonts w:cs="Times New Roman"/>
                <w:color w:val="000000" w:themeColor="text1"/>
                <w:szCs w:val="24"/>
              </w:rPr>
              <w:t>6</w:t>
            </w:r>
            <w:r w:rsidRPr="00AD431D">
              <w:rPr>
                <w:rFonts w:cs="Times New Roman"/>
                <w:color w:val="000000" w:themeColor="text1"/>
                <w:szCs w:val="24"/>
              </w:rPr>
              <w:t>%)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9E1529F" w14:textId="74E5B0CF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65 (90.</w:t>
            </w:r>
            <w:r>
              <w:rPr>
                <w:rFonts w:cs="Times New Roman"/>
                <w:color w:val="000000" w:themeColor="text1"/>
                <w:szCs w:val="24"/>
              </w:rPr>
              <w:t>3</w:t>
            </w:r>
            <w:r w:rsidRPr="00AD431D">
              <w:rPr>
                <w:rFonts w:cs="Times New Roman"/>
                <w:color w:val="000000" w:themeColor="text1"/>
                <w:szCs w:val="24"/>
              </w:rPr>
              <w:t>%)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42B5E80" w14:textId="6F271C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108 (90.0%)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ED52BF1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0.901</w:t>
            </w:r>
          </w:p>
        </w:tc>
      </w:tr>
      <w:tr w:rsidR="0053302C" w:rsidRPr="00AD431D" w14:paraId="7ADB777A" w14:textId="77777777" w:rsidTr="00BC5EC3">
        <w:trPr>
          <w:cantSplit/>
          <w:jc w:val="center"/>
        </w:trPr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B87EDAF" w14:textId="77777777" w:rsidR="0053302C" w:rsidRPr="00AD431D" w:rsidRDefault="0053302C" w:rsidP="00A72C03">
            <w:pPr>
              <w:ind w:left="708"/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Metastatic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8B614D0" w14:textId="6A487EFD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n (%)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C4938EC" w14:textId="2B4FF6B4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5 (10.4%)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019628A" w14:textId="6F09402D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7 (9.7%)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8E639CD" w14:textId="53BCF051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12 (10.0%)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3443614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</w:p>
        </w:tc>
      </w:tr>
      <w:tr w:rsidR="0053302C" w:rsidRPr="00AD431D" w14:paraId="47E6EB25" w14:textId="77777777" w:rsidTr="00BC5EC3">
        <w:trPr>
          <w:cantSplit/>
          <w:jc w:val="center"/>
        </w:trPr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08377D5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Side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E99119A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1451803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2B7077A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2A6ABBD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F173206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</w:p>
        </w:tc>
      </w:tr>
      <w:tr w:rsidR="0053302C" w:rsidRPr="00AD431D" w14:paraId="4D4EBB4E" w14:textId="77777777" w:rsidTr="00BC5EC3">
        <w:trPr>
          <w:cantSplit/>
          <w:jc w:val="center"/>
        </w:trPr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0D7C88E" w14:textId="77777777" w:rsidR="0053302C" w:rsidRPr="00AD431D" w:rsidRDefault="0053302C" w:rsidP="00A72C03">
            <w:pPr>
              <w:ind w:left="708"/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Left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135A874" w14:textId="41599721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n (%)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28C652D" w14:textId="5C4610C3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25 (52.</w:t>
            </w:r>
            <w:r>
              <w:rPr>
                <w:rFonts w:cs="Times New Roman"/>
                <w:color w:val="000000" w:themeColor="text1"/>
                <w:szCs w:val="24"/>
              </w:rPr>
              <w:t>1</w:t>
            </w:r>
            <w:r w:rsidRPr="00AD431D">
              <w:rPr>
                <w:rFonts w:cs="Times New Roman"/>
                <w:color w:val="000000" w:themeColor="text1"/>
                <w:szCs w:val="24"/>
              </w:rPr>
              <w:t>%)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F12381A" w14:textId="46CBA2DC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38 (52.8%)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8FF2599" w14:textId="180625E0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63 (52.5%)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F52247E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0.941</w:t>
            </w:r>
          </w:p>
        </w:tc>
      </w:tr>
      <w:tr w:rsidR="0053302C" w:rsidRPr="00AD431D" w14:paraId="04ACEA55" w14:textId="77777777" w:rsidTr="00BC5EC3">
        <w:trPr>
          <w:cantSplit/>
          <w:jc w:val="center"/>
        </w:trPr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0748EC1" w14:textId="77777777" w:rsidR="0053302C" w:rsidRPr="00AD431D" w:rsidRDefault="0053302C" w:rsidP="00A72C03">
            <w:pPr>
              <w:ind w:left="708"/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Right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2955FC5" w14:textId="05A046C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n (%)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7880AB7" w14:textId="40CFD3EA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23 (47.9%)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90FFBF3" w14:textId="68B4B784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34 (47.2%)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5418194" w14:textId="0195B84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57 (47.5%)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D14DE9C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</w:p>
        </w:tc>
      </w:tr>
      <w:tr w:rsidR="0053302C" w:rsidRPr="00AD431D" w14:paraId="162A0254" w14:textId="77777777" w:rsidTr="00BC5EC3">
        <w:trPr>
          <w:cantSplit/>
          <w:jc w:val="center"/>
        </w:trPr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C8D8038" w14:textId="0A811936" w:rsidR="0053302C" w:rsidRPr="00AD431D" w:rsidRDefault="006A7EE7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Interval</w:t>
            </w:r>
            <w:r>
              <w:rPr>
                <w:rFonts w:cs="Times New Roman"/>
                <w:color w:val="000000" w:themeColor="text1"/>
                <w:szCs w:val="24"/>
              </w:rPr>
              <w:t xml:space="preserve"> </w:t>
            </w:r>
            <w:r w:rsidR="00CE1E2D">
              <w:rPr>
                <w:rFonts w:cs="Times New Roman"/>
                <w:color w:val="000000" w:themeColor="text1"/>
                <w:szCs w:val="24"/>
              </w:rPr>
              <w:t>to</w:t>
            </w:r>
            <w:r w:rsidR="006028B4">
              <w:rPr>
                <w:rFonts w:cs="Times New Roman"/>
                <w:color w:val="000000" w:themeColor="text1"/>
                <w:szCs w:val="24"/>
              </w:rPr>
              <w:t xml:space="preserve"> </w:t>
            </w:r>
            <w:r w:rsidRPr="00AD431D">
              <w:rPr>
                <w:rFonts w:cs="Times New Roman"/>
                <w:color w:val="000000" w:themeColor="text1"/>
                <w:szCs w:val="24"/>
              </w:rPr>
              <w:t>metastasis</w:t>
            </w:r>
            <w:r w:rsidRPr="00EB2D29">
              <w:rPr>
                <w:rFonts w:cs="Times New Roman"/>
                <w:color w:val="000000" w:themeColor="text1"/>
                <w:szCs w:val="24"/>
                <w:vertAlign w:val="superscript"/>
              </w:rPr>
              <w:t>*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B7CAF20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Mean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9571CBD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49.79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DF66EC1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53.87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203B1C4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52.24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2C762E6" w14:textId="58B867E5" w:rsidR="0053302C" w:rsidRPr="00AD431D" w:rsidRDefault="006A7EE7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0.949</w:t>
            </w:r>
          </w:p>
        </w:tc>
      </w:tr>
      <w:tr w:rsidR="0053302C" w:rsidRPr="00AD431D" w14:paraId="4D23C994" w14:textId="77777777" w:rsidTr="00BC5EC3">
        <w:trPr>
          <w:cantSplit/>
          <w:jc w:val="center"/>
        </w:trPr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4A802CA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C7FFB04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Std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4CD970D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53.721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E28BC52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61.640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BCD4D29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58.402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E1600A7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</w:p>
        </w:tc>
      </w:tr>
      <w:tr w:rsidR="0053302C" w:rsidRPr="00AD431D" w14:paraId="210DDAF9" w14:textId="77777777" w:rsidTr="00BC5EC3">
        <w:trPr>
          <w:cantSplit/>
          <w:jc w:val="center"/>
        </w:trPr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0F91478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E933A67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Median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134502C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29.95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EF457CA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29.97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ED8B5E1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29.97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AC635E0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</w:p>
        </w:tc>
      </w:tr>
      <w:tr w:rsidR="0053302C" w:rsidRPr="00AD431D" w14:paraId="23FE8717" w14:textId="77777777" w:rsidTr="00BC5EC3">
        <w:trPr>
          <w:cantSplit/>
          <w:jc w:val="center"/>
        </w:trPr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B963B08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D635AB4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IQR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79B7918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(19.23</w:t>
            </w:r>
            <w:r>
              <w:rPr>
                <w:rFonts w:cs="Times New Roman"/>
                <w:color w:val="000000" w:themeColor="text1"/>
                <w:szCs w:val="24"/>
              </w:rPr>
              <w:t>-</w:t>
            </w:r>
            <w:r w:rsidRPr="00AD431D">
              <w:rPr>
                <w:rFonts w:cs="Times New Roman"/>
                <w:color w:val="000000" w:themeColor="text1"/>
                <w:szCs w:val="24"/>
              </w:rPr>
              <w:t>64.34)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2814F0F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(19.54</w:t>
            </w:r>
            <w:r>
              <w:rPr>
                <w:rFonts w:cs="Times New Roman"/>
                <w:color w:val="000000" w:themeColor="text1"/>
                <w:szCs w:val="24"/>
              </w:rPr>
              <w:t>-</w:t>
            </w:r>
            <w:r w:rsidRPr="00AD431D">
              <w:rPr>
                <w:rFonts w:cs="Times New Roman"/>
                <w:color w:val="000000" w:themeColor="text1"/>
                <w:szCs w:val="24"/>
              </w:rPr>
              <w:t>66.17)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5C2B4EA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(19.28</w:t>
            </w:r>
            <w:r>
              <w:rPr>
                <w:rFonts w:cs="Times New Roman"/>
                <w:color w:val="000000" w:themeColor="text1"/>
                <w:szCs w:val="24"/>
              </w:rPr>
              <w:t>-</w:t>
            </w:r>
            <w:r w:rsidRPr="00AD431D">
              <w:rPr>
                <w:rFonts w:cs="Times New Roman"/>
                <w:color w:val="000000" w:themeColor="text1"/>
                <w:szCs w:val="24"/>
              </w:rPr>
              <w:t>64.34)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9A32CE8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</w:p>
        </w:tc>
      </w:tr>
      <w:tr w:rsidR="0053302C" w:rsidRPr="00AD431D" w14:paraId="72F5A7D9" w14:textId="77777777" w:rsidTr="00BC5EC3">
        <w:trPr>
          <w:cantSplit/>
          <w:jc w:val="center"/>
        </w:trPr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69149C8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EC861FC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Range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863E2C8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(0.00</w:t>
            </w:r>
            <w:r>
              <w:rPr>
                <w:rFonts w:cs="Times New Roman"/>
                <w:color w:val="000000" w:themeColor="text1"/>
                <w:szCs w:val="24"/>
              </w:rPr>
              <w:t>-</w:t>
            </w:r>
            <w:r w:rsidRPr="00AD431D">
              <w:rPr>
                <w:rFonts w:cs="Times New Roman"/>
                <w:color w:val="000000" w:themeColor="text1"/>
                <w:szCs w:val="24"/>
              </w:rPr>
              <w:t>305.36)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AFFCB28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(0.00</w:t>
            </w:r>
            <w:r>
              <w:rPr>
                <w:rFonts w:cs="Times New Roman"/>
                <w:color w:val="000000" w:themeColor="text1"/>
                <w:szCs w:val="24"/>
              </w:rPr>
              <w:t>-</w:t>
            </w:r>
            <w:r w:rsidRPr="00AD431D">
              <w:rPr>
                <w:rFonts w:cs="Times New Roman"/>
                <w:color w:val="000000" w:themeColor="text1"/>
                <w:szCs w:val="24"/>
              </w:rPr>
              <w:t>265.92)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2216F5B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(0.00</w:t>
            </w:r>
            <w:r>
              <w:rPr>
                <w:rFonts w:cs="Times New Roman"/>
                <w:color w:val="000000" w:themeColor="text1"/>
                <w:szCs w:val="24"/>
              </w:rPr>
              <w:t>-</w:t>
            </w:r>
            <w:r w:rsidRPr="00AD431D">
              <w:rPr>
                <w:rFonts w:cs="Times New Roman"/>
                <w:color w:val="000000" w:themeColor="text1"/>
                <w:szCs w:val="24"/>
              </w:rPr>
              <w:t>305.36)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7B9EE3F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</w:p>
        </w:tc>
      </w:tr>
      <w:tr w:rsidR="0053302C" w:rsidRPr="00AD431D" w14:paraId="04A3466A" w14:textId="77777777" w:rsidTr="00BC5EC3">
        <w:trPr>
          <w:cantSplit/>
          <w:jc w:val="center"/>
        </w:trPr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5351C2D" w14:textId="77777777" w:rsidR="0053302C" w:rsidRPr="00AD431D" w:rsidRDefault="0053302C" w:rsidP="00A72C03">
            <w:pPr>
              <w:ind w:left="708"/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&lt;5y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186DD5C" w14:textId="1995CCC9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n (%)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DE70BA8" w14:textId="4C180FE3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33 (68.</w:t>
            </w:r>
            <w:r>
              <w:rPr>
                <w:rFonts w:cs="Times New Roman"/>
                <w:color w:val="000000" w:themeColor="text1"/>
                <w:szCs w:val="24"/>
              </w:rPr>
              <w:t>8</w:t>
            </w:r>
            <w:r w:rsidRPr="00AD431D">
              <w:rPr>
                <w:rFonts w:cs="Times New Roman"/>
                <w:color w:val="000000" w:themeColor="text1"/>
                <w:szCs w:val="24"/>
              </w:rPr>
              <w:t>%)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3B701FA" w14:textId="2AF76B43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53 (73.6%)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ED39469" w14:textId="3602554D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86 (71.7%)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5F149A6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0.563</w:t>
            </w:r>
          </w:p>
        </w:tc>
      </w:tr>
      <w:tr w:rsidR="0053302C" w:rsidRPr="00AD431D" w14:paraId="0C414BFC" w14:textId="77777777" w:rsidTr="00BC5EC3">
        <w:trPr>
          <w:cantSplit/>
          <w:jc w:val="center"/>
        </w:trPr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6D11393" w14:textId="77777777" w:rsidR="0053302C" w:rsidRPr="00AD431D" w:rsidRDefault="0053302C" w:rsidP="00A72C03">
            <w:pPr>
              <w:ind w:left="708"/>
              <w:jc w:val="left"/>
              <w:rPr>
                <w:rFonts w:cs="Times New Roman"/>
                <w:color w:val="000000" w:themeColor="text1"/>
                <w:szCs w:val="24"/>
              </w:rPr>
            </w:pPr>
            <w:r>
              <w:rPr>
                <w:rFonts w:cs="Times New Roman"/>
                <w:color w:val="000000" w:themeColor="text1"/>
                <w:szCs w:val="24"/>
              </w:rPr>
              <w:t>≥</w:t>
            </w:r>
            <w:r w:rsidRPr="00AD431D">
              <w:rPr>
                <w:rFonts w:cs="Times New Roman"/>
                <w:color w:val="000000" w:themeColor="text1"/>
                <w:szCs w:val="24"/>
              </w:rPr>
              <w:t>5y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DE89152" w14:textId="56C3EDD5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n (%)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E1BC2FD" w14:textId="4C97C20A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15 (31.</w:t>
            </w:r>
            <w:r>
              <w:rPr>
                <w:rFonts w:cs="Times New Roman"/>
                <w:color w:val="000000" w:themeColor="text1"/>
                <w:szCs w:val="24"/>
              </w:rPr>
              <w:t>3</w:t>
            </w:r>
            <w:r w:rsidRPr="00AD431D">
              <w:rPr>
                <w:rFonts w:cs="Times New Roman"/>
                <w:color w:val="000000" w:themeColor="text1"/>
                <w:szCs w:val="24"/>
              </w:rPr>
              <w:t>%)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A1459B3" w14:textId="7F2CFDAE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19 (26.</w:t>
            </w:r>
            <w:r>
              <w:rPr>
                <w:rFonts w:cs="Times New Roman"/>
                <w:color w:val="000000" w:themeColor="text1"/>
                <w:szCs w:val="24"/>
              </w:rPr>
              <w:t>4</w:t>
            </w:r>
            <w:r w:rsidRPr="00AD431D">
              <w:rPr>
                <w:rFonts w:cs="Times New Roman"/>
                <w:color w:val="000000" w:themeColor="text1"/>
                <w:szCs w:val="24"/>
              </w:rPr>
              <w:t>%)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9C1F02F" w14:textId="61C03B7F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34</w:t>
            </w:r>
            <w:r w:rsidR="006A7EE7">
              <w:rPr>
                <w:rFonts w:cs="Times New Roman"/>
                <w:color w:val="000000" w:themeColor="text1"/>
                <w:szCs w:val="24"/>
              </w:rPr>
              <w:t xml:space="preserve"> </w:t>
            </w:r>
            <w:r w:rsidRPr="00AD431D">
              <w:rPr>
                <w:rFonts w:cs="Times New Roman"/>
                <w:color w:val="000000" w:themeColor="text1"/>
                <w:szCs w:val="24"/>
              </w:rPr>
              <w:t>(28.3%)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02811D8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</w:p>
        </w:tc>
      </w:tr>
      <w:tr w:rsidR="0053302C" w:rsidRPr="00AD431D" w14:paraId="3D5E8DE1" w14:textId="77777777" w:rsidTr="00BC5EC3">
        <w:trPr>
          <w:cantSplit/>
          <w:jc w:val="center"/>
        </w:trPr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00CC515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lastRenderedPageBreak/>
              <w:t>Site of metasta</w:t>
            </w:r>
            <w:r>
              <w:rPr>
                <w:rFonts w:cs="Times New Roman"/>
                <w:color w:val="000000" w:themeColor="text1"/>
                <w:szCs w:val="24"/>
              </w:rPr>
              <w:t>s</w:t>
            </w:r>
            <w:r w:rsidRPr="00AD431D">
              <w:rPr>
                <w:rFonts w:cs="Times New Roman"/>
                <w:color w:val="000000" w:themeColor="text1"/>
                <w:szCs w:val="24"/>
              </w:rPr>
              <w:t>is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4F19BDB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3F5099D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A7E7279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FFA6CC5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52B68C2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</w:p>
        </w:tc>
      </w:tr>
      <w:tr w:rsidR="0053302C" w:rsidRPr="00AD431D" w14:paraId="703FEF2F" w14:textId="77777777" w:rsidTr="00BC5EC3">
        <w:trPr>
          <w:cantSplit/>
          <w:jc w:val="center"/>
        </w:trPr>
        <w:tc>
          <w:tcPr>
            <w:tcW w:w="2381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6F75BB70" w14:textId="77777777" w:rsidR="0053302C" w:rsidRPr="00AD431D" w:rsidRDefault="0053302C" w:rsidP="00A72C03">
            <w:pPr>
              <w:ind w:left="708"/>
              <w:jc w:val="left"/>
              <w:rPr>
                <w:rFonts w:cs="Times New Roman"/>
                <w:color w:val="000000" w:themeColor="text1"/>
                <w:szCs w:val="24"/>
              </w:rPr>
            </w:pPr>
            <w:r>
              <w:rPr>
                <w:rFonts w:cs="Times New Roman"/>
                <w:color w:val="000000" w:themeColor="text1"/>
                <w:szCs w:val="24"/>
              </w:rPr>
              <w:t>Hepatic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12A4BB90" w14:textId="67C51374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n (%)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54BC5129" w14:textId="7EDAFC5C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28 (58.3%)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57828788" w14:textId="259C91ED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44 (61.1%)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45964CFD" w14:textId="1DAD69D6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72 (60.0%)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321464EC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0.757</w:t>
            </w:r>
          </w:p>
        </w:tc>
      </w:tr>
      <w:tr w:rsidR="0053302C" w:rsidRPr="00AD431D" w14:paraId="386EEC3A" w14:textId="77777777" w:rsidTr="00BC5EC3">
        <w:trPr>
          <w:cantSplit/>
          <w:jc w:val="center"/>
        </w:trPr>
        <w:tc>
          <w:tcPr>
            <w:tcW w:w="2381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1BBF0515" w14:textId="77777777" w:rsidR="0053302C" w:rsidRPr="00AD431D" w:rsidRDefault="0053302C" w:rsidP="00A72C03">
            <w:pPr>
              <w:ind w:left="708"/>
              <w:jc w:val="left"/>
              <w:rPr>
                <w:rFonts w:cs="Times New Roman"/>
                <w:color w:val="000000" w:themeColor="text1"/>
                <w:szCs w:val="24"/>
              </w:rPr>
            </w:pPr>
            <w:r>
              <w:rPr>
                <w:rFonts w:cs="Times New Roman"/>
                <w:color w:val="000000" w:themeColor="text1"/>
                <w:szCs w:val="24"/>
              </w:rPr>
              <w:t>Extrahepatic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0A32B858" w14:textId="18A629F9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n (%)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56D6C6E8" w14:textId="5CDAA3A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4 (8.3%)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0899A24E" w14:textId="16D93A82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8 (11.1%)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08F42CA8" w14:textId="2E00483B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12 (10.0%)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1A61E3DA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</w:p>
        </w:tc>
      </w:tr>
      <w:tr w:rsidR="0053302C" w:rsidRPr="00AD431D" w14:paraId="52661A5E" w14:textId="77777777" w:rsidTr="00BC5EC3">
        <w:trPr>
          <w:cantSplit/>
          <w:jc w:val="center"/>
        </w:trPr>
        <w:tc>
          <w:tcPr>
            <w:tcW w:w="2381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1269323B" w14:textId="77777777" w:rsidR="0053302C" w:rsidRPr="00AD431D" w:rsidRDefault="0053302C" w:rsidP="00A72C03">
            <w:pPr>
              <w:ind w:left="708"/>
              <w:jc w:val="left"/>
              <w:rPr>
                <w:rFonts w:cs="Times New Roman"/>
                <w:color w:val="000000" w:themeColor="text1"/>
                <w:szCs w:val="24"/>
                <w:vertAlign w:val="superscript"/>
              </w:rPr>
            </w:pPr>
            <w:r>
              <w:rPr>
                <w:rFonts w:cs="Times New Roman"/>
                <w:color w:val="000000" w:themeColor="text1"/>
                <w:szCs w:val="24"/>
              </w:rPr>
              <w:t>Both</w:t>
            </w:r>
            <w:r>
              <w:rPr>
                <w:rFonts w:cs="Times New Roman"/>
                <w:color w:val="000000" w:themeColor="text1"/>
                <w:szCs w:val="24"/>
                <w:vertAlign w:val="superscript"/>
              </w:rPr>
              <w:t>°</w:t>
            </w: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68B8CE02" w14:textId="1B3DBB48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n (%)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14C414FF" w14:textId="0AD20412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16 (33.3%)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41662E30" w14:textId="729691C4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20 (27.8%)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0806C015" w14:textId="5A7386EC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36 (30.0%)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0603948A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</w:p>
        </w:tc>
      </w:tr>
    </w:tbl>
    <w:p w14:paraId="320E76BE" w14:textId="75CE3E02" w:rsidR="0053302C" w:rsidRPr="00F0152B" w:rsidRDefault="0053302C" w:rsidP="0053302C">
      <w:pPr>
        <w:rPr>
          <w:rFonts w:cs="Times New Roman"/>
          <w:i/>
          <w:iCs/>
          <w:color w:val="000000" w:themeColor="text1"/>
          <w:szCs w:val="24"/>
        </w:rPr>
      </w:pPr>
      <w:r w:rsidRPr="00F0152B">
        <w:rPr>
          <w:rFonts w:cs="Times New Roman"/>
          <w:i/>
          <w:iCs/>
          <w:color w:val="000000" w:themeColor="text1"/>
          <w:szCs w:val="24"/>
        </w:rPr>
        <w:t xml:space="preserve">ICI: immune checkpoint inhibitors. </w:t>
      </w:r>
      <w:r w:rsidR="006A7EE7">
        <w:rPr>
          <w:rFonts w:cs="Times New Roman"/>
          <w:i/>
          <w:iCs/>
          <w:color w:val="000000" w:themeColor="text1"/>
          <w:szCs w:val="24"/>
        </w:rPr>
        <w:t>n</w:t>
      </w:r>
      <w:r w:rsidRPr="00F0152B">
        <w:rPr>
          <w:rFonts w:cs="Times New Roman"/>
          <w:i/>
          <w:iCs/>
          <w:color w:val="000000" w:themeColor="text1"/>
          <w:szCs w:val="24"/>
        </w:rPr>
        <w:t xml:space="preserve">: number of patients. Std: standard deviation. IQR: interquartile range. </w:t>
      </w:r>
      <w:r w:rsidRPr="006A7EE7">
        <w:rPr>
          <w:rFonts w:cs="Times New Roman"/>
          <w:i/>
          <w:iCs/>
          <w:color w:val="000000" w:themeColor="text1"/>
          <w:szCs w:val="24"/>
          <w:vertAlign w:val="superscript"/>
        </w:rPr>
        <w:t>*</w:t>
      </w:r>
      <w:r w:rsidRPr="00F0152B">
        <w:rPr>
          <w:rFonts w:cs="Times New Roman"/>
          <w:i/>
          <w:iCs/>
          <w:color w:val="000000" w:themeColor="text1"/>
          <w:szCs w:val="24"/>
        </w:rPr>
        <w:t xml:space="preserve"> Interval from diagnosis of the primary tumor until detection of metastasis. </w:t>
      </w:r>
      <w:r w:rsidRPr="006A7EE7">
        <w:rPr>
          <w:rFonts w:cs="Times New Roman"/>
          <w:i/>
          <w:iCs/>
          <w:color w:val="000000" w:themeColor="text1"/>
          <w:szCs w:val="24"/>
          <w:vertAlign w:val="superscript"/>
        </w:rPr>
        <w:t>°</w:t>
      </w:r>
      <w:r w:rsidRPr="00F0152B">
        <w:rPr>
          <w:rFonts w:cs="Times New Roman"/>
          <w:i/>
          <w:iCs/>
          <w:color w:val="000000" w:themeColor="text1"/>
          <w:szCs w:val="24"/>
        </w:rPr>
        <w:t xml:space="preserve"> Both hepatic and extrahepatic metastasis at diagnosis. </w:t>
      </w:r>
    </w:p>
    <w:p w14:paraId="6FEE34C2" w14:textId="12B5BFF5" w:rsidR="0053302C" w:rsidRPr="00F0152B" w:rsidRDefault="0053302C" w:rsidP="0053302C">
      <w:pPr>
        <w:rPr>
          <w:rFonts w:cs="Times New Roman"/>
          <w:i/>
          <w:iCs/>
          <w:color w:val="000000" w:themeColor="text1"/>
          <w:szCs w:val="24"/>
        </w:rPr>
      </w:pPr>
      <w:r w:rsidRPr="00F0152B">
        <w:rPr>
          <w:rFonts w:cs="Times New Roman"/>
          <w:i/>
          <w:iCs/>
          <w:color w:val="000000" w:themeColor="text1"/>
          <w:szCs w:val="24"/>
        </w:rPr>
        <w:t>The period before August 1</w:t>
      </w:r>
      <w:r w:rsidRPr="00426588">
        <w:rPr>
          <w:rFonts w:cs="Times New Roman"/>
          <w:i/>
          <w:iCs/>
          <w:color w:val="000000" w:themeColor="text1"/>
          <w:szCs w:val="24"/>
          <w:vertAlign w:val="superscript"/>
        </w:rPr>
        <w:t>st</w:t>
      </w:r>
      <w:r w:rsidRPr="00F0152B">
        <w:rPr>
          <w:rFonts w:cs="Times New Roman"/>
          <w:i/>
          <w:iCs/>
          <w:color w:val="000000" w:themeColor="text1"/>
          <w:szCs w:val="24"/>
        </w:rPr>
        <w:t xml:space="preserve">, 2010 (introduction of ICI for metastatic uveal melanoma in our hospital) is referred to as the pre-ICI era and the period afterwards as the ICI era. </w:t>
      </w:r>
      <w:r w:rsidR="00426588" w:rsidRPr="00426588">
        <w:rPr>
          <w:rFonts w:cs="Times New Roman"/>
          <w:i/>
          <w:iCs/>
          <w:color w:val="000000" w:themeColor="text1"/>
          <w:szCs w:val="24"/>
        </w:rPr>
        <w:t xml:space="preserve">One patient on first-line ICI was censored as the type of ICI prior to referral was not documented. </w:t>
      </w:r>
      <w:r w:rsidRPr="00F0152B">
        <w:rPr>
          <w:rFonts w:cs="Times New Roman"/>
          <w:i/>
          <w:iCs/>
          <w:color w:val="000000" w:themeColor="text1"/>
          <w:szCs w:val="24"/>
        </w:rPr>
        <w:t xml:space="preserve">Baseline characteristics between pre-ICI and ICI era were compared using the Chi-square test for categorical variables or the Mann-Whitney U test for continuous variables. All tests were </w:t>
      </w:r>
      <w:proofErr w:type="gramStart"/>
      <w:r w:rsidRPr="00F0152B">
        <w:rPr>
          <w:rFonts w:cs="Times New Roman"/>
          <w:i/>
          <w:iCs/>
          <w:color w:val="000000" w:themeColor="text1"/>
          <w:szCs w:val="24"/>
        </w:rPr>
        <w:t>two-sided</w:t>
      </w:r>
      <w:proofErr w:type="gramEnd"/>
      <w:r w:rsidRPr="00F0152B">
        <w:rPr>
          <w:rFonts w:cs="Times New Roman"/>
          <w:i/>
          <w:iCs/>
          <w:color w:val="000000" w:themeColor="text1"/>
          <w:szCs w:val="24"/>
        </w:rPr>
        <w:t xml:space="preserve"> and a 5% significance level was adopted for all tests.</w:t>
      </w:r>
    </w:p>
    <w:p w14:paraId="206AD93C" w14:textId="77777777" w:rsidR="0053302C" w:rsidRPr="00EB2D29" w:rsidRDefault="0053302C" w:rsidP="0053302C">
      <w:pPr>
        <w:spacing w:line="240" w:lineRule="auto"/>
        <w:jc w:val="left"/>
        <w:rPr>
          <w:rFonts w:cs="Times New Roman"/>
          <w:b/>
          <w:bCs/>
          <w:color w:val="000000" w:themeColor="text1"/>
          <w:szCs w:val="24"/>
        </w:rPr>
      </w:pPr>
      <w:r w:rsidRPr="00EB2D29">
        <w:rPr>
          <w:rFonts w:cs="Times New Roman"/>
          <w:b/>
          <w:bCs/>
          <w:i/>
          <w:iCs/>
          <w:color w:val="000000" w:themeColor="text1"/>
          <w:szCs w:val="24"/>
        </w:rPr>
        <w:br w:type="page"/>
      </w:r>
    </w:p>
    <w:p w14:paraId="43E2BFC7" w14:textId="5A22C823" w:rsidR="00C35AAA" w:rsidRDefault="00C35AAA" w:rsidP="00C35AAA">
      <w:pPr>
        <w:jc w:val="left"/>
        <w:rPr>
          <w:rFonts w:cs="Times New Roman"/>
          <w:color w:val="000000" w:themeColor="text1"/>
          <w:szCs w:val="24"/>
        </w:rPr>
      </w:pPr>
      <w:r>
        <w:rPr>
          <w:rFonts w:cs="Times New Roman"/>
          <w:b/>
          <w:bCs/>
          <w:color w:val="000000" w:themeColor="text1"/>
          <w:szCs w:val="24"/>
        </w:rPr>
        <w:lastRenderedPageBreak/>
        <w:t xml:space="preserve">Supplemental table 2. </w:t>
      </w:r>
      <w:r>
        <w:rPr>
          <w:rFonts w:cs="Times New Roman"/>
          <w:color w:val="000000" w:themeColor="text1"/>
          <w:szCs w:val="24"/>
        </w:rPr>
        <w:t>Predictors for overall survival.</w:t>
      </w:r>
    </w:p>
    <w:tbl>
      <w:tblPr>
        <w:tblW w:w="9214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2977"/>
        <w:gridCol w:w="2410"/>
        <w:gridCol w:w="850"/>
      </w:tblGrid>
      <w:tr w:rsidR="00C35AAA" w:rsidRPr="00C35AAA" w14:paraId="76A138C1" w14:textId="77777777" w:rsidTr="00C35AAA">
        <w:trPr>
          <w:cantSplit/>
          <w:tblHeader/>
          <w:jc w:val="center"/>
        </w:trPr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0D62F572" w14:textId="77777777" w:rsidR="00C35AAA" w:rsidRPr="00C35AAA" w:rsidRDefault="00C35AAA" w:rsidP="00C35AAA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C35AAA">
              <w:rPr>
                <w:rFonts w:cs="Times New Roman"/>
                <w:color w:val="000000" w:themeColor="text1"/>
                <w:szCs w:val="24"/>
              </w:rPr>
              <w:br w:type="page"/>
            </w:r>
            <w:bookmarkStart w:id="1" w:name="IDX33"/>
            <w:bookmarkEnd w:id="1"/>
            <w:r w:rsidRPr="00C35AAA">
              <w:rPr>
                <w:rFonts w:cs="Times New Roman"/>
                <w:color w:val="000000" w:themeColor="text1"/>
                <w:szCs w:val="24"/>
              </w:rPr>
              <w:t>Predictor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286EBC7B" w14:textId="77777777" w:rsidR="00C35AAA" w:rsidRPr="00C35AAA" w:rsidRDefault="00C35AAA" w:rsidP="00C35AAA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C35AAA">
              <w:rPr>
                <w:rFonts w:cs="Times New Roman"/>
                <w:color w:val="000000" w:themeColor="text1"/>
                <w:szCs w:val="24"/>
              </w:rPr>
              <w:t>Test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3B4178A6" w14:textId="103E4EBC" w:rsidR="00C35AAA" w:rsidRPr="00C35AAA" w:rsidRDefault="00C35AAA" w:rsidP="00C35AAA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C35AAA">
              <w:rPr>
                <w:rFonts w:cs="Times New Roman"/>
                <w:color w:val="000000" w:themeColor="text1"/>
                <w:szCs w:val="24"/>
              </w:rPr>
              <w:t>HR (95% CI)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59BE5A76" w14:textId="1044E348" w:rsidR="00C35AAA" w:rsidRPr="00C35AAA" w:rsidRDefault="00C35AAA" w:rsidP="00C35AAA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>
              <w:rPr>
                <w:rFonts w:cs="Times New Roman"/>
                <w:i/>
                <w:iCs/>
                <w:color w:val="000000" w:themeColor="text1"/>
                <w:szCs w:val="24"/>
              </w:rPr>
              <w:t>p</w:t>
            </w:r>
            <w:r w:rsidRPr="00C35AAA">
              <w:rPr>
                <w:rFonts w:cs="Times New Roman"/>
                <w:color w:val="000000" w:themeColor="text1"/>
                <w:szCs w:val="24"/>
              </w:rPr>
              <w:t>-value</w:t>
            </w:r>
          </w:p>
        </w:tc>
      </w:tr>
      <w:tr w:rsidR="00C35AAA" w:rsidRPr="00C35AAA" w14:paraId="195F6F02" w14:textId="77777777" w:rsidTr="00C35AAA">
        <w:trPr>
          <w:cantSplit/>
          <w:jc w:val="center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20B46CA" w14:textId="77777777" w:rsidR="00C35AAA" w:rsidRPr="00C35AAA" w:rsidRDefault="00C35AAA" w:rsidP="00C35AAA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C35AAA">
              <w:rPr>
                <w:rFonts w:cs="Times New Roman"/>
                <w:color w:val="000000" w:themeColor="text1"/>
                <w:szCs w:val="24"/>
              </w:rPr>
              <w:t>First site of metastasis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5A784D5" w14:textId="5EB99B13" w:rsidR="00C35AAA" w:rsidRPr="00C35AAA" w:rsidRDefault="00C35AAA" w:rsidP="00C35AAA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>
              <w:rPr>
                <w:rFonts w:cs="Times New Roman"/>
                <w:color w:val="000000" w:themeColor="text1"/>
                <w:szCs w:val="24"/>
              </w:rPr>
              <w:t xml:space="preserve">Extrahepatic only </w:t>
            </w:r>
            <w:r w:rsidRPr="00C35AAA">
              <w:rPr>
                <w:rFonts w:cs="Times New Roman"/>
                <w:color w:val="000000" w:themeColor="text1"/>
                <w:szCs w:val="24"/>
              </w:rPr>
              <w:t>vs</w:t>
            </w:r>
            <w:r>
              <w:rPr>
                <w:rFonts w:cs="Times New Roman"/>
                <w:color w:val="000000" w:themeColor="text1"/>
                <w:szCs w:val="24"/>
              </w:rPr>
              <w:t xml:space="preserve"> other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69FA3DE" w14:textId="1E3CCE78" w:rsidR="00C35AAA" w:rsidRPr="00C35AAA" w:rsidRDefault="00C35AAA" w:rsidP="00C35AAA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C35AAA">
              <w:rPr>
                <w:rFonts w:cs="Times New Roman"/>
                <w:color w:val="000000" w:themeColor="text1"/>
                <w:szCs w:val="24"/>
              </w:rPr>
              <w:t>0.668 (0.348</w:t>
            </w:r>
            <w:r>
              <w:rPr>
                <w:rFonts w:cs="Times New Roman"/>
                <w:color w:val="000000" w:themeColor="text1"/>
                <w:szCs w:val="24"/>
              </w:rPr>
              <w:t>-</w:t>
            </w:r>
            <w:r w:rsidRPr="00C35AAA">
              <w:rPr>
                <w:rFonts w:cs="Times New Roman"/>
                <w:color w:val="000000" w:themeColor="text1"/>
                <w:szCs w:val="24"/>
              </w:rPr>
              <w:t>1.282)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55E2FDF" w14:textId="77777777" w:rsidR="00C35AAA" w:rsidRPr="00C35AAA" w:rsidRDefault="00C35AAA" w:rsidP="00C35AAA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C35AAA">
              <w:rPr>
                <w:rFonts w:cs="Times New Roman"/>
                <w:color w:val="000000" w:themeColor="text1"/>
                <w:szCs w:val="24"/>
              </w:rPr>
              <w:t>0.2249</w:t>
            </w:r>
          </w:p>
        </w:tc>
      </w:tr>
      <w:tr w:rsidR="00C35AAA" w:rsidRPr="00C35AAA" w14:paraId="3C788FCF" w14:textId="77777777" w:rsidTr="00C35AAA">
        <w:trPr>
          <w:cantSplit/>
          <w:jc w:val="center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0700C69" w14:textId="77777777" w:rsidR="00C35AAA" w:rsidRPr="00C35AAA" w:rsidRDefault="00C35AAA" w:rsidP="00C35AAA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C35AAA">
              <w:rPr>
                <w:rFonts w:cs="Times New Roman"/>
                <w:color w:val="000000" w:themeColor="text1"/>
                <w:szCs w:val="24"/>
              </w:rPr>
              <w:t>Gender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598E40C" w14:textId="77777777" w:rsidR="00C35AAA" w:rsidRPr="00C35AAA" w:rsidRDefault="00C35AAA" w:rsidP="00C35AAA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C35AAA">
              <w:rPr>
                <w:rFonts w:cs="Times New Roman"/>
                <w:color w:val="000000" w:themeColor="text1"/>
                <w:szCs w:val="24"/>
              </w:rPr>
              <w:t>Female vs Male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5717A46" w14:textId="0974DBB4" w:rsidR="00C35AAA" w:rsidRPr="00C35AAA" w:rsidRDefault="00C35AAA" w:rsidP="00C35AAA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C35AAA">
              <w:rPr>
                <w:rFonts w:cs="Times New Roman"/>
                <w:color w:val="000000" w:themeColor="text1"/>
                <w:szCs w:val="24"/>
              </w:rPr>
              <w:t>0.807 (0.553</w:t>
            </w:r>
            <w:r>
              <w:rPr>
                <w:rFonts w:cs="Times New Roman"/>
                <w:color w:val="000000" w:themeColor="text1"/>
                <w:szCs w:val="24"/>
              </w:rPr>
              <w:t>-</w:t>
            </w:r>
            <w:r w:rsidRPr="00C35AAA">
              <w:rPr>
                <w:rFonts w:cs="Times New Roman"/>
                <w:color w:val="000000" w:themeColor="text1"/>
                <w:szCs w:val="24"/>
              </w:rPr>
              <w:t>1.177)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D6CA812" w14:textId="77777777" w:rsidR="00C35AAA" w:rsidRPr="00C35AAA" w:rsidRDefault="00C35AAA" w:rsidP="00C35AAA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C35AAA">
              <w:rPr>
                <w:rFonts w:cs="Times New Roman"/>
                <w:color w:val="000000" w:themeColor="text1"/>
                <w:szCs w:val="24"/>
              </w:rPr>
              <w:t>0.2653</w:t>
            </w:r>
          </w:p>
        </w:tc>
      </w:tr>
      <w:tr w:rsidR="00C35AAA" w:rsidRPr="00C35AAA" w14:paraId="20849D84" w14:textId="77777777" w:rsidTr="00C35AAA">
        <w:trPr>
          <w:cantSplit/>
          <w:jc w:val="center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831C6CC" w14:textId="77777777" w:rsidR="00C35AAA" w:rsidRPr="00C35AAA" w:rsidRDefault="00C35AAA" w:rsidP="00C35AAA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C35AAA">
              <w:rPr>
                <w:rFonts w:cs="Times New Roman"/>
                <w:color w:val="000000" w:themeColor="text1"/>
                <w:szCs w:val="24"/>
              </w:rPr>
              <w:t>Age &lt;60y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8A46EB5" w14:textId="77777777" w:rsidR="00C35AAA" w:rsidRPr="00C35AAA" w:rsidRDefault="00C35AAA" w:rsidP="00C35AAA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proofErr w:type="gramStart"/>
            <w:r w:rsidRPr="00C35AAA">
              <w:rPr>
                <w:rFonts w:cs="Times New Roman"/>
                <w:color w:val="000000" w:themeColor="text1"/>
                <w:szCs w:val="24"/>
              </w:rPr>
              <w:t>Yes</w:t>
            </w:r>
            <w:proofErr w:type="gramEnd"/>
            <w:r w:rsidRPr="00C35AAA">
              <w:rPr>
                <w:rFonts w:cs="Times New Roman"/>
                <w:color w:val="000000" w:themeColor="text1"/>
                <w:szCs w:val="24"/>
              </w:rPr>
              <w:t xml:space="preserve"> vs No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737CD20" w14:textId="6315AA15" w:rsidR="00C35AAA" w:rsidRPr="00C35AAA" w:rsidRDefault="00C35AAA" w:rsidP="00C35AAA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C35AAA">
              <w:rPr>
                <w:rFonts w:cs="Times New Roman"/>
                <w:color w:val="000000" w:themeColor="text1"/>
                <w:szCs w:val="24"/>
              </w:rPr>
              <w:t>0.753 (0.514</w:t>
            </w:r>
            <w:r>
              <w:rPr>
                <w:rFonts w:cs="Times New Roman"/>
                <w:color w:val="000000" w:themeColor="text1"/>
                <w:szCs w:val="24"/>
              </w:rPr>
              <w:t>-</w:t>
            </w:r>
            <w:r w:rsidRPr="00C35AAA">
              <w:rPr>
                <w:rFonts w:cs="Times New Roman"/>
                <w:color w:val="000000" w:themeColor="text1"/>
                <w:szCs w:val="24"/>
              </w:rPr>
              <w:t>1.104)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2C52761" w14:textId="77777777" w:rsidR="00C35AAA" w:rsidRPr="00C35AAA" w:rsidRDefault="00C35AAA" w:rsidP="00C35AAA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C35AAA">
              <w:rPr>
                <w:rFonts w:cs="Times New Roman"/>
                <w:color w:val="000000" w:themeColor="text1"/>
                <w:szCs w:val="24"/>
              </w:rPr>
              <w:t>0.1463</w:t>
            </w:r>
          </w:p>
        </w:tc>
      </w:tr>
      <w:tr w:rsidR="00C35AAA" w:rsidRPr="00C35AAA" w14:paraId="384C043F" w14:textId="77777777" w:rsidTr="00C35AAA">
        <w:trPr>
          <w:cantSplit/>
          <w:jc w:val="center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FA38234" w14:textId="6A9D264C" w:rsidR="00E24623" w:rsidRDefault="00C35AAA" w:rsidP="00C35AAA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C35AAA">
              <w:rPr>
                <w:rFonts w:cs="Times New Roman"/>
                <w:color w:val="000000" w:themeColor="text1"/>
                <w:szCs w:val="24"/>
              </w:rPr>
              <w:t>Interval to metastasis</w:t>
            </w:r>
            <w:r w:rsidR="00F955E0">
              <w:rPr>
                <w:rFonts w:cs="Times New Roman"/>
                <w:color w:val="000000" w:themeColor="text1"/>
                <w:szCs w:val="24"/>
                <w:vertAlign w:val="superscript"/>
              </w:rPr>
              <w:t>*</w:t>
            </w:r>
            <w:r w:rsidRPr="00C35AAA">
              <w:rPr>
                <w:rFonts w:cs="Times New Roman"/>
                <w:color w:val="000000" w:themeColor="text1"/>
                <w:szCs w:val="24"/>
              </w:rPr>
              <w:t xml:space="preserve"> </w:t>
            </w:r>
          </w:p>
          <w:p w14:paraId="1A9B8C4D" w14:textId="6D0839EF" w:rsidR="00C35AAA" w:rsidRPr="00C35AAA" w:rsidRDefault="00C35AAA" w:rsidP="00C35AAA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C35AAA">
              <w:rPr>
                <w:rFonts w:cs="Times New Roman"/>
                <w:color w:val="000000" w:themeColor="text1"/>
                <w:szCs w:val="24"/>
              </w:rPr>
              <w:t>(Ref</w:t>
            </w:r>
            <w:r w:rsidR="00E24623">
              <w:rPr>
                <w:rFonts w:cs="Times New Roman"/>
                <w:color w:val="000000" w:themeColor="text1"/>
                <w:szCs w:val="24"/>
              </w:rPr>
              <w:t>≤</w:t>
            </w:r>
            <w:r w:rsidRPr="00C35AAA">
              <w:rPr>
                <w:rFonts w:cs="Times New Roman"/>
                <w:color w:val="000000" w:themeColor="text1"/>
                <w:szCs w:val="24"/>
              </w:rPr>
              <w:t>Q1 (&lt;20))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C62140D" w14:textId="77777777" w:rsidR="00C35AAA" w:rsidRPr="00C35AAA" w:rsidRDefault="00C35AAA" w:rsidP="00C35AAA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C35AAA">
              <w:rPr>
                <w:rFonts w:cs="Times New Roman"/>
                <w:color w:val="000000" w:themeColor="text1"/>
                <w:szCs w:val="24"/>
              </w:rPr>
              <w:t>Global test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9A82BC3" w14:textId="77777777" w:rsidR="00C35AAA" w:rsidRPr="00C35AAA" w:rsidRDefault="00C35AAA" w:rsidP="00C35AAA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3A3A70B" w14:textId="77777777" w:rsidR="00C35AAA" w:rsidRPr="00C35AAA" w:rsidRDefault="00C35AAA" w:rsidP="00C35AAA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C35AAA">
              <w:rPr>
                <w:rFonts w:cs="Times New Roman"/>
                <w:color w:val="000000" w:themeColor="text1"/>
                <w:szCs w:val="24"/>
              </w:rPr>
              <w:t>0.6659</w:t>
            </w:r>
          </w:p>
        </w:tc>
      </w:tr>
      <w:tr w:rsidR="00C35AAA" w:rsidRPr="00C35AAA" w14:paraId="39102C4E" w14:textId="77777777" w:rsidTr="00C35AAA">
        <w:trPr>
          <w:cantSplit/>
          <w:jc w:val="center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74BC804" w14:textId="77777777" w:rsidR="00C35AAA" w:rsidRPr="00C35AAA" w:rsidRDefault="00C35AAA" w:rsidP="00C35AAA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1452735" w14:textId="77777777" w:rsidR="00C35AAA" w:rsidRPr="00C35AAA" w:rsidRDefault="00C35AAA" w:rsidP="00C35AAA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C35AAA">
              <w:rPr>
                <w:rFonts w:cs="Times New Roman"/>
                <w:color w:val="000000" w:themeColor="text1"/>
                <w:szCs w:val="24"/>
              </w:rPr>
              <w:t>Q1-Q2 (21-29)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4FDE95B" w14:textId="24384A4D" w:rsidR="00C35AAA" w:rsidRPr="00C35AAA" w:rsidRDefault="00C35AAA" w:rsidP="00C35AAA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C35AAA">
              <w:rPr>
                <w:rFonts w:cs="Times New Roman"/>
                <w:color w:val="000000" w:themeColor="text1"/>
                <w:szCs w:val="24"/>
              </w:rPr>
              <w:t>0.705 (0.407</w:t>
            </w:r>
            <w:r>
              <w:rPr>
                <w:rFonts w:cs="Times New Roman"/>
                <w:color w:val="000000" w:themeColor="text1"/>
                <w:szCs w:val="24"/>
              </w:rPr>
              <w:t>-</w:t>
            </w:r>
            <w:r w:rsidRPr="00C35AAA">
              <w:rPr>
                <w:rFonts w:cs="Times New Roman"/>
                <w:color w:val="000000" w:themeColor="text1"/>
                <w:szCs w:val="24"/>
              </w:rPr>
              <w:t>1.219)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BEE1E60" w14:textId="77777777" w:rsidR="00C35AAA" w:rsidRPr="00C35AAA" w:rsidRDefault="00C35AAA" w:rsidP="00C35AAA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C35AAA">
              <w:rPr>
                <w:rFonts w:cs="Times New Roman"/>
                <w:color w:val="000000" w:themeColor="text1"/>
                <w:szCs w:val="24"/>
              </w:rPr>
              <w:t>0.2108</w:t>
            </w:r>
          </w:p>
        </w:tc>
      </w:tr>
      <w:tr w:rsidR="00C35AAA" w:rsidRPr="00C35AAA" w14:paraId="4D4DF072" w14:textId="77777777" w:rsidTr="00C35AAA">
        <w:trPr>
          <w:cantSplit/>
          <w:jc w:val="center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C808799" w14:textId="77777777" w:rsidR="00C35AAA" w:rsidRPr="00C35AAA" w:rsidRDefault="00C35AAA" w:rsidP="00C35AAA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9DEDB90" w14:textId="77777777" w:rsidR="00C35AAA" w:rsidRPr="00C35AAA" w:rsidRDefault="00C35AAA" w:rsidP="00C35AAA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C35AAA">
              <w:rPr>
                <w:rFonts w:cs="Times New Roman"/>
                <w:color w:val="000000" w:themeColor="text1"/>
                <w:szCs w:val="24"/>
              </w:rPr>
              <w:t>Q2-Q3 (30-63)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599FB20" w14:textId="04591D6C" w:rsidR="00C35AAA" w:rsidRPr="00C35AAA" w:rsidRDefault="00C35AAA" w:rsidP="00C35AAA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C35AAA">
              <w:rPr>
                <w:rFonts w:cs="Times New Roman"/>
                <w:color w:val="000000" w:themeColor="text1"/>
                <w:szCs w:val="24"/>
              </w:rPr>
              <w:t>0.828 (0.485</w:t>
            </w:r>
            <w:r>
              <w:rPr>
                <w:rFonts w:cs="Times New Roman"/>
                <w:color w:val="000000" w:themeColor="text1"/>
                <w:szCs w:val="24"/>
              </w:rPr>
              <w:t>-</w:t>
            </w:r>
            <w:r w:rsidRPr="00C35AAA">
              <w:rPr>
                <w:rFonts w:cs="Times New Roman"/>
                <w:color w:val="000000" w:themeColor="text1"/>
                <w:szCs w:val="24"/>
              </w:rPr>
              <w:t>1.413)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F43F654" w14:textId="77777777" w:rsidR="00C35AAA" w:rsidRPr="00C35AAA" w:rsidRDefault="00C35AAA" w:rsidP="00C35AAA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C35AAA">
              <w:rPr>
                <w:rFonts w:cs="Times New Roman"/>
                <w:color w:val="000000" w:themeColor="text1"/>
                <w:szCs w:val="24"/>
              </w:rPr>
              <w:t>0.4879</w:t>
            </w:r>
          </w:p>
        </w:tc>
      </w:tr>
      <w:tr w:rsidR="00C35AAA" w:rsidRPr="00C35AAA" w14:paraId="1C89BDAF" w14:textId="77777777" w:rsidTr="00C35AAA">
        <w:trPr>
          <w:cantSplit/>
          <w:jc w:val="center"/>
        </w:trPr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420E2FE3" w14:textId="77777777" w:rsidR="00C35AAA" w:rsidRPr="00C35AAA" w:rsidRDefault="00C35AAA" w:rsidP="00C35AAA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354FF593" w14:textId="77777777" w:rsidR="00C35AAA" w:rsidRPr="00C35AAA" w:rsidRDefault="00C35AAA" w:rsidP="00C35AAA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C35AAA">
              <w:rPr>
                <w:rFonts w:cs="Times New Roman"/>
                <w:color w:val="000000" w:themeColor="text1"/>
                <w:szCs w:val="24"/>
              </w:rPr>
              <w:t>&gt;Q4 (&gt;63)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578CE7A3" w14:textId="70CCC19C" w:rsidR="00C35AAA" w:rsidRPr="00C35AAA" w:rsidRDefault="00C35AAA" w:rsidP="00C35AAA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C35AAA">
              <w:rPr>
                <w:rFonts w:cs="Times New Roman"/>
                <w:color w:val="000000" w:themeColor="text1"/>
                <w:szCs w:val="24"/>
              </w:rPr>
              <w:t>0.840 (0.492</w:t>
            </w:r>
            <w:r>
              <w:rPr>
                <w:rFonts w:cs="Times New Roman"/>
                <w:color w:val="000000" w:themeColor="text1"/>
                <w:szCs w:val="24"/>
              </w:rPr>
              <w:t>-</w:t>
            </w:r>
            <w:r w:rsidRPr="00C35AAA">
              <w:rPr>
                <w:rFonts w:cs="Times New Roman"/>
                <w:color w:val="000000" w:themeColor="text1"/>
                <w:szCs w:val="24"/>
              </w:rPr>
              <w:t>1.434)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539F2CE2" w14:textId="77777777" w:rsidR="00C35AAA" w:rsidRPr="00C35AAA" w:rsidRDefault="00C35AAA" w:rsidP="00C35AAA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C35AAA">
              <w:rPr>
                <w:rFonts w:cs="Times New Roman"/>
                <w:color w:val="000000" w:themeColor="text1"/>
                <w:szCs w:val="24"/>
              </w:rPr>
              <w:t>0.5222</w:t>
            </w:r>
          </w:p>
        </w:tc>
      </w:tr>
    </w:tbl>
    <w:p w14:paraId="0364DEAE" w14:textId="4C5FD642" w:rsidR="00C35AAA" w:rsidRPr="00C35AAA" w:rsidRDefault="00C35AAA" w:rsidP="00BC5EC3">
      <w:pPr>
        <w:rPr>
          <w:rFonts w:cs="Times New Roman"/>
          <w:i/>
          <w:iCs/>
          <w:color w:val="000000" w:themeColor="text1"/>
          <w:szCs w:val="24"/>
        </w:rPr>
      </w:pPr>
      <w:r w:rsidRPr="00C35AAA">
        <w:rPr>
          <w:rFonts w:cs="Times New Roman"/>
          <w:i/>
          <w:iCs/>
          <w:color w:val="000000" w:themeColor="text1"/>
          <w:szCs w:val="24"/>
        </w:rPr>
        <w:t xml:space="preserve">HR: hazard ratio. CI: confidence interval. HR &gt; (&lt;)1: higher (lower) risk of death for first category. </w:t>
      </w:r>
      <w:r w:rsidR="00E24623">
        <w:rPr>
          <w:rFonts w:cs="Times New Roman"/>
          <w:i/>
          <w:iCs/>
          <w:color w:val="000000" w:themeColor="text1"/>
          <w:szCs w:val="24"/>
        </w:rPr>
        <w:t>Q: quartile.</w:t>
      </w:r>
      <w:r w:rsidR="00F955E0">
        <w:rPr>
          <w:rFonts w:cs="Times New Roman"/>
          <w:i/>
          <w:iCs/>
          <w:color w:val="000000" w:themeColor="text1"/>
          <w:szCs w:val="24"/>
        </w:rPr>
        <w:t xml:space="preserve"> </w:t>
      </w:r>
      <w:r w:rsidR="00F955E0" w:rsidRPr="006A7EE7">
        <w:rPr>
          <w:rFonts w:cs="Times New Roman"/>
          <w:i/>
          <w:iCs/>
          <w:color w:val="000000" w:themeColor="text1"/>
          <w:szCs w:val="24"/>
          <w:vertAlign w:val="superscript"/>
        </w:rPr>
        <w:t>*</w:t>
      </w:r>
      <w:r w:rsidR="00F955E0" w:rsidRPr="00F0152B">
        <w:rPr>
          <w:rFonts w:cs="Times New Roman"/>
          <w:i/>
          <w:iCs/>
          <w:color w:val="000000" w:themeColor="text1"/>
          <w:szCs w:val="24"/>
        </w:rPr>
        <w:t xml:space="preserve"> Interval from diagnosis of the primary tumor until detection of metastasis.</w:t>
      </w:r>
    </w:p>
    <w:p w14:paraId="5136F099" w14:textId="77777777" w:rsidR="001A7963" w:rsidRDefault="001A7963">
      <w:pPr>
        <w:spacing w:line="240" w:lineRule="auto"/>
        <w:jc w:val="left"/>
        <w:rPr>
          <w:rFonts w:cs="Times New Roman"/>
          <w:b/>
          <w:bCs/>
          <w:i/>
          <w:iCs/>
          <w:color w:val="000000" w:themeColor="text1"/>
          <w:szCs w:val="24"/>
        </w:rPr>
      </w:pPr>
      <w:r>
        <w:rPr>
          <w:rFonts w:cs="Times New Roman"/>
          <w:b/>
          <w:bCs/>
          <w:i/>
          <w:iCs/>
          <w:color w:val="000000" w:themeColor="text1"/>
          <w:szCs w:val="24"/>
        </w:rPr>
        <w:br w:type="page"/>
      </w:r>
    </w:p>
    <w:p w14:paraId="36843DEB" w14:textId="77777777" w:rsidR="001A7963" w:rsidRDefault="001A7963" w:rsidP="00C35AAA">
      <w:pPr>
        <w:jc w:val="left"/>
        <w:rPr>
          <w:rFonts w:cs="Times New Roman"/>
          <w:b/>
          <w:bCs/>
          <w:color w:val="000000" w:themeColor="text1"/>
          <w:szCs w:val="24"/>
        </w:rPr>
        <w:sectPr w:rsidR="001A7963" w:rsidSect="003B3F86">
          <w:pgSz w:w="11900" w:h="16840"/>
          <w:pgMar w:top="1417" w:right="1417" w:bottom="1417" w:left="1417" w:header="708" w:footer="708" w:gutter="0"/>
          <w:cols w:space="708"/>
          <w:docGrid w:linePitch="360"/>
        </w:sectPr>
      </w:pPr>
    </w:p>
    <w:p w14:paraId="3B249EFE" w14:textId="2F817C64" w:rsidR="001A7963" w:rsidRDefault="001A7963" w:rsidP="00C35AAA">
      <w:pPr>
        <w:jc w:val="left"/>
        <w:rPr>
          <w:rFonts w:cs="Times New Roman"/>
          <w:color w:val="000000" w:themeColor="text1"/>
          <w:szCs w:val="24"/>
        </w:rPr>
      </w:pPr>
      <w:r>
        <w:rPr>
          <w:rFonts w:cs="Times New Roman"/>
          <w:b/>
          <w:bCs/>
          <w:color w:val="000000" w:themeColor="text1"/>
          <w:szCs w:val="24"/>
        </w:rPr>
        <w:lastRenderedPageBreak/>
        <w:t xml:space="preserve">Supplemental table 3. </w:t>
      </w:r>
      <w:r>
        <w:rPr>
          <w:rFonts w:cs="Times New Roman"/>
          <w:color w:val="000000" w:themeColor="text1"/>
          <w:szCs w:val="24"/>
        </w:rPr>
        <w:t>Overall response rate on ICI.</w:t>
      </w:r>
    </w:p>
    <w:tbl>
      <w:tblPr>
        <w:tblW w:w="9214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2"/>
        <w:gridCol w:w="1323"/>
        <w:gridCol w:w="1323"/>
        <w:gridCol w:w="1323"/>
        <w:gridCol w:w="897"/>
        <w:gridCol w:w="898"/>
        <w:gridCol w:w="898"/>
      </w:tblGrid>
      <w:tr w:rsidR="00B40CC2" w:rsidRPr="00435361" w14:paraId="5A9A2C9D" w14:textId="77777777" w:rsidTr="00BC5EC3">
        <w:trPr>
          <w:cantSplit/>
          <w:tblHeader/>
          <w:jc w:val="center"/>
        </w:trPr>
        <w:tc>
          <w:tcPr>
            <w:tcW w:w="2552" w:type="dxa"/>
            <w:tcBorders>
              <w:top w:val="single" w:sz="4" w:space="0" w:color="000000"/>
              <w:left w:val="nil"/>
              <w:right w:val="nil"/>
            </w:tcBorders>
            <w:shd w:val="clear" w:color="auto" w:fill="FFFFFF"/>
          </w:tcPr>
          <w:p w14:paraId="7F5D6321" w14:textId="77777777" w:rsidR="00B40CC2" w:rsidRPr="00435361" w:rsidRDefault="00B40CC2" w:rsidP="00A72C03">
            <w:pPr>
              <w:rPr>
                <w:rFonts w:cs="Times New Roman"/>
                <w:szCs w:val="24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nil"/>
              <w:right w:val="nil"/>
            </w:tcBorders>
            <w:shd w:val="clear" w:color="auto" w:fill="FFFFFF"/>
          </w:tcPr>
          <w:p w14:paraId="3CB0D928" w14:textId="77777777" w:rsidR="00B40CC2" w:rsidRPr="00435361" w:rsidRDefault="00B40CC2" w:rsidP="00A72C0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Treatment type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right w:val="nil"/>
            </w:tcBorders>
            <w:shd w:val="clear" w:color="auto" w:fill="FFFFFF"/>
          </w:tcPr>
          <w:p w14:paraId="6787AA39" w14:textId="77777777" w:rsidR="00B40CC2" w:rsidRPr="00435361" w:rsidRDefault="00B40CC2" w:rsidP="00A72C0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Treatment line</w:t>
            </w:r>
          </w:p>
        </w:tc>
      </w:tr>
      <w:tr w:rsidR="00F955E0" w:rsidRPr="00435361" w14:paraId="7C032C1A" w14:textId="77777777" w:rsidTr="00BC5EC3">
        <w:trPr>
          <w:cantSplit/>
          <w:tblHeader/>
          <w:jc w:val="center"/>
        </w:trPr>
        <w:tc>
          <w:tcPr>
            <w:tcW w:w="2552" w:type="dxa"/>
            <w:tcBorders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67AE700E" w14:textId="77777777" w:rsidR="00B40CC2" w:rsidRDefault="00B40CC2" w:rsidP="00A72C03">
            <w:pPr>
              <w:rPr>
                <w:rFonts w:cs="Times New Roman"/>
                <w:szCs w:val="24"/>
              </w:rPr>
            </w:pPr>
          </w:p>
          <w:p w14:paraId="2A0DADF1" w14:textId="77777777" w:rsidR="00B40CC2" w:rsidRPr="00435361" w:rsidRDefault="00B40CC2" w:rsidP="00A72C03">
            <w:pPr>
              <w:rPr>
                <w:rFonts w:cs="Times New Roman"/>
                <w:szCs w:val="24"/>
              </w:rPr>
            </w:pPr>
            <w:r w:rsidRPr="00435361">
              <w:rPr>
                <w:rFonts w:cs="Times New Roman"/>
                <w:szCs w:val="24"/>
              </w:rPr>
              <w:t>Best response</w:t>
            </w:r>
          </w:p>
        </w:tc>
        <w:tc>
          <w:tcPr>
            <w:tcW w:w="1323" w:type="dxa"/>
            <w:tcBorders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69D6BCC2" w14:textId="77777777" w:rsidR="00B40CC2" w:rsidRPr="00435361" w:rsidRDefault="00B40CC2" w:rsidP="00A72C03">
            <w:pPr>
              <w:jc w:val="left"/>
              <w:rPr>
                <w:rFonts w:cs="Times New Roman"/>
                <w:szCs w:val="24"/>
              </w:rPr>
            </w:pPr>
            <w:r w:rsidRPr="00435361">
              <w:rPr>
                <w:rFonts w:cs="Times New Roman"/>
                <w:szCs w:val="24"/>
              </w:rPr>
              <w:t>Anti-PD1</w:t>
            </w:r>
          </w:p>
          <w:p w14:paraId="6E143FE1" w14:textId="3EFA407C" w:rsidR="00B40CC2" w:rsidRPr="00435361" w:rsidRDefault="00B40CC2" w:rsidP="00A72C03">
            <w:pPr>
              <w:jc w:val="left"/>
              <w:rPr>
                <w:rFonts w:cs="Times New Roman"/>
                <w:szCs w:val="24"/>
              </w:rPr>
            </w:pPr>
            <w:r w:rsidRPr="00435361">
              <w:rPr>
                <w:rFonts w:cs="Times New Roman"/>
                <w:szCs w:val="24"/>
              </w:rPr>
              <w:t>n=2</w:t>
            </w:r>
            <w:r w:rsidR="00E505C1">
              <w:rPr>
                <w:rFonts w:cs="Times New Roman"/>
                <w:szCs w:val="24"/>
              </w:rPr>
              <w:t>7</w:t>
            </w:r>
          </w:p>
        </w:tc>
        <w:tc>
          <w:tcPr>
            <w:tcW w:w="1323" w:type="dxa"/>
            <w:tcBorders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19E3A00A" w14:textId="77777777" w:rsidR="00B40CC2" w:rsidRPr="00435361" w:rsidRDefault="00B40CC2" w:rsidP="00A72C03">
            <w:pPr>
              <w:jc w:val="left"/>
              <w:rPr>
                <w:rFonts w:cs="Times New Roman"/>
                <w:szCs w:val="24"/>
              </w:rPr>
            </w:pPr>
            <w:r w:rsidRPr="00435361">
              <w:rPr>
                <w:rFonts w:cs="Times New Roman"/>
                <w:szCs w:val="24"/>
              </w:rPr>
              <w:t>Anti-CTLA4</w:t>
            </w:r>
          </w:p>
          <w:p w14:paraId="4C7F5881" w14:textId="4ED16D34" w:rsidR="00B40CC2" w:rsidRPr="00435361" w:rsidRDefault="00B40CC2" w:rsidP="00A72C03">
            <w:pPr>
              <w:jc w:val="left"/>
              <w:rPr>
                <w:rFonts w:cs="Times New Roman"/>
                <w:szCs w:val="24"/>
              </w:rPr>
            </w:pPr>
            <w:r w:rsidRPr="00435361">
              <w:rPr>
                <w:rFonts w:cs="Times New Roman"/>
                <w:szCs w:val="24"/>
              </w:rPr>
              <w:t>n=2</w:t>
            </w:r>
            <w:r w:rsidR="00E505C1">
              <w:rPr>
                <w:rFonts w:cs="Times New Roman"/>
                <w:szCs w:val="24"/>
              </w:rPr>
              <w:t>4</w:t>
            </w:r>
          </w:p>
        </w:tc>
        <w:tc>
          <w:tcPr>
            <w:tcW w:w="1323" w:type="dxa"/>
            <w:tcBorders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4C732188" w14:textId="77777777" w:rsidR="00B40CC2" w:rsidRPr="00435361" w:rsidRDefault="00B40CC2" w:rsidP="00A72C03">
            <w:pPr>
              <w:jc w:val="left"/>
              <w:rPr>
                <w:rFonts w:cs="Times New Roman"/>
                <w:szCs w:val="24"/>
              </w:rPr>
            </w:pPr>
            <w:r w:rsidRPr="00435361">
              <w:rPr>
                <w:rFonts w:cs="Times New Roman"/>
                <w:szCs w:val="24"/>
              </w:rPr>
              <w:t>Combination</w:t>
            </w:r>
          </w:p>
          <w:p w14:paraId="77DA41FC" w14:textId="77777777" w:rsidR="00B40CC2" w:rsidRPr="00435361" w:rsidRDefault="00B40CC2" w:rsidP="00A72C03">
            <w:pPr>
              <w:jc w:val="left"/>
              <w:rPr>
                <w:rFonts w:cs="Times New Roman"/>
                <w:szCs w:val="24"/>
              </w:rPr>
            </w:pPr>
            <w:r w:rsidRPr="00435361">
              <w:rPr>
                <w:rFonts w:cs="Times New Roman"/>
                <w:szCs w:val="24"/>
              </w:rPr>
              <w:t>n=14</w:t>
            </w:r>
          </w:p>
        </w:tc>
        <w:tc>
          <w:tcPr>
            <w:tcW w:w="897" w:type="dxa"/>
            <w:tcBorders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0B2249C0" w14:textId="77777777" w:rsidR="00B40CC2" w:rsidRPr="00435361" w:rsidRDefault="00B40CC2" w:rsidP="00A72C03">
            <w:pPr>
              <w:jc w:val="left"/>
              <w:rPr>
                <w:rFonts w:cs="Times New Roman"/>
                <w:szCs w:val="24"/>
              </w:rPr>
            </w:pPr>
            <w:r w:rsidRPr="00435361">
              <w:rPr>
                <w:rFonts w:cs="Times New Roman"/>
                <w:szCs w:val="24"/>
              </w:rPr>
              <w:t>1</w:t>
            </w:r>
            <w:r w:rsidRPr="00435361">
              <w:rPr>
                <w:rFonts w:cs="Times New Roman"/>
                <w:szCs w:val="24"/>
                <w:vertAlign w:val="superscript"/>
              </w:rPr>
              <w:t>st</w:t>
            </w:r>
            <w:r w:rsidRPr="00435361">
              <w:rPr>
                <w:rFonts w:cs="Times New Roman"/>
                <w:szCs w:val="24"/>
              </w:rPr>
              <w:t xml:space="preserve"> line</w:t>
            </w:r>
          </w:p>
          <w:p w14:paraId="3D73FF20" w14:textId="77777777" w:rsidR="00B40CC2" w:rsidRPr="00435361" w:rsidRDefault="00B40CC2" w:rsidP="00A72C03">
            <w:pPr>
              <w:jc w:val="left"/>
              <w:rPr>
                <w:rFonts w:cs="Times New Roman"/>
                <w:szCs w:val="24"/>
              </w:rPr>
            </w:pPr>
            <w:r w:rsidRPr="00435361">
              <w:rPr>
                <w:rFonts w:cs="Times New Roman"/>
                <w:szCs w:val="24"/>
              </w:rPr>
              <w:t>n=21</w:t>
            </w:r>
          </w:p>
        </w:tc>
        <w:tc>
          <w:tcPr>
            <w:tcW w:w="89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260F4731" w14:textId="77777777" w:rsidR="00B40CC2" w:rsidRPr="00435361" w:rsidRDefault="00B40CC2" w:rsidP="00A72C03">
            <w:pPr>
              <w:jc w:val="left"/>
              <w:rPr>
                <w:rFonts w:cs="Times New Roman"/>
                <w:szCs w:val="24"/>
              </w:rPr>
            </w:pPr>
            <w:r w:rsidRPr="00435361">
              <w:rPr>
                <w:rFonts w:cs="Times New Roman"/>
                <w:szCs w:val="24"/>
              </w:rPr>
              <w:t>2</w:t>
            </w:r>
            <w:r w:rsidRPr="00435361">
              <w:rPr>
                <w:rFonts w:cs="Times New Roman"/>
                <w:szCs w:val="24"/>
                <w:vertAlign w:val="superscript"/>
              </w:rPr>
              <w:t>nd</w:t>
            </w:r>
            <w:r w:rsidRPr="00435361">
              <w:rPr>
                <w:rFonts w:cs="Times New Roman"/>
                <w:szCs w:val="24"/>
              </w:rPr>
              <w:t xml:space="preserve"> line</w:t>
            </w:r>
          </w:p>
          <w:p w14:paraId="332AF11A" w14:textId="77777777" w:rsidR="00B40CC2" w:rsidRPr="00435361" w:rsidRDefault="00B40CC2" w:rsidP="00A72C03">
            <w:pPr>
              <w:jc w:val="left"/>
              <w:rPr>
                <w:rFonts w:cs="Times New Roman"/>
                <w:szCs w:val="24"/>
              </w:rPr>
            </w:pPr>
            <w:r w:rsidRPr="00435361">
              <w:rPr>
                <w:rFonts w:cs="Times New Roman"/>
                <w:szCs w:val="24"/>
              </w:rPr>
              <w:t>n=19</w:t>
            </w:r>
          </w:p>
        </w:tc>
        <w:tc>
          <w:tcPr>
            <w:tcW w:w="89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1170452B" w14:textId="77777777" w:rsidR="00B40CC2" w:rsidRPr="00435361" w:rsidRDefault="00B40CC2" w:rsidP="00A72C03">
            <w:pPr>
              <w:jc w:val="left"/>
              <w:rPr>
                <w:rFonts w:cs="Times New Roman"/>
                <w:szCs w:val="24"/>
              </w:rPr>
            </w:pPr>
            <w:r w:rsidRPr="00435361">
              <w:rPr>
                <w:rFonts w:cs="Times New Roman"/>
                <w:szCs w:val="24"/>
              </w:rPr>
              <w:t>≥</w:t>
            </w:r>
            <w:proofErr w:type="gramStart"/>
            <w:r w:rsidRPr="00435361">
              <w:rPr>
                <w:rFonts w:cs="Times New Roman"/>
                <w:szCs w:val="24"/>
              </w:rPr>
              <w:t>3</w:t>
            </w:r>
            <w:r w:rsidRPr="00435361">
              <w:rPr>
                <w:rFonts w:cs="Times New Roman"/>
                <w:szCs w:val="24"/>
                <w:vertAlign w:val="superscript"/>
              </w:rPr>
              <w:t>th</w:t>
            </w:r>
            <w:proofErr w:type="gramEnd"/>
            <w:r w:rsidRPr="00435361">
              <w:rPr>
                <w:rFonts w:cs="Times New Roman"/>
                <w:szCs w:val="24"/>
              </w:rPr>
              <w:t xml:space="preserve"> line</w:t>
            </w:r>
          </w:p>
          <w:p w14:paraId="1B1A4A7B" w14:textId="77777777" w:rsidR="00B40CC2" w:rsidRPr="00435361" w:rsidRDefault="00B40CC2" w:rsidP="00A72C03">
            <w:pPr>
              <w:jc w:val="left"/>
              <w:rPr>
                <w:rFonts w:cs="Times New Roman"/>
                <w:szCs w:val="24"/>
              </w:rPr>
            </w:pPr>
            <w:r w:rsidRPr="00435361">
              <w:rPr>
                <w:rFonts w:cs="Times New Roman"/>
                <w:szCs w:val="24"/>
              </w:rPr>
              <w:t>n=26</w:t>
            </w:r>
          </w:p>
        </w:tc>
      </w:tr>
      <w:tr w:rsidR="00F955E0" w:rsidRPr="00435361" w14:paraId="5AB7D2BC" w14:textId="77777777" w:rsidTr="00F955E0">
        <w:trPr>
          <w:cantSplit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BD0FDC3" w14:textId="77777777" w:rsidR="00B40CC2" w:rsidRPr="00435361" w:rsidRDefault="00B40CC2" w:rsidP="00A72C03">
            <w:pPr>
              <w:rPr>
                <w:rFonts w:cs="Times New Roman"/>
                <w:szCs w:val="24"/>
              </w:rPr>
            </w:pPr>
            <w:r w:rsidRPr="00435361">
              <w:rPr>
                <w:rFonts w:cs="Times New Roman"/>
                <w:szCs w:val="24"/>
              </w:rPr>
              <w:t>Complete response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BA4093E" w14:textId="77777777" w:rsidR="00B40CC2" w:rsidRPr="00435361" w:rsidRDefault="00B40CC2" w:rsidP="00A72C03">
            <w:pPr>
              <w:jc w:val="left"/>
              <w:rPr>
                <w:rFonts w:cs="Times New Roman"/>
                <w:szCs w:val="24"/>
              </w:rPr>
            </w:pPr>
            <w:r w:rsidRPr="00435361">
              <w:rPr>
                <w:rFonts w:cs="Times New Roman"/>
                <w:szCs w:val="24"/>
              </w:rPr>
              <w:t>1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F035C79" w14:textId="77777777" w:rsidR="00B40CC2" w:rsidRPr="00435361" w:rsidRDefault="00B40CC2" w:rsidP="00A72C03">
            <w:pPr>
              <w:jc w:val="left"/>
              <w:rPr>
                <w:rFonts w:cs="Times New Roman"/>
                <w:szCs w:val="24"/>
              </w:rPr>
            </w:pPr>
            <w:r w:rsidRPr="00435361">
              <w:rPr>
                <w:rFonts w:cs="Times New Roman"/>
                <w:szCs w:val="24"/>
              </w:rPr>
              <w:t>0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EFF7CB4" w14:textId="77777777" w:rsidR="00B40CC2" w:rsidRPr="00435361" w:rsidRDefault="00B40CC2" w:rsidP="00A72C03">
            <w:pPr>
              <w:jc w:val="left"/>
              <w:rPr>
                <w:rFonts w:cs="Times New Roman"/>
                <w:szCs w:val="24"/>
              </w:rPr>
            </w:pPr>
            <w:r w:rsidRPr="00435361">
              <w:rPr>
                <w:rFonts w:cs="Times New Roman"/>
                <w:szCs w:val="24"/>
              </w:rPr>
              <w:t>1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A5FCAD9" w14:textId="77777777" w:rsidR="00B40CC2" w:rsidRPr="00435361" w:rsidRDefault="00B40CC2" w:rsidP="00A72C03">
            <w:pPr>
              <w:jc w:val="left"/>
              <w:rPr>
                <w:rFonts w:cs="Times New Roman"/>
                <w:szCs w:val="24"/>
              </w:rPr>
            </w:pPr>
            <w:r w:rsidRPr="00435361">
              <w:rPr>
                <w:rFonts w:cs="Times New Roman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7F5CF47" w14:textId="77777777" w:rsidR="00B40CC2" w:rsidRPr="00435361" w:rsidRDefault="00B40CC2" w:rsidP="00A72C03">
            <w:pPr>
              <w:jc w:val="left"/>
              <w:rPr>
                <w:rFonts w:cs="Times New Roman"/>
                <w:szCs w:val="24"/>
              </w:rPr>
            </w:pPr>
            <w:r w:rsidRPr="00435361">
              <w:rPr>
                <w:rFonts w:cs="Times New Roman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C1DDEF0" w14:textId="77777777" w:rsidR="00B40CC2" w:rsidRPr="00435361" w:rsidRDefault="00B40CC2" w:rsidP="00A72C03">
            <w:pPr>
              <w:jc w:val="left"/>
              <w:rPr>
                <w:rFonts w:cs="Times New Roman"/>
                <w:szCs w:val="24"/>
              </w:rPr>
            </w:pPr>
            <w:r w:rsidRPr="00435361">
              <w:rPr>
                <w:rFonts w:cs="Times New Roman"/>
                <w:szCs w:val="24"/>
              </w:rPr>
              <w:t>0</w:t>
            </w:r>
          </w:p>
        </w:tc>
      </w:tr>
      <w:tr w:rsidR="00F955E0" w:rsidRPr="00435361" w14:paraId="6C5EFD49" w14:textId="77777777" w:rsidTr="00F955E0">
        <w:trPr>
          <w:cantSplit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D685660" w14:textId="77777777" w:rsidR="00B40CC2" w:rsidRPr="00435361" w:rsidRDefault="00B40CC2" w:rsidP="00A72C03">
            <w:pPr>
              <w:rPr>
                <w:rFonts w:cs="Times New Roman"/>
                <w:szCs w:val="24"/>
              </w:rPr>
            </w:pPr>
            <w:r w:rsidRPr="00435361">
              <w:rPr>
                <w:rFonts w:cs="Times New Roman"/>
                <w:szCs w:val="24"/>
              </w:rPr>
              <w:t>Partial response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6C645F6" w14:textId="77777777" w:rsidR="00B40CC2" w:rsidRPr="00435361" w:rsidRDefault="00B40CC2" w:rsidP="00A72C03">
            <w:pPr>
              <w:jc w:val="left"/>
              <w:rPr>
                <w:rFonts w:cs="Times New Roman"/>
                <w:szCs w:val="24"/>
              </w:rPr>
            </w:pPr>
            <w:r w:rsidRPr="00435361">
              <w:rPr>
                <w:rFonts w:cs="Times New Roman"/>
                <w:szCs w:val="24"/>
              </w:rPr>
              <w:t>3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F76EB33" w14:textId="77777777" w:rsidR="00B40CC2" w:rsidRPr="00435361" w:rsidRDefault="00B40CC2" w:rsidP="00A72C03">
            <w:pPr>
              <w:jc w:val="left"/>
              <w:rPr>
                <w:rFonts w:cs="Times New Roman"/>
                <w:szCs w:val="24"/>
              </w:rPr>
            </w:pPr>
            <w:r w:rsidRPr="00435361">
              <w:rPr>
                <w:rFonts w:cs="Times New Roman"/>
                <w:szCs w:val="24"/>
              </w:rPr>
              <w:t>2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029CEAF" w14:textId="77777777" w:rsidR="00B40CC2" w:rsidRPr="00435361" w:rsidRDefault="00B40CC2" w:rsidP="00A72C03">
            <w:pPr>
              <w:jc w:val="left"/>
              <w:rPr>
                <w:rFonts w:cs="Times New Roman"/>
                <w:szCs w:val="24"/>
              </w:rPr>
            </w:pPr>
            <w:r w:rsidRPr="00435361">
              <w:rPr>
                <w:rFonts w:cs="Times New Roman"/>
                <w:szCs w:val="24"/>
              </w:rPr>
              <w:t>1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EEACA2B" w14:textId="77777777" w:rsidR="00B40CC2" w:rsidRPr="00435361" w:rsidRDefault="00B40CC2" w:rsidP="00A72C03">
            <w:pPr>
              <w:jc w:val="left"/>
              <w:rPr>
                <w:rFonts w:cs="Times New Roman"/>
                <w:szCs w:val="24"/>
              </w:rPr>
            </w:pPr>
            <w:r w:rsidRPr="00435361">
              <w:rPr>
                <w:rFonts w:cs="Times New Roman"/>
                <w:szCs w:val="24"/>
              </w:rPr>
              <w:t>2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05AAF1B" w14:textId="77777777" w:rsidR="00B40CC2" w:rsidRPr="00435361" w:rsidRDefault="00B40CC2" w:rsidP="00A72C03">
            <w:pPr>
              <w:jc w:val="left"/>
              <w:rPr>
                <w:rFonts w:cs="Times New Roman"/>
                <w:szCs w:val="24"/>
              </w:rPr>
            </w:pPr>
            <w:r w:rsidRPr="00435361">
              <w:rPr>
                <w:rFonts w:cs="Times New Roman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1FCA514" w14:textId="77777777" w:rsidR="00B40CC2" w:rsidRPr="00435361" w:rsidRDefault="00B40CC2" w:rsidP="00A72C03">
            <w:pPr>
              <w:jc w:val="left"/>
              <w:rPr>
                <w:rFonts w:cs="Times New Roman"/>
                <w:szCs w:val="24"/>
              </w:rPr>
            </w:pPr>
            <w:r w:rsidRPr="00435361">
              <w:rPr>
                <w:rFonts w:cs="Times New Roman"/>
                <w:szCs w:val="24"/>
              </w:rPr>
              <w:t>3</w:t>
            </w:r>
          </w:p>
        </w:tc>
      </w:tr>
      <w:tr w:rsidR="00F955E0" w:rsidRPr="00435361" w14:paraId="3C2B4937" w14:textId="77777777" w:rsidTr="00F955E0">
        <w:trPr>
          <w:cantSplit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D171E5F" w14:textId="77777777" w:rsidR="00B40CC2" w:rsidRPr="00435361" w:rsidRDefault="00B40CC2" w:rsidP="00A72C03">
            <w:pPr>
              <w:rPr>
                <w:rFonts w:cs="Times New Roman"/>
                <w:szCs w:val="24"/>
              </w:rPr>
            </w:pPr>
            <w:r w:rsidRPr="00435361">
              <w:rPr>
                <w:rFonts w:cs="Times New Roman"/>
                <w:szCs w:val="24"/>
              </w:rPr>
              <w:t>Stable disease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AF50F15" w14:textId="77777777" w:rsidR="00B40CC2" w:rsidRPr="00435361" w:rsidRDefault="00B40CC2" w:rsidP="00A72C03">
            <w:pPr>
              <w:jc w:val="left"/>
              <w:rPr>
                <w:rFonts w:cs="Times New Roman"/>
                <w:szCs w:val="24"/>
              </w:rPr>
            </w:pPr>
            <w:r w:rsidRPr="00435361">
              <w:rPr>
                <w:rFonts w:cs="Times New Roman"/>
                <w:szCs w:val="24"/>
              </w:rPr>
              <w:t>7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6507A0A" w14:textId="77777777" w:rsidR="00B40CC2" w:rsidRPr="00435361" w:rsidRDefault="00B40CC2" w:rsidP="00A72C03">
            <w:pPr>
              <w:jc w:val="left"/>
              <w:rPr>
                <w:rFonts w:cs="Times New Roman"/>
                <w:szCs w:val="24"/>
              </w:rPr>
            </w:pPr>
            <w:r w:rsidRPr="00435361">
              <w:rPr>
                <w:rFonts w:cs="Times New Roman"/>
                <w:szCs w:val="24"/>
              </w:rPr>
              <w:t>1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8668A34" w14:textId="77777777" w:rsidR="00B40CC2" w:rsidRPr="00435361" w:rsidRDefault="00B40CC2" w:rsidP="00A72C03">
            <w:pPr>
              <w:jc w:val="left"/>
              <w:rPr>
                <w:rFonts w:cs="Times New Roman"/>
                <w:szCs w:val="24"/>
              </w:rPr>
            </w:pPr>
            <w:r w:rsidRPr="00435361">
              <w:rPr>
                <w:rFonts w:cs="Times New Roman"/>
                <w:szCs w:val="24"/>
              </w:rPr>
              <w:t>4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0D0CC0C" w14:textId="77777777" w:rsidR="00B40CC2" w:rsidRPr="00435361" w:rsidRDefault="00B40CC2" w:rsidP="00A72C03">
            <w:pPr>
              <w:jc w:val="left"/>
              <w:rPr>
                <w:rFonts w:cs="Times New Roman"/>
                <w:szCs w:val="24"/>
              </w:rPr>
            </w:pPr>
            <w:r w:rsidRPr="00435361">
              <w:rPr>
                <w:rFonts w:cs="Times New Roman"/>
                <w:szCs w:val="24"/>
              </w:rPr>
              <w:t>5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530DC6D" w14:textId="77777777" w:rsidR="00B40CC2" w:rsidRPr="00435361" w:rsidRDefault="00B40CC2" w:rsidP="00A72C03">
            <w:pPr>
              <w:jc w:val="left"/>
              <w:rPr>
                <w:rFonts w:cs="Times New Roman"/>
                <w:szCs w:val="24"/>
              </w:rPr>
            </w:pPr>
            <w:r w:rsidRPr="00435361">
              <w:rPr>
                <w:rFonts w:cs="Times New Roman"/>
                <w:szCs w:val="24"/>
              </w:rPr>
              <w:t>3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E850303" w14:textId="77777777" w:rsidR="00B40CC2" w:rsidRPr="00435361" w:rsidRDefault="00B40CC2" w:rsidP="00A72C03">
            <w:pPr>
              <w:jc w:val="left"/>
              <w:rPr>
                <w:rFonts w:cs="Times New Roman"/>
                <w:szCs w:val="24"/>
              </w:rPr>
            </w:pPr>
            <w:r w:rsidRPr="00435361">
              <w:rPr>
                <w:rFonts w:cs="Times New Roman"/>
                <w:szCs w:val="24"/>
              </w:rPr>
              <w:t>4</w:t>
            </w:r>
          </w:p>
        </w:tc>
      </w:tr>
      <w:tr w:rsidR="00F955E0" w:rsidRPr="00435361" w14:paraId="67757741" w14:textId="77777777" w:rsidTr="00F955E0">
        <w:trPr>
          <w:cantSplit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C7DEF75" w14:textId="450EC9D1" w:rsidR="00B40CC2" w:rsidRPr="00435361" w:rsidDel="009224EC" w:rsidRDefault="00B40CC2" w:rsidP="00A72C03">
            <w:pPr>
              <w:rPr>
                <w:del w:id="2" w:author="Lize Vanaken" w:date="2023-04-15T15:22:00Z"/>
                <w:rFonts w:cs="Times New Roman"/>
                <w:szCs w:val="24"/>
              </w:rPr>
            </w:pPr>
            <w:r w:rsidRPr="00435361">
              <w:rPr>
                <w:rFonts w:cs="Times New Roman"/>
                <w:szCs w:val="24"/>
              </w:rPr>
              <w:t>Progressive disease</w:t>
            </w:r>
            <w:ins w:id="3" w:author="Lize Vanaken" w:date="2023-04-15T15:12:00Z">
              <w:r w:rsidR="003C34A7" w:rsidRPr="00BC5EC3">
                <w:rPr>
                  <w:rFonts w:cs="Times New Roman"/>
                  <w:szCs w:val="24"/>
                  <w:vertAlign w:val="superscript"/>
                </w:rPr>
                <w:t>*</w:t>
              </w:r>
            </w:ins>
          </w:p>
          <w:p w14:paraId="465822B0" w14:textId="3DBD4127" w:rsidR="00B40CC2" w:rsidRPr="00435361" w:rsidRDefault="00673F4C">
            <w:pPr>
              <w:rPr>
                <w:rFonts w:cs="Times New Roman"/>
                <w:szCs w:val="24"/>
              </w:rPr>
              <w:pPrChange w:id="4" w:author="Lize Vanaken" w:date="2023-04-15T15:22:00Z">
                <w:pPr>
                  <w:ind w:left="708"/>
                </w:pPr>
              </w:pPrChange>
            </w:pPr>
            <w:del w:id="5" w:author="Lize Vanaken" w:date="2023-04-15T15:22:00Z">
              <w:r w:rsidDel="009224EC">
                <w:rPr>
                  <w:rFonts w:cs="Times New Roman"/>
                  <w:szCs w:val="24"/>
                </w:rPr>
                <w:delText>M</w:delText>
              </w:r>
              <w:r w:rsidR="00B40CC2" w:rsidRPr="00435361" w:rsidDel="009224EC">
                <w:rPr>
                  <w:rFonts w:cs="Times New Roman"/>
                  <w:szCs w:val="24"/>
                </w:rPr>
                <w:delText>ixed response</w:delText>
              </w:r>
              <w:r w:rsidRPr="00BC5EC3" w:rsidDel="009224EC">
                <w:rPr>
                  <w:rFonts w:cs="Times New Roman"/>
                  <w:szCs w:val="24"/>
                  <w:vertAlign w:val="superscript"/>
                </w:rPr>
                <w:delText>*</w:delText>
              </w:r>
            </w:del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E3782D8" w14:textId="1DB6B973" w:rsidR="00B40CC2" w:rsidRPr="00435361" w:rsidDel="009224EC" w:rsidRDefault="00B40CC2" w:rsidP="00A72C03">
            <w:pPr>
              <w:jc w:val="left"/>
              <w:rPr>
                <w:del w:id="6" w:author="Lize Vanaken" w:date="2023-04-15T15:22:00Z"/>
                <w:rFonts w:cs="Times New Roman"/>
                <w:szCs w:val="24"/>
              </w:rPr>
            </w:pPr>
            <w:r w:rsidRPr="00435361">
              <w:rPr>
                <w:rFonts w:cs="Times New Roman"/>
                <w:szCs w:val="24"/>
              </w:rPr>
              <w:t>1</w:t>
            </w:r>
            <w:ins w:id="7" w:author="Lize Vanaken" w:date="2023-05-01T20:05:00Z">
              <w:r w:rsidR="003C3CFB">
                <w:rPr>
                  <w:rFonts w:cs="Times New Roman"/>
                  <w:szCs w:val="24"/>
                </w:rPr>
                <w:t>5</w:t>
              </w:r>
            </w:ins>
            <w:del w:id="8" w:author="Lize Vanaken" w:date="2023-05-01T20:05:00Z">
              <w:r w:rsidRPr="00435361" w:rsidDel="003C3CFB">
                <w:rPr>
                  <w:rFonts w:cs="Times New Roman"/>
                  <w:szCs w:val="24"/>
                </w:rPr>
                <w:delText>2</w:delText>
              </w:r>
            </w:del>
          </w:p>
          <w:p w14:paraId="72A36831" w14:textId="77777777" w:rsidR="00B40CC2" w:rsidRPr="00435361" w:rsidRDefault="00B40CC2" w:rsidP="00A72C03">
            <w:pPr>
              <w:jc w:val="left"/>
              <w:rPr>
                <w:rFonts w:cs="Times New Roman"/>
                <w:szCs w:val="24"/>
              </w:rPr>
            </w:pPr>
            <w:del w:id="9" w:author="Lize Vanaken" w:date="2023-04-15T15:22:00Z">
              <w:r w:rsidRPr="00435361" w:rsidDel="009224EC">
                <w:rPr>
                  <w:rFonts w:cs="Times New Roman"/>
                  <w:szCs w:val="24"/>
                </w:rPr>
                <w:delText>3</w:delText>
              </w:r>
            </w:del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1E103D6" w14:textId="732F2EC4" w:rsidR="00B40CC2" w:rsidRPr="00435361" w:rsidDel="009224EC" w:rsidRDefault="00B40CC2" w:rsidP="00A72C03">
            <w:pPr>
              <w:jc w:val="left"/>
              <w:rPr>
                <w:del w:id="10" w:author="Lize Vanaken" w:date="2023-04-15T15:22:00Z"/>
                <w:rFonts w:cs="Times New Roman"/>
                <w:szCs w:val="24"/>
              </w:rPr>
            </w:pPr>
            <w:r w:rsidRPr="00435361">
              <w:rPr>
                <w:rFonts w:cs="Times New Roman"/>
                <w:szCs w:val="24"/>
              </w:rPr>
              <w:t>1</w:t>
            </w:r>
            <w:ins w:id="11" w:author="Lize Vanaken" w:date="2023-05-01T20:05:00Z">
              <w:r w:rsidR="003C3CFB">
                <w:rPr>
                  <w:rFonts w:cs="Times New Roman"/>
                  <w:szCs w:val="24"/>
                </w:rPr>
                <w:t>8</w:t>
              </w:r>
            </w:ins>
            <w:del w:id="12" w:author="Lize Vanaken" w:date="2023-05-01T20:05:00Z">
              <w:r w:rsidRPr="00435361" w:rsidDel="003C3CFB">
                <w:rPr>
                  <w:rFonts w:cs="Times New Roman"/>
                  <w:szCs w:val="24"/>
                </w:rPr>
                <w:delText>7</w:delText>
              </w:r>
            </w:del>
          </w:p>
          <w:p w14:paraId="305CC8BD" w14:textId="77777777" w:rsidR="00B40CC2" w:rsidRPr="00435361" w:rsidRDefault="00B40CC2" w:rsidP="00A72C03">
            <w:pPr>
              <w:jc w:val="left"/>
              <w:rPr>
                <w:rFonts w:cs="Times New Roman"/>
                <w:szCs w:val="24"/>
              </w:rPr>
            </w:pPr>
            <w:del w:id="13" w:author="Lize Vanaken" w:date="2023-04-15T15:22:00Z">
              <w:r w:rsidRPr="00435361" w:rsidDel="009224EC">
                <w:rPr>
                  <w:rFonts w:cs="Times New Roman"/>
                  <w:szCs w:val="24"/>
                </w:rPr>
                <w:delText>2</w:delText>
              </w:r>
            </w:del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28DC3A4" w14:textId="77777777" w:rsidR="00B40CC2" w:rsidRPr="00435361" w:rsidDel="009224EC" w:rsidRDefault="00B40CC2" w:rsidP="00A72C03">
            <w:pPr>
              <w:jc w:val="left"/>
              <w:rPr>
                <w:del w:id="14" w:author="Lize Vanaken" w:date="2023-04-15T15:22:00Z"/>
                <w:rFonts w:cs="Times New Roman"/>
                <w:szCs w:val="24"/>
              </w:rPr>
            </w:pPr>
            <w:r w:rsidRPr="00435361">
              <w:rPr>
                <w:rFonts w:cs="Times New Roman"/>
                <w:szCs w:val="24"/>
              </w:rPr>
              <w:t>7</w:t>
            </w:r>
          </w:p>
          <w:p w14:paraId="43975846" w14:textId="77777777" w:rsidR="00B40CC2" w:rsidRPr="00435361" w:rsidRDefault="00B40CC2" w:rsidP="00A72C03">
            <w:pPr>
              <w:jc w:val="left"/>
              <w:rPr>
                <w:rFonts w:cs="Times New Roman"/>
                <w:szCs w:val="24"/>
              </w:rPr>
            </w:pPr>
            <w:del w:id="15" w:author="Lize Vanaken" w:date="2023-04-15T15:22:00Z">
              <w:r w:rsidRPr="00435361" w:rsidDel="009224EC">
                <w:rPr>
                  <w:rFonts w:cs="Times New Roman"/>
                  <w:szCs w:val="24"/>
                </w:rPr>
                <w:delText>2</w:delText>
              </w:r>
            </w:del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0224C46" w14:textId="77777777" w:rsidR="00B40CC2" w:rsidRPr="00435361" w:rsidDel="009224EC" w:rsidRDefault="00B40CC2" w:rsidP="00A72C03">
            <w:pPr>
              <w:jc w:val="left"/>
              <w:rPr>
                <w:del w:id="16" w:author="Lize Vanaken" w:date="2023-04-15T15:22:00Z"/>
                <w:rFonts w:cs="Times New Roman"/>
                <w:szCs w:val="24"/>
              </w:rPr>
            </w:pPr>
            <w:r w:rsidRPr="00435361">
              <w:rPr>
                <w:rFonts w:cs="Times New Roman"/>
                <w:szCs w:val="24"/>
              </w:rPr>
              <w:t>11</w:t>
            </w:r>
          </w:p>
          <w:p w14:paraId="5ED4E0E9" w14:textId="77777777" w:rsidR="00B40CC2" w:rsidRPr="00435361" w:rsidRDefault="00B40CC2" w:rsidP="00A72C03">
            <w:pPr>
              <w:jc w:val="left"/>
              <w:rPr>
                <w:rFonts w:cs="Times New Roman"/>
                <w:szCs w:val="24"/>
              </w:rPr>
            </w:pPr>
            <w:del w:id="17" w:author="Lize Vanaken" w:date="2023-04-15T15:22:00Z">
              <w:r w:rsidRPr="00435361" w:rsidDel="009224EC">
                <w:rPr>
                  <w:rFonts w:cs="Times New Roman"/>
                  <w:szCs w:val="24"/>
                </w:rPr>
                <w:delText>1</w:delText>
              </w:r>
            </w:del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7C52F6D" w14:textId="68E45E69" w:rsidR="00B40CC2" w:rsidRPr="00435361" w:rsidDel="009224EC" w:rsidRDefault="003C3CFB" w:rsidP="00A72C03">
            <w:pPr>
              <w:jc w:val="left"/>
              <w:rPr>
                <w:del w:id="18" w:author="Lize Vanaken" w:date="2023-04-15T15:22:00Z"/>
                <w:rFonts w:cs="Times New Roman"/>
                <w:szCs w:val="24"/>
              </w:rPr>
            </w:pPr>
            <w:ins w:id="19" w:author="Lize Vanaken" w:date="2023-05-01T20:06:00Z">
              <w:r>
                <w:rPr>
                  <w:rFonts w:cs="Times New Roman"/>
                  <w:szCs w:val="24"/>
                </w:rPr>
                <w:t>11</w:t>
              </w:r>
            </w:ins>
            <w:del w:id="20" w:author="Lize Vanaken" w:date="2023-05-01T20:06:00Z">
              <w:r w:rsidR="00B40CC2" w:rsidRPr="00435361" w:rsidDel="003C3CFB">
                <w:rPr>
                  <w:rFonts w:cs="Times New Roman"/>
                  <w:szCs w:val="24"/>
                </w:rPr>
                <w:delText>9</w:delText>
              </w:r>
            </w:del>
          </w:p>
          <w:p w14:paraId="52B927D6" w14:textId="77777777" w:rsidR="00B40CC2" w:rsidRPr="00435361" w:rsidRDefault="00B40CC2" w:rsidP="00A72C03">
            <w:pPr>
              <w:jc w:val="left"/>
              <w:rPr>
                <w:rFonts w:cs="Times New Roman"/>
                <w:szCs w:val="24"/>
              </w:rPr>
            </w:pPr>
            <w:del w:id="21" w:author="Lize Vanaken" w:date="2023-04-15T15:22:00Z">
              <w:r w:rsidRPr="00435361" w:rsidDel="009224EC">
                <w:rPr>
                  <w:rFonts w:cs="Times New Roman"/>
                  <w:szCs w:val="24"/>
                </w:rPr>
                <w:delText>5</w:delText>
              </w:r>
            </w:del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43A2246" w14:textId="2CC917B8" w:rsidR="00B40CC2" w:rsidRPr="00435361" w:rsidDel="009224EC" w:rsidRDefault="00B40CC2" w:rsidP="00A72C03">
            <w:pPr>
              <w:jc w:val="left"/>
              <w:rPr>
                <w:del w:id="22" w:author="Lize Vanaken" w:date="2023-04-15T15:22:00Z"/>
                <w:rFonts w:cs="Times New Roman"/>
                <w:szCs w:val="24"/>
              </w:rPr>
            </w:pPr>
            <w:r w:rsidRPr="00435361">
              <w:rPr>
                <w:rFonts w:cs="Times New Roman"/>
                <w:szCs w:val="24"/>
              </w:rPr>
              <w:t>1</w:t>
            </w:r>
            <w:ins w:id="23" w:author="Lize Vanaken" w:date="2023-05-01T20:06:00Z">
              <w:r w:rsidR="003C3CFB">
                <w:rPr>
                  <w:rFonts w:cs="Times New Roman"/>
                  <w:szCs w:val="24"/>
                </w:rPr>
                <w:t>9</w:t>
              </w:r>
            </w:ins>
            <w:del w:id="24" w:author="Lize Vanaken" w:date="2023-05-01T20:06:00Z">
              <w:r w:rsidRPr="00435361" w:rsidDel="003C3CFB">
                <w:rPr>
                  <w:rFonts w:cs="Times New Roman"/>
                  <w:szCs w:val="24"/>
                </w:rPr>
                <w:delText>7</w:delText>
              </w:r>
            </w:del>
          </w:p>
          <w:p w14:paraId="65418FA0" w14:textId="77777777" w:rsidR="00B40CC2" w:rsidRPr="00435361" w:rsidRDefault="00B40CC2" w:rsidP="00A72C03">
            <w:pPr>
              <w:jc w:val="left"/>
              <w:rPr>
                <w:rFonts w:cs="Times New Roman"/>
                <w:szCs w:val="24"/>
              </w:rPr>
            </w:pPr>
            <w:del w:id="25" w:author="Lize Vanaken" w:date="2023-04-15T15:22:00Z">
              <w:r w:rsidRPr="00435361" w:rsidDel="009224EC">
                <w:rPr>
                  <w:rFonts w:cs="Times New Roman"/>
                  <w:szCs w:val="24"/>
                </w:rPr>
                <w:delText>1</w:delText>
              </w:r>
            </w:del>
          </w:p>
        </w:tc>
      </w:tr>
      <w:tr w:rsidR="00F955E0" w:rsidRPr="00435361" w14:paraId="3E237F64" w14:textId="77777777" w:rsidTr="00F955E0">
        <w:trPr>
          <w:cantSplit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843F425" w14:textId="5B0C7950" w:rsidR="008F557E" w:rsidRPr="00435361" w:rsidRDefault="00B40CC2" w:rsidP="00A72C03">
            <w:pPr>
              <w:rPr>
                <w:rFonts w:cs="Times New Roman"/>
                <w:szCs w:val="24"/>
              </w:rPr>
            </w:pPr>
            <w:r w:rsidRPr="00435361">
              <w:rPr>
                <w:rFonts w:cs="Times New Roman"/>
                <w:szCs w:val="24"/>
              </w:rPr>
              <w:t>Unknown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1F9EEE8" w14:textId="77777777" w:rsidR="00B40CC2" w:rsidRPr="00435361" w:rsidRDefault="00B40CC2" w:rsidP="00A72C03">
            <w:pPr>
              <w:jc w:val="left"/>
              <w:rPr>
                <w:rFonts w:cs="Times New Roman"/>
                <w:szCs w:val="24"/>
              </w:rPr>
            </w:pPr>
            <w:r w:rsidRPr="00435361">
              <w:rPr>
                <w:rFonts w:cs="Times New Roman"/>
                <w:szCs w:val="24"/>
              </w:rPr>
              <w:t>1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C4F0E59" w14:textId="77777777" w:rsidR="00B40CC2" w:rsidRPr="00435361" w:rsidRDefault="00B40CC2" w:rsidP="00A72C03">
            <w:pPr>
              <w:jc w:val="left"/>
              <w:rPr>
                <w:rFonts w:cs="Times New Roman"/>
                <w:szCs w:val="24"/>
              </w:rPr>
            </w:pPr>
            <w:r w:rsidRPr="00435361">
              <w:rPr>
                <w:rFonts w:cs="Times New Roman"/>
                <w:szCs w:val="24"/>
              </w:rPr>
              <w:t>3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FE664E4" w14:textId="77777777" w:rsidR="00B40CC2" w:rsidRPr="00435361" w:rsidRDefault="00B40CC2" w:rsidP="00A72C03">
            <w:pPr>
              <w:jc w:val="left"/>
              <w:rPr>
                <w:rFonts w:cs="Times New Roman"/>
                <w:szCs w:val="24"/>
              </w:rPr>
            </w:pPr>
            <w:r w:rsidRPr="00435361">
              <w:rPr>
                <w:rFonts w:cs="Times New Roman"/>
                <w:szCs w:val="24"/>
              </w:rPr>
              <w:t>1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4B962A2" w14:textId="77777777" w:rsidR="00B40CC2" w:rsidRPr="00435361" w:rsidRDefault="00B40CC2" w:rsidP="00A72C03">
            <w:pPr>
              <w:jc w:val="left"/>
              <w:rPr>
                <w:rFonts w:cs="Times New Roman"/>
                <w:szCs w:val="24"/>
              </w:rPr>
            </w:pPr>
            <w:r w:rsidRPr="00435361">
              <w:rPr>
                <w:rFonts w:cs="Times New Roman"/>
                <w:szCs w:val="24"/>
              </w:rPr>
              <w:t>2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709B897" w14:textId="77777777" w:rsidR="00B40CC2" w:rsidRPr="00435361" w:rsidRDefault="00B40CC2" w:rsidP="00A72C03">
            <w:pPr>
              <w:jc w:val="left"/>
              <w:rPr>
                <w:rFonts w:cs="Times New Roman"/>
                <w:szCs w:val="24"/>
              </w:rPr>
            </w:pPr>
            <w:r w:rsidRPr="00435361">
              <w:rPr>
                <w:rFonts w:cs="Times New Roman"/>
                <w:szCs w:val="24"/>
              </w:rPr>
              <w:t>3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AFB6D98" w14:textId="77777777" w:rsidR="00B40CC2" w:rsidRPr="00435361" w:rsidRDefault="00B40CC2" w:rsidP="00A72C03">
            <w:pPr>
              <w:jc w:val="left"/>
              <w:rPr>
                <w:rFonts w:cs="Times New Roman"/>
                <w:szCs w:val="24"/>
              </w:rPr>
            </w:pPr>
            <w:r w:rsidRPr="00435361">
              <w:rPr>
                <w:rFonts w:cs="Times New Roman"/>
                <w:szCs w:val="24"/>
              </w:rPr>
              <w:t>0</w:t>
            </w:r>
          </w:p>
        </w:tc>
      </w:tr>
      <w:tr w:rsidR="00F955E0" w:rsidRPr="00435361" w:rsidDel="009224EC" w14:paraId="78A286DF" w14:textId="57C99FB6" w:rsidTr="00BC5EC3">
        <w:trPr>
          <w:cantSplit/>
          <w:jc w:val="center"/>
          <w:del w:id="26" w:author="Lize Vanaken" w:date="2023-04-15T15:23:00Z"/>
        </w:trPr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12C82320" w14:textId="44B4AA69" w:rsidR="00B40CC2" w:rsidRPr="00EF5377" w:rsidDel="009224EC" w:rsidRDefault="00B40CC2" w:rsidP="00A72C03">
            <w:pPr>
              <w:rPr>
                <w:del w:id="27" w:author="Lize Vanaken" w:date="2023-04-15T15:23:00Z"/>
                <w:rFonts w:cs="Times New Roman"/>
                <w:szCs w:val="24"/>
                <w:vertAlign w:val="superscript"/>
              </w:rPr>
            </w:pPr>
            <w:del w:id="28" w:author="Lize Vanaken" w:date="2023-04-15T15:23:00Z">
              <w:r w:rsidRPr="00435361" w:rsidDel="009224EC">
                <w:rPr>
                  <w:rFonts w:cs="Times New Roman"/>
                  <w:szCs w:val="24"/>
                </w:rPr>
                <w:delText>Pseudoprogression</w:delText>
              </w:r>
              <w:r w:rsidR="00EF5377" w:rsidDel="009224EC">
                <w:rPr>
                  <w:rFonts w:cs="Times New Roman"/>
                  <w:szCs w:val="24"/>
                  <w:vertAlign w:val="superscript"/>
                </w:rPr>
                <w:delText>^</w:delText>
              </w:r>
            </w:del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22F835A7" w14:textId="5C9DE9C0" w:rsidR="00B40CC2" w:rsidRPr="00435361" w:rsidDel="009224EC" w:rsidRDefault="00B40CC2" w:rsidP="00A72C03">
            <w:pPr>
              <w:jc w:val="left"/>
              <w:rPr>
                <w:del w:id="29" w:author="Lize Vanaken" w:date="2023-04-15T15:23:00Z"/>
                <w:rFonts w:cs="Times New Roman"/>
                <w:szCs w:val="24"/>
              </w:rPr>
            </w:pPr>
            <w:del w:id="30" w:author="Lize Vanaken" w:date="2023-04-15T15:23:00Z">
              <w:r w:rsidRPr="00435361" w:rsidDel="009224EC">
                <w:rPr>
                  <w:rFonts w:cs="Times New Roman"/>
                  <w:szCs w:val="24"/>
                </w:rPr>
                <w:delText>3</w:delText>
              </w:r>
            </w:del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272F15E5" w14:textId="4E697DA9" w:rsidR="00B40CC2" w:rsidRPr="00435361" w:rsidDel="009224EC" w:rsidRDefault="00B40CC2" w:rsidP="00A72C03">
            <w:pPr>
              <w:jc w:val="left"/>
              <w:rPr>
                <w:del w:id="31" w:author="Lize Vanaken" w:date="2023-04-15T15:23:00Z"/>
                <w:rFonts w:cs="Times New Roman"/>
                <w:szCs w:val="24"/>
              </w:rPr>
            </w:pPr>
            <w:del w:id="32" w:author="Lize Vanaken" w:date="2023-04-15T15:23:00Z">
              <w:r w:rsidRPr="00435361" w:rsidDel="009224EC">
                <w:rPr>
                  <w:rFonts w:cs="Times New Roman"/>
                  <w:szCs w:val="24"/>
                </w:rPr>
                <w:delText>1</w:delText>
              </w:r>
            </w:del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5467BDF1" w14:textId="57FD8A9F" w:rsidR="00B40CC2" w:rsidRPr="00435361" w:rsidDel="009224EC" w:rsidRDefault="00B40CC2" w:rsidP="00A72C03">
            <w:pPr>
              <w:jc w:val="left"/>
              <w:rPr>
                <w:del w:id="33" w:author="Lize Vanaken" w:date="2023-04-15T15:23:00Z"/>
                <w:rFonts w:cs="Times New Roman"/>
                <w:szCs w:val="24"/>
              </w:rPr>
            </w:pPr>
            <w:del w:id="34" w:author="Lize Vanaken" w:date="2023-04-15T15:23:00Z">
              <w:r w:rsidRPr="00435361" w:rsidDel="009224EC">
                <w:rPr>
                  <w:rFonts w:cs="Times New Roman"/>
                  <w:szCs w:val="24"/>
                </w:rPr>
                <w:delText>0</w:delText>
              </w:r>
            </w:del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2AEEB8E5" w14:textId="27AFEF3C" w:rsidR="00B40CC2" w:rsidRPr="00435361" w:rsidDel="009224EC" w:rsidRDefault="00B40CC2" w:rsidP="00A72C03">
            <w:pPr>
              <w:jc w:val="left"/>
              <w:rPr>
                <w:del w:id="35" w:author="Lize Vanaken" w:date="2023-04-15T15:23:00Z"/>
                <w:rFonts w:cs="Times New Roman"/>
                <w:szCs w:val="24"/>
              </w:rPr>
            </w:pPr>
            <w:del w:id="36" w:author="Lize Vanaken" w:date="2023-04-15T15:23:00Z">
              <w:r w:rsidRPr="00435361" w:rsidDel="009224EC">
                <w:rPr>
                  <w:rFonts w:cs="Times New Roman"/>
                  <w:szCs w:val="24"/>
                </w:rPr>
                <w:delText>0</w:delText>
              </w:r>
            </w:del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2337E3B6" w14:textId="0B5ADA7F" w:rsidR="00B40CC2" w:rsidRPr="00435361" w:rsidDel="009224EC" w:rsidRDefault="00B40CC2" w:rsidP="00A72C03">
            <w:pPr>
              <w:jc w:val="left"/>
              <w:rPr>
                <w:del w:id="37" w:author="Lize Vanaken" w:date="2023-04-15T15:23:00Z"/>
                <w:rFonts w:cs="Times New Roman"/>
                <w:szCs w:val="24"/>
              </w:rPr>
            </w:pPr>
            <w:del w:id="38" w:author="Lize Vanaken" w:date="2023-04-15T15:23:00Z">
              <w:r w:rsidRPr="00435361" w:rsidDel="009224EC">
                <w:rPr>
                  <w:rFonts w:cs="Times New Roman"/>
                  <w:szCs w:val="24"/>
                </w:rPr>
                <w:delText>2</w:delText>
              </w:r>
            </w:del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322791A3" w14:textId="502FE0A3" w:rsidR="00B40CC2" w:rsidRPr="00435361" w:rsidDel="009224EC" w:rsidRDefault="00B40CC2" w:rsidP="00A72C03">
            <w:pPr>
              <w:jc w:val="left"/>
              <w:rPr>
                <w:del w:id="39" w:author="Lize Vanaken" w:date="2023-04-15T15:23:00Z"/>
                <w:rFonts w:cs="Times New Roman"/>
                <w:szCs w:val="24"/>
              </w:rPr>
            </w:pPr>
            <w:del w:id="40" w:author="Lize Vanaken" w:date="2023-04-15T15:23:00Z">
              <w:r w:rsidRPr="00435361" w:rsidDel="009224EC">
                <w:rPr>
                  <w:rFonts w:cs="Times New Roman"/>
                  <w:szCs w:val="24"/>
                </w:rPr>
                <w:delText>2</w:delText>
              </w:r>
            </w:del>
          </w:p>
        </w:tc>
      </w:tr>
      <w:tr w:rsidR="00F955E0" w:rsidRPr="00435361" w14:paraId="1A1D3460" w14:textId="77777777" w:rsidTr="00BC5EC3">
        <w:trPr>
          <w:cantSplit/>
          <w:jc w:val="center"/>
        </w:trPr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0401065B" w14:textId="77777777" w:rsidR="00B40CC2" w:rsidRDefault="00B40CC2" w:rsidP="00A72C03">
            <w:pPr>
              <w:rPr>
                <w:ins w:id="41" w:author="Lize Vanaken" w:date="2023-04-25T14:58:00Z"/>
                <w:rFonts w:cs="Times New Roman"/>
                <w:szCs w:val="24"/>
                <w:vertAlign w:val="superscript"/>
              </w:rPr>
            </w:pPr>
            <w:r w:rsidRPr="00435361">
              <w:rPr>
                <w:rFonts w:cs="Times New Roman"/>
                <w:szCs w:val="24"/>
              </w:rPr>
              <w:t>Overall response rate</w:t>
            </w:r>
            <w:r w:rsidR="00BC5EC3">
              <w:rPr>
                <w:rFonts w:cs="Times New Roman"/>
                <w:szCs w:val="24"/>
                <w:vertAlign w:val="superscript"/>
              </w:rPr>
              <w:t>°</w:t>
            </w:r>
          </w:p>
          <w:p w14:paraId="45A09600" w14:textId="32F54627" w:rsidR="0044615F" w:rsidRPr="0044615F" w:rsidRDefault="0044615F" w:rsidP="00A72C03">
            <w:pPr>
              <w:rPr>
                <w:rFonts w:cs="Times New Roman"/>
                <w:szCs w:val="24"/>
                <w:rPrChange w:id="42" w:author="Lize Vanaken" w:date="2023-04-25T14:58:00Z">
                  <w:rPr>
                    <w:rFonts w:cs="Times New Roman"/>
                    <w:szCs w:val="24"/>
                    <w:vertAlign w:val="superscript"/>
                  </w:rPr>
                </w:rPrChange>
              </w:rPr>
            </w:pPr>
            <w:ins w:id="43" w:author="Lize Vanaken" w:date="2023-04-25T14:58:00Z">
              <w:r>
                <w:rPr>
                  <w:rFonts w:cs="Times New Roman"/>
                  <w:szCs w:val="24"/>
                </w:rPr>
                <w:t>(95% CI)</w:t>
              </w:r>
            </w:ins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2854F3F4" w14:textId="18B4BBD8" w:rsidR="00B40CC2" w:rsidRDefault="00B40CC2" w:rsidP="00A72C03">
            <w:pPr>
              <w:jc w:val="left"/>
              <w:rPr>
                <w:ins w:id="44" w:author="Lize Vanaken" w:date="2023-04-25T14:58:00Z"/>
                <w:rFonts w:cs="Times New Roman"/>
                <w:szCs w:val="24"/>
              </w:rPr>
            </w:pPr>
            <w:r w:rsidRPr="00435361">
              <w:rPr>
                <w:rFonts w:cs="Times New Roman"/>
                <w:szCs w:val="24"/>
              </w:rPr>
              <w:t>1</w:t>
            </w:r>
            <w:r w:rsidR="00485F91">
              <w:rPr>
                <w:rFonts w:cs="Times New Roman"/>
                <w:szCs w:val="24"/>
              </w:rPr>
              <w:t>5</w:t>
            </w:r>
            <w:r w:rsidRPr="00435361">
              <w:rPr>
                <w:rFonts w:cs="Times New Roman"/>
                <w:szCs w:val="24"/>
              </w:rPr>
              <w:t>%</w:t>
            </w:r>
          </w:p>
          <w:p w14:paraId="3CA757FD" w14:textId="21FD6E44" w:rsidR="0044615F" w:rsidRPr="00435361" w:rsidRDefault="0044615F" w:rsidP="00A72C03">
            <w:pPr>
              <w:jc w:val="left"/>
              <w:rPr>
                <w:rFonts w:cs="Times New Roman"/>
                <w:szCs w:val="24"/>
              </w:rPr>
            </w:pPr>
            <w:ins w:id="45" w:author="Lize Vanaken" w:date="2023-04-25T14:59:00Z">
              <w:r>
                <w:rPr>
                  <w:rFonts w:cs="Times New Roman"/>
                  <w:szCs w:val="24"/>
                </w:rPr>
                <w:t>(</w:t>
              </w:r>
            </w:ins>
            <w:ins w:id="46" w:author="Lize Vanaken" w:date="2023-04-25T14:58:00Z">
              <w:r>
                <w:rPr>
                  <w:rFonts w:cs="Times New Roman"/>
                  <w:szCs w:val="24"/>
                </w:rPr>
                <w:t>4</w:t>
              </w:r>
            </w:ins>
            <w:ins w:id="47" w:author="Lize Vanaken" w:date="2023-04-25T14:59:00Z">
              <w:r>
                <w:rPr>
                  <w:rFonts w:cs="Times New Roman"/>
                  <w:szCs w:val="24"/>
                </w:rPr>
                <w:t>-3</w:t>
              </w:r>
            </w:ins>
            <w:ins w:id="48" w:author="Lize Vanaken" w:date="2023-04-27T10:54:00Z">
              <w:r w:rsidR="00B36295">
                <w:rPr>
                  <w:rFonts w:cs="Times New Roman"/>
                  <w:szCs w:val="24"/>
                </w:rPr>
                <w:t>4</w:t>
              </w:r>
            </w:ins>
            <w:ins w:id="49" w:author="Lize Vanaken" w:date="2023-04-25T14:59:00Z">
              <w:r>
                <w:rPr>
                  <w:rFonts w:cs="Times New Roman"/>
                  <w:szCs w:val="24"/>
                </w:rPr>
                <w:t>)</w:t>
              </w:r>
            </w:ins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5CE6A868" w14:textId="45F40B90" w:rsidR="0044615F" w:rsidRDefault="00485F91" w:rsidP="00A72C03">
            <w:pPr>
              <w:jc w:val="left"/>
              <w:rPr>
                <w:ins w:id="50" w:author="Lize Vanaken" w:date="2023-04-25T14:59:00Z"/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8</w:t>
            </w:r>
            <w:r w:rsidR="00B40CC2" w:rsidRPr="00435361">
              <w:rPr>
                <w:rFonts w:cs="Times New Roman"/>
                <w:szCs w:val="24"/>
              </w:rPr>
              <w:t>%</w:t>
            </w:r>
            <w:ins w:id="51" w:author="Lize Vanaken" w:date="2023-04-25T14:59:00Z">
              <w:r w:rsidR="0044615F">
                <w:rPr>
                  <w:rFonts w:cs="Times New Roman"/>
                  <w:szCs w:val="24"/>
                </w:rPr>
                <w:t xml:space="preserve"> </w:t>
              </w:r>
            </w:ins>
          </w:p>
          <w:p w14:paraId="7AE76484" w14:textId="23C88123" w:rsidR="00B40CC2" w:rsidRPr="00435361" w:rsidRDefault="0044615F" w:rsidP="00A72C03">
            <w:pPr>
              <w:jc w:val="left"/>
              <w:rPr>
                <w:rFonts w:cs="Times New Roman"/>
                <w:szCs w:val="24"/>
              </w:rPr>
            </w:pPr>
            <w:ins w:id="52" w:author="Lize Vanaken" w:date="2023-04-25T14:59:00Z">
              <w:r>
                <w:rPr>
                  <w:rFonts w:cs="Times New Roman"/>
                  <w:szCs w:val="24"/>
                </w:rPr>
                <w:t>(1-27)</w:t>
              </w:r>
            </w:ins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76B1C3E0" w14:textId="0C508BC3" w:rsidR="00B40CC2" w:rsidRDefault="00B40CC2" w:rsidP="00A72C03">
            <w:pPr>
              <w:jc w:val="left"/>
              <w:rPr>
                <w:ins w:id="53" w:author="Lize Vanaken" w:date="2023-04-25T15:00:00Z"/>
                <w:rFonts w:cs="Times New Roman"/>
                <w:szCs w:val="24"/>
              </w:rPr>
            </w:pPr>
            <w:r w:rsidRPr="00435361">
              <w:rPr>
                <w:rFonts w:cs="Times New Roman"/>
                <w:szCs w:val="24"/>
              </w:rPr>
              <w:t>14%</w:t>
            </w:r>
          </w:p>
          <w:p w14:paraId="1A081377" w14:textId="7CBD2FF4" w:rsidR="0044615F" w:rsidRPr="00435361" w:rsidRDefault="0044615F" w:rsidP="00A72C03">
            <w:pPr>
              <w:jc w:val="left"/>
              <w:rPr>
                <w:rFonts w:cs="Times New Roman"/>
                <w:szCs w:val="24"/>
              </w:rPr>
            </w:pPr>
            <w:ins w:id="54" w:author="Lize Vanaken" w:date="2023-04-25T15:00:00Z">
              <w:r>
                <w:rPr>
                  <w:rFonts w:cs="Times New Roman"/>
                  <w:szCs w:val="24"/>
                </w:rPr>
                <w:t>(</w:t>
              </w:r>
            </w:ins>
            <w:ins w:id="55" w:author="Lize Vanaken" w:date="2023-04-27T10:54:00Z">
              <w:r w:rsidR="00B36295">
                <w:rPr>
                  <w:rFonts w:cs="Times New Roman"/>
                  <w:szCs w:val="24"/>
                </w:rPr>
                <w:t>2</w:t>
              </w:r>
            </w:ins>
            <w:ins w:id="56" w:author="Lize Vanaken" w:date="2023-04-25T15:00:00Z">
              <w:r>
                <w:rPr>
                  <w:rFonts w:cs="Times New Roman"/>
                  <w:szCs w:val="24"/>
                </w:rPr>
                <w:t>-4</w:t>
              </w:r>
            </w:ins>
            <w:ins w:id="57" w:author="Lize Vanaken" w:date="2023-04-27T10:54:00Z">
              <w:r w:rsidR="00B36295">
                <w:rPr>
                  <w:rFonts w:cs="Times New Roman"/>
                  <w:szCs w:val="24"/>
                </w:rPr>
                <w:t>3</w:t>
              </w:r>
            </w:ins>
            <w:ins w:id="58" w:author="Lize Vanaken" w:date="2023-04-25T15:00:00Z">
              <w:r>
                <w:rPr>
                  <w:rFonts w:cs="Times New Roman"/>
                  <w:szCs w:val="24"/>
                </w:rPr>
                <w:t>)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2FAF6F5B" w14:textId="56C90BF1" w:rsidR="00B40CC2" w:rsidRDefault="00B40CC2" w:rsidP="00A72C03">
            <w:pPr>
              <w:jc w:val="left"/>
              <w:rPr>
                <w:ins w:id="59" w:author="Lize Vanaken" w:date="2023-04-25T15:00:00Z"/>
                <w:rFonts w:cs="Times New Roman"/>
                <w:szCs w:val="24"/>
              </w:rPr>
            </w:pPr>
            <w:r w:rsidRPr="00435361">
              <w:rPr>
                <w:rFonts w:cs="Times New Roman"/>
                <w:szCs w:val="24"/>
              </w:rPr>
              <w:t>14%</w:t>
            </w:r>
          </w:p>
          <w:p w14:paraId="42DF8B48" w14:textId="55378F34" w:rsidR="0044615F" w:rsidRPr="00435361" w:rsidRDefault="0044615F" w:rsidP="00A72C03">
            <w:pPr>
              <w:jc w:val="left"/>
              <w:rPr>
                <w:rFonts w:cs="Times New Roman"/>
                <w:szCs w:val="24"/>
              </w:rPr>
            </w:pPr>
            <w:ins w:id="60" w:author="Lize Vanaken" w:date="2023-04-25T15:00:00Z">
              <w:r>
                <w:rPr>
                  <w:rFonts w:cs="Times New Roman"/>
                  <w:szCs w:val="24"/>
                </w:rPr>
                <w:t>(</w:t>
              </w:r>
            </w:ins>
            <w:ins w:id="61" w:author="Lize Vanaken" w:date="2023-04-27T10:55:00Z">
              <w:r w:rsidR="00B36295">
                <w:rPr>
                  <w:rFonts w:cs="Times New Roman"/>
                  <w:szCs w:val="24"/>
                </w:rPr>
                <w:t>3</w:t>
              </w:r>
            </w:ins>
            <w:ins w:id="62" w:author="Lize Vanaken" w:date="2023-04-25T15:00:00Z">
              <w:r>
                <w:rPr>
                  <w:rFonts w:cs="Times New Roman"/>
                  <w:szCs w:val="24"/>
                </w:rPr>
                <w:t>-3</w:t>
              </w:r>
            </w:ins>
            <w:ins w:id="63" w:author="Lize Vanaken" w:date="2023-04-27T10:55:00Z">
              <w:r w:rsidR="00B36295">
                <w:rPr>
                  <w:rFonts w:cs="Times New Roman"/>
                  <w:szCs w:val="24"/>
                </w:rPr>
                <w:t>5</w:t>
              </w:r>
            </w:ins>
            <w:ins w:id="64" w:author="Lize Vanaken" w:date="2023-04-25T15:00:00Z">
              <w:r>
                <w:rPr>
                  <w:rFonts w:cs="Times New Roman"/>
                  <w:szCs w:val="24"/>
                </w:rPr>
                <w:t>)</w:t>
              </w:r>
            </w:ins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68218FAC" w14:textId="6BE8A921" w:rsidR="00B40CC2" w:rsidRDefault="00B40CC2" w:rsidP="00A72C03">
            <w:pPr>
              <w:jc w:val="left"/>
              <w:rPr>
                <w:ins w:id="65" w:author="Lize Vanaken" w:date="2023-04-25T15:00:00Z"/>
                <w:rFonts w:cs="Times New Roman"/>
                <w:szCs w:val="24"/>
              </w:rPr>
            </w:pPr>
            <w:r w:rsidRPr="00435361">
              <w:rPr>
                <w:rFonts w:cs="Times New Roman"/>
                <w:szCs w:val="24"/>
              </w:rPr>
              <w:t>11%</w:t>
            </w:r>
          </w:p>
          <w:p w14:paraId="14EF14D6" w14:textId="3EB2CA9B" w:rsidR="0044615F" w:rsidRPr="00435361" w:rsidRDefault="0044615F" w:rsidP="00A72C03">
            <w:pPr>
              <w:jc w:val="left"/>
              <w:rPr>
                <w:rFonts w:cs="Times New Roman"/>
                <w:szCs w:val="24"/>
              </w:rPr>
            </w:pPr>
            <w:ins w:id="66" w:author="Lize Vanaken" w:date="2023-04-25T15:00:00Z">
              <w:r>
                <w:rPr>
                  <w:rFonts w:cs="Times New Roman"/>
                  <w:szCs w:val="24"/>
                </w:rPr>
                <w:t>(</w:t>
              </w:r>
            </w:ins>
            <w:ins w:id="67" w:author="Lize Vanaken" w:date="2023-04-25T15:01:00Z">
              <w:r>
                <w:rPr>
                  <w:rFonts w:cs="Times New Roman"/>
                  <w:szCs w:val="24"/>
                </w:rPr>
                <w:t>1-33)</w:t>
              </w:r>
            </w:ins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370783CE" w14:textId="7BBF2ECD" w:rsidR="00B40CC2" w:rsidRDefault="00B40CC2" w:rsidP="00A72C03">
            <w:pPr>
              <w:jc w:val="left"/>
              <w:rPr>
                <w:ins w:id="68" w:author="Lize Vanaken" w:date="2023-04-25T15:01:00Z"/>
                <w:rFonts w:cs="Times New Roman"/>
                <w:szCs w:val="24"/>
              </w:rPr>
            </w:pPr>
            <w:r w:rsidRPr="00435361">
              <w:rPr>
                <w:rFonts w:cs="Times New Roman"/>
                <w:szCs w:val="24"/>
              </w:rPr>
              <w:t>12%</w:t>
            </w:r>
          </w:p>
          <w:p w14:paraId="32FF1AC1" w14:textId="55C714C7" w:rsidR="0044615F" w:rsidRPr="00435361" w:rsidRDefault="0044615F" w:rsidP="00A72C03">
            <w:pPr>
              <w:jc w:val="left"/>
              <w:rPr>
                <w:rFonts w:cs="Times New Roman"/>
                <w:szCs w:val="24"/>
              </w:rPr>
            </w:pPr>
            <w:ins w:id="69" w:author="Lize Vanaken" w:date="2023-04-25T15:01:00Z">
              <w:r>
                <w:rPr>
                  <w:rFonts w:cs="Times New Roman"/>
                  <w:szCs w:val="24"/>
                </w:rPr>
                <w:t>(2-30)</w:t>
              </w:r>
            </w:ins>
          </w:p>
        </w:tc>
      </w:tr>
      <w:tr w:rsidR="00F955E0" w:rsidRPr="00435361" w14:paraId="012A7A4B" w14:textId="77777777" w:rsidTr="00BC5EC3">
        <w:trPr>
          <w:cantSplit/>
          <w:jc w:val="center"/>
        </w:trPr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6F05EC41" w14:textId="43A2F63B" w:rsidR="00B40CC2" w:rsidRPr="00BC5EC3" w:rsidRDefault="00B40CC2" w:rsidP="00A72C03">
            <w:pPr>
              <w:rPr>
                <w:rFonts w:cs="Times New Roman"/>
                <w:szCs w:val="24"/>
                <w:vertAlign w:val="superscript"/>
              </w:rPr>
            </w:pPr>
            <w:r w:rsidRPr="00435361">
              <w:rPr>
                <w:rFonts w:cs="Times New Roman"/>
                <w:szCs w:val="24"/>
              </w:rPr>
              <w:t>Clinical benefit rate</w:t>
            </w:r>
            <w:r w:rsidR="00BC5EC3">
              <w:rPr>
                <w:rFonts w:cs="Times New Roman"/>
                <w:szCs w:val="24"/>
                <w:vertAlign w:val="superscript"/>
              </w:rPr>
              <w:t>+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51457937" w14:textId="1EC32ABF" w:rsidR="00B40CC2" w:rsidRPr="00435361" w:rsidRDefault="000D1CCF" w:rsidP="00A72C03">
            <w:pPr>
              <w:jc w:val="left"/>
              <w:rPr>
                <w:rFonts w:cs="Times New Roman"/>
                <w:szCs w:val="24"/>
              </w:rPr>
            </w:pPr>
            <w:ins w:id="70" w:author="Lize Vanaken" w:date="2023-05-01T23:04:00Z">
              <w:r>
                <w:rPr>
                  <w:rFonts w:cs="Times New Roman"/>
                  <w:szCs w:val="24"/>
                </w:rPr>
                <w:t>41</w:t>
              </w:r>
            </w:ins>
            <w:del w:id="71" w:author="Lize Vanaken" w:date="2023-05-01T23:04:00Z">
              <w:r w:rsidR="00B40CC2" w:rsidRPr="00435361" w:rsidDel="000D1CCF">
                <w:rPr>
                  <w:rFonts w:cs="Times New Roman"/>
                  <w:szCs w:val="24"/>
                </w:rPr>
                <w:delText>5</w:delText>
              </w:r>
              <w:r w:rsidR="00485F91" w:rsidDel="000D1CCF">
                <w:rPr>
                  <w:rFonts w:cs="Times New Roman"/>
                  <w:szCs w:val="24"/>
                </w:rPr>
                <w:delText>2</w:delText>
              </w:r>
            </w:del>
            <w:r w:rsidR="00B40CC2" w:rsidRPr="00435361">
              <w:rPr>
                <w:rFonts w:cs="Times New Roman"/>
                <w:szCs w:val="24"/>
              </w:rPr>
              <w:t>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714819B4" w14:textId="1BFB9E0C" w:rsidR="00B40CC2" w:rsidRPr="00435361" w:rsidRDefault="00B40CC2" w:rsidP="00A72C03">
            <w:pPr>
              <w:jc w:val="left"/>
              <w:rPr>
                <w:rFonts w:cs="Times New Roman"/>
                <w:szCs w:val="24"/>
              </w:rPr>
            </w:pPr>
            <w:r w:rsidRPr="00435361">
              <w:rPr>
                <w:rFonts w:cs="Times New Roman"/>
                <w:szCs w:val="24"/>
              </w:rPr>
              <w:t>1</w:t>
            </w:r>
            <w:ins w:id="72" w:author="Lize Vanaken" w:date="2023-05-01T23:04:00Z">
              <w:r w:rsidR="000D1CCF">
                <w:rPr>
                  <w:rFonts w:cs="Times New Roman"/>
                  <w:szCs w:val="24"/>
                </w:rPr>
                <w:t>3</w:t>
              </w:r>
            </w:ins>
            <w:del w:id="73" w:author="Lize Vanaken" w:date="2023-05-01T23:04:00Z">
              <w:r w:rsidRPr="00435361" w:rsidDel="000D1CCF">
                <w:rPr>
                  <w:rFonts w:cs="Times New Roman"/>
                  <w:szCs w:val="24"/>
                </w:rPr>
                <w:delText>7</w:delText>
              </w:r>
            </w:del>
            <w:r w:rsidRPr="00435361">
              <w:rPr>
                <w:rFonts w:cs="Times New Roman"/>
                <w:szCs w:val="24"/>
              </w:rPr>
              <w:t>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760F0FB7" w14:textId="77777777" w:rsidR="00B40CC2" w:rsidRPr="00435361" w:rsidRDefault="00B40CC2" w:rsidP="00A72C03">
            <w:pPr>
              <w:jc w:val="left"/>
              <w:rPr>
                <w:rFonts w:cs="Times New Roman"/>
                <w:szCs w:val="24"/>
              </w:rPr>
            </w:pPr>
            <w:r w:rsidRPr="00435361">
              <w:rPr>
                <w:rFonts w:cs="Times New Roman"/>
                <w:szCs w:val="24"/>
              </w:rPr>
              <w:t>43%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3ADACD1A" w14:textId="77777777" w:rsidR="00B40CC2" w:rsidRPr="00435361" w:rsidRDefault="00B40CC2" w:rsidP="00A72C03">
            <w:pPr>
              <w:jc w:val="left"/>
              <w:rPr>
                <w:rFonts w:cs="Times New Roman"/>
                <w:szCs w:val="24"/>
              </w:rPr>
            </w:pPr>
            <w:r w:rsidRPr="00435361">
              <w:rPr>
                <w:rFonts w:cs="Times New Roman"/>
                <w:szCs w:val="24"/>
              </w:rPr>
              <w:t>38%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76FB2E64" w14:textId="3ED20FA3" w:rsidR="00B40CC2" w:rsidRPr="00435361" w:rsidRDefault="000D1CCF" w:rsidP="00A72C03">
            <w:pPr>
              <w:jc w:val="left"/>
              <w:rPr>
                <w:rFonts w:cs="Times New Roman"/>
                <w:szCs w:val="24"/>
              </w:rPr>
            </w:pPr>
            <w:ins w:id="74" w:author="Lize Vanaken" w:date="2023-05-01T23:02:00Z">
              <w:r>
                <w:rPr>
                  <w:rFonts w:cs="Times New Roman"/>
                  <w:szCs w:val="24"/>
                </w:rPr>
                <w:t>26</w:t>
              </w:r>
            </w:ins>
            <w:del w:id="75" w:author="Lize Vanaken" w:date="2023-05-01T23:02:00Z">
              <w:r w:rsidR="00B40CC2" w:rsidRPr="00435361" w:rsidDel="000D1CCF">
                <w:rPr>
                  <w:rFonts w:cs="Times New Roman"/>
                  <w:szCs w:val="24"/>
                </w:rPr>
                <w:delText>37</w:delText>
              </w:r>
            </w:del>
            <w:r w:rsidR="00B40CC2" w:rsidRPr="00435361">
              <w:rPr>
                <w:rFonts w:cs="Times New Roman"/>
                <w:szCs w:val="24"/>
              </w:rPr>
              <w:t>%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1D2FAB44" w14:textId="361518DD" w:rsidR="00B40CC2" w:rsidRPr="00435361" w:rsidRDefault="000D1CCF" w:rsidP="00A72C03">
            <w:pPr>
              <w:jc w:val="left"/>
              <w:rPr>
                <w:rFonts w:cs="Times New Roman"/>
                <w:szCs w:val="24"/>
              </w:rPr>
            </w:pPr>
            <w:ins w:id="76" w:author="Lize Vanaken" w:date="2023-05-01T23:03:00Z">
              <w:r>
                <w:rPr>
                  <w:rFonts w:cs="Times New Roman"/>
                  <w:szCs w:val="24"/>
                </w:rPr>
                <w:t>27</w:t>
              </w:r>
            </w:ins>
            <w:del w:id="77" w:author="Lize Vanaken" w:date="2023-05-01T23:03:00Z">
              <w:r w:rsidR="00B40CC2" w:rsidRPr="00435361" w:rsidDel="000D1CCF">
                <w:rPr>
                  <w:rFonts w:cs="Times New Roman"/>
                  <w:szCs w:val="24"/>
                </w:rPr>
                <w:delText>35</w:delText>
              </w:r>
            </w:del>
            <w:r w:rsidR="00B40CC2" w:rsidRPr="00435361">
              <w:rPr>
                <w:rFonts w:cs="Times New Roman"/>
                <w:szCs w:val="24"/>
              </w:rPr>
              <w:t>%</w:t>
            </w:r>
          </w:p>
        </w:tc>
      </w:tr>
    </w:tbl>
    <w:p w14:paraId="2CAB8B2A" w14:textId="00CE64BE" w:rsidR="00C35AAA" w:rsidRPr="00EF5377" w:rsidRDefault="002707E8" w:rsidP="003C3CFB">
      <w:pPr>
        <w:rPr>
          <w:rFonts w:cs="Times New Roman"/>
          <w:i/>
          <w:iCs/>
          <w:color w:val="000000" w:themeColor="text1"/>
          <w:szCs w:val="24"/>
        </w:rPr>
      </w:pPr>
      <w:proofErr w:type="gramStart"/>
      <w:r w:rsidRPr="00B36295">
        <w:rPr>
          <w:rFonts w:cs="Times New Roman"/>
          <w:i/>
          <w:iCs/>
          <w:color w:val="000000" w:themeColor="text1"/>
          <w:szCs w:val="24"/>
          <w:lang w:val="fr-FR"/>
          <w:rPrChange w:id="78" w:author="Lize Vanaken" w:date="2023-04-27T10:51:00Z">
            <w:rPr>
              <w:rFonts w:cs="Times New Roman"/>
              <w:i/>
              <w:iCs/>
              <w:color w:val="000000" w:themeColor="text1"/>
              <w:szCs w:val="24"/>
            </w:rPr>
          </w:rPrChange>
        </w:rPr>
        <w:t>ICI:</w:t>
      </w:r>
      <w:proofErr w:type="gramEnd"/>
      <w:r w:rsidRPr="00B36295">
        <w:rPr>
          <w:rFonts w:cs="Times New Roman"/>
          <w:i/>
          <w:iCs/>
          <w:color w:val="000000" w:themeColor="text1"/>
          <w:szCs w:val="24"/>
          <w:lang w:val="fr-FR"/>
          <w:rPrChange w:id="79" w:author="Lize Vanaken" w:date="2023-04-27T10:51:00Z">
            <w:rPr>
              <w:rFonts w:cs="Times New Roman"/>
              <w:i/>
              <w:iCs/>
              <w:color w:val="000000" w:themeColor="text1"/>
              <w:szCs w:val="24"/>
            </w:rPr>
          </w:rPrChange>
        </w:rPr>
        <w:t xml:space="preserve"> immune checkpoint </w:t>
      </w:r>
      <w:proofErr w:type="spellStart"/>
      <w:r w:rsidRPr="00B36295">
        <w:rPr>
          <w:rFonts w:cs="Times New Roman"/>
          <w:i/>
          <w:iCs/>
          <w:color w:val="000000" w:themeColor="text1"/>
          <w:szCs w:val="24"/>
          <w:lang w:val="fr-FR"/>
          <w:rPrChange w:id="80" w:author="Lize Vanaken" w:date="2023-04-27T10:51:00Z">
            <w:rPr>
              <w:rFonts w:cs="Times New Roman"/>
              <w:i/>
              <w:iCs/>
              <w:color w:val="000000" w:themeColor="text1"/>
              <w:szCs w:val="24"/>
            </w:rPr>
          </w:rPrChange>
        </w:rPr>
        <w:t>inhibitors</w:t>
      </w:r>
      <w:proofErr w:type="spellEnd"/>
      <w:r w:rsidRPr="00B36295">
        <w:rPr>
          <w:rFonts w:cs="Times New Roman"/>
          <w:i/>
          <w:iCs/>
          <w:color w:val="000000" w:themeColor="text1"/>
          <w:szCs w:val="24"/>
          <w:lang w:val="fr-FR"/>
          <w:rPrChange w:id="81" w:author="Lize Vanaken" w:date="2023-04-27T10:51:00Z">
            <w:rPr>
              <w:rFonts w:cs="Times New Roman"/>
              <w:i/>
              <w:iCs/>
              <w:color w:val="000000" w:themeColor="text1"/>
              <w:szCs w:val="24"/>
            </w:rPr>
          </w:rPrChange>
        </w:rPr>
        <w:t>.</w:t>
      </w:r>
      <w:r w:rsidR="00020A2C" w:rsidRPr="00B36295">
        <w:rPr>
          <w:rFonts w:cs="Times New Roman"/>
          <w:i/>
          <w:iCs/>
          <w:color w:val="000000" w:themeColor="text1"/>
          <w:szCs w:val="24"/>
          <w:lang w:val="fr-FR"/>
          <w:rPrChange w:id="82" w:author="Lize Vanaken" w:date="2023-04-27T10:51:00Z">
            <w:rPr>
              <w:rFonts w:cs="Times New Roman"/>
              <w:i/>
              <w:iCs/>
              <w:color w:val="000000" w:themeColor="text1"/>
              <w:szCs w:val="24"/>
            </w:rPr>
          </w:rPrChange>
        </w:rPr>
        <w:t xml:space="preserve"> </w:t>
      </w:r>
      <w:bookmarkStart w:id="83" w:name="_Hlk127448957"/>
      <w:proofErr w:type="gramStart"/>
      <w:ins w:id="84" w:author="Lize Vanaken" w:date="2023-04-25T15:01:00Z">
        <w:r w:rsidR="0044615F" w:rsidRPr="00B36295">
          <w:rPr>
            <w:rFonts w:cs="Times New Roman"/>
            <w:i/>
            <w:iCs/>
            <w:color w:val="000000" w:themeColor="text1"/>
            <w:szCs w:val="24"/>
            <w:lang w:val="fr-FR"/>
            <w:rPrChange w:id="85" w:author="Lize Vanaken" w:date="2023-04-27T10:51:00Z">
              <w:rPr>
                <w:rFonts w:cs="Times New Roman"/>
                <w:i/>
                <w:iCs/>
                <w:color w:val="000000" w:themeColor="text1"/>
                <w:szCs w:val="24"/>
              </w:rPr>
            </w:rPrChange>
          </w:rPr>
          <w:t>CI:</w:t>
        </w:r>
        <w:proofErr w:type="gramEnd"/>
        <w:r w:rsidR="0044615F" w:rsidRPr="00B36295">
          <w:rPr>
            <w:rFonts w:cs="Times New Roman"/>
            <w:i/>
            <w:iCs/>
            <w:color w:val="000000" w:themeColor="text1"/>
            <w:szCs w:val="24"/>
            <w:lang w:val="fr-FR"/>
            <w:rPrChange w:id="86" w:author="Lize Vanaken" w:date="2023-04-27T10:51:00Z">
              <w:rPr>
                <w:rFonts w:cs="Times New Roman"/>
                <w:i/>
                <w:iCs/>
                <w:color w:val="000000" w:themeColor="text1"/>
                <w:szCs w:val="24"/>
              </w:rPr>
            </w:rPrChange>
          </w:rPr>
          <w:t xml:space="preserve"> </w:t>
        </w:r>
      </w:ins>
      <w:ins w:id="87" w:author="Lize Vanaken" w:date="2023-04-25T15:02:00Z">
        <w:r w:rsidR="0044615F" w:rsidRPr="00B36295">
          <w:rPr>
            <w:rFonts w:cs="Times New Roman"/>
            <w:i/>
            <w:iCs/>
            <w:color w:val="000000" w:themeColor="text1"/>
            <w:szCs w:val="24"/>
            <w:lang w:val="fr-FR"/>
            <w:rPrChange w:id="88" w:author="Lize Vanaken" w:date="2023-04-27T10:51:00Z">
              <w:rPr>
                <w:rFonts w:cs="Times New Roman"/>
                <w:i/>
                <w:iCs/>
                <w:color w:val="000000" w:themeColor="text1"/>
                <w:szCs w:val="24"/>
              </w:rPr>
            </w:rPrChange>
          </w:rPr>
          <w:t xml:space="preserve">confidence </w:t>
        </w:r>
        <w:proofErr w:type="spellStart"/>
        <w:r w:rsidR="0044615F" w:rsidRPr="00B36295">
          <w:rPr>
            <w:rFonts w:cs="Times New Roman"/>
            <w:i/>
            <w:iCs/>
            <w:color w:val="000000" w:themeColor="text1"/>
            <w:szCs w:val="24"/>
            <w:lang w:val="fr-FR"/>
            <w:rPrChange w:id="89" w:author="Lize Vanaken" w:date="2023-04-27T10:51:00Z">
              <w:rPr>
                <w:rFonts w:cs="Times New Roman"/>
                <w:i/>
                <w:iCs/>
                <w:color w:val="000000" w:themeColor="text1"/>
                <w:szCs w:val="24"/>
              </w:rPr>
            </w:rPrChange>
          </w:rPr>
          <w:t>interval</w:t>
        </w:r>
        <w:proofErr w:type="spellEnd"/>
        <w:r w:rsidR="0044615F" w:rsidRPr="00B36295">
          <w:rPr>
            <w:rFonts w:cs="Times New Roman"/>
            <w:i/>
            <w:iCs/>
            <w:color w:val="000000" w:themeColor="text1"/>
            <w:szCs w:val="24"/>
            <w:lang w:val="fr-FR"/>
            <w:rPrChange w:id="90" w:author="Lize Vanaken" w:date="2023-04-27T10:51:00Z">
              <w:rPr>
                <w:rFonts w:cs="Times New Roman"/>
                <w:i/>
                <w:iCs/>
                <w:color w:val="000000" w:themeColor="text1"/>
                <w:szCs w:val="24"/>
              </w:rPr>
            </w:rPrChange>
          </w:rPr>
          <w:t xml:space="preserve">. </w:t>
        </w:r>
      </w:ins>
      <w:r w:rsidR="00020A2C" w:rsidRPr="00124222">
        <w:rPr>
          <w:rFonts w:cs="Times New Roman"/>
          <w:i/>
          <w:iCs/>
          <w:szCs w:val="24"/>
        </w:rPr>
        <w:t>Response on immune checkpoint inhibitors broken down to treatment type</w:t>
      </w:r>
      <w:r w:rsidR="00020A2C" w:rsidRPr="00124222">
        <w:rPr>
          <w:i/>
          <w:iCs/>
        </w:rPr>
        <w:t xml:space="preserve"> and treatment line. </w:t>
      </w:r>
      <w:r w:rsidR="00020A2C">
        <w:rPr>
          <w:i/>
          <w:iCs/>
        </w:rPr>
        <w:t>In</w:t>
      </w:r>
      <w:r w:rsidR="00020A2C" w:rsidRPr="00124222">
        <w:rPr>
          <w:i/>
          <w:iCs/>
        </w:rPr>
        <w:t xml:space="preserve"> the analysis of treatment type</w:t>
      </w:r>
      <w:r w:rsidR="00E56055">
        <w:rPr>
          <w:i/>
          <w:iCs/>
        </w:rPr>
        <w:t xml:space="preserve">, </w:t>
      </w:r>
      <w:r w:rsidR="00020A2C" w:rsidRPr="00124222">
        <w:rPr>
          <w:i/>
          <w:iCs/>
        </w:rPr>
        <w:t>type</w:t>
      </w:r>
      <w:r w:rsidR="00020A2C">
        <w:rPr>
          <w:i/>
          <w:iCs/>
        </w:rPr>
        <w:t xml:space="preserve"> of ICI was </w:t>
      </w:r>
      <w:r w:rsidR="00020A2C" w:rsidRPr="00435361">
        <w:rPr>
          <w:rFonts w:cs="Times New Roman"/>
          <w:i/>
          <w:iCs/>
          <w:szCs w:val="24"/>
        </w:rPr>
        <w:t>unknown</w:t>
      </w:r>
      <w:r w:rsidR="00E56055">
        <w:rPr>
          <w:rFonts w:cs="Times New Roman"/>
          <w:i/>
          <w:iCs/>
          <w:szCs w:val="24"/>
        </w:rPr>
        <w:t xml:space="preserve"> for 1 patient</w:t>
      </w:r>
      <w:r w:rsidR="00020A2C">
        <w:rPr>
          <w:rFonts w:cs="Times New Roman"/>
          <w:i/>
          <w:iCs/>
          <w:szCs w:val="24"/>
        </w:rPr>
        <w:t xml:space="preserve"> (not depicted in</w:t>
      </w:r>
      <w:r w:rsidR="00B1053B">
        <w:rPr>
          <w:rFonts w:cs="Times New Roman"/>
          <w:i/>
          <w:iCs/>
          <w:szCs w:val="24"/>
        </w:rPr>
        <w:t xml:space="preserve"> left part of the</w:t>
      </w:r>
      <w:r w:rsidR="00020A2C">
        <w:rPr>
          <w:rFonts w:cs="Times New Roman"/>
          <w:i/>
          <w:iCs/>
          <w:szCs w:val="24"/>
        </w:rPr>
        <w:t xml:space="preserve"> table)</w:t>
      </w:r>
      <w:r w:rsidR="00B1053B">
        <w:rPr>
          <w:rFonts w:cs="Times New Roman"/>
          <w:i/>
          <w:iCs/>
          <w:szCs w:val="24"/>
        </w:rPr>
        <w:t xml:space="preserve">. This was a first line-treatment and </w:t>
      </w:r>
      <w:r w:rsidR="00020A2C" w:rsidRPr="00435361">
        <w:rPr>
          <w:rFonts w:cs="Times New Roman"/>
          <w:i/>
          <w:iCs/>
          <w:szCs w:val="24"/>
        </w:rPr>
        <w:t>response</w:t>
      </w:r>
      <w:r w:rsidR="00020A2C">
        <w:rPr>
          <w:rFonts w:cs="Times New Roman"/>
          <w:i/>
          <w:iCs/>
          <w:szCs w:val="24"/>
        </w:rPr>
        <w:t xml:space="preserve"> </w:t>
      </w:r>
      <w:proofErr w:type="gramStart"/>
      <w:r w:rsidR="00020A2C">
        <w:rPr>
          <w:rFonts w:cs="Times New Roman"/>
          <w:i/>
          <w:iCs/>
          <w:szCs w:val="24"/>
        </w:rPr>
        <w:t>was</w:t>
      </w:r>
      <w:proofErr w:type="gramEnd"/>
      <w:r w:rsidR="00020A2C">
        <w:rPr>
          <w:rFonts w:cs="Times New Roman"/>
          <w:i/>
          <w:iCs/>
          <w:szCs w:val="24"/>
        </w:rPr>
        <w:t xml:space="preserve"> progressive disease.</w:t>
      </w:r>
      <w:bookmarkEnd w:id="83"/>
      <w:r w:rsidR="00673F4C">
        <w:rPr>
          <w:rFonts w:cs="Times New Roman"/>
          <w:i/>
          <w:iCs/>
          <w:color w:val="000000" w:themeColor="text1"/>
          <w:szCs w:val="24"/>
        </w:rPr>
        <w:t xml:space="preserve"> </w:t>
      </w:r>
      <w:r w:rsidR="001A6457">
        <w:rPr>
          <w:rFonts w:cs="Times New Roman"/>
          <w:i/>
          <w:iCs/>
          <w:color w:val="000000" w:themeColor="text1"/>
          <w:szCs w:val="24"/>
        </w:rPr>
        <w:t>Of all 27 anti-PD1</w:t>
      </w:r>
      <w:r w:rsidR="00B1053B">
        <w:rPr>
          <w:rFonts w:cs="Times New Roman"/>
          <w:i/>
          <w:iCs/>
          <w:color w:val="000000" w:themeColor="text1"/>
          <w:szCs w:val="24"/>
        </w:rPr>
        <w:t xml:space="preserve"> treatment lines</w:t>
      </w:r>
      <w:r w:rsidR="001A6457">
        <w:rPr>
          <w:rFonts w:cs="Times New Roman"/>
          <w:i/>
          <w:iCs/>
          <w:color w:val="000000" w:themeColor="text1"/>
          <w:szCs w:val="24"/>
        </w:rPr>
        <w:t xml:space="preserve">, 11 </w:t>
      </w:r>
      <w:r w:rsidR="00B1053B">
        <w:rPr>
          <w:rFonts w:cs="Times New Roman"/>
          <w:i/>
          <w:iCs/>
          <w:color w:val="000000" w:themeColor="text1"/>
          <w:szCs w:val="24"/>
        </w:rPr>
        <w:t xml:space="preserve">were </w:t>
      </w:r>
      <w:r w:rsidR="001A6457">
        <w:rPr>
          <w:rFonts w:cs="Times New Roman"/>
          <w:i/>
          <w:iCs/>
          <w:color w:val="000000" w:themeColor="text1"/>
          <w:szCs w:val="24"/>
        </w:rPr>
        <w:t>first</w:t>
      </w:r>
      <w:r w:rsidR="00B1053B">
        <w:rPr>
          <w:rFonts w:cs="Times New Roman"/>
          <w:i/>
          <w:iCs/>
          <w:color w:val="000000" w:themeColor="text1"/>
          <w:szCs w:val="24"/>
        </w:rPr>
        <w:t>-</w:t>
      </w:r>
      <w:r w:rsidR="001A6457">
        <w:rPr>
          <w:rFonts w:cs="Times New Roman"/>
          <w:i/>
          <w:iCs/>
          <w:color w:val="000000" w:themeColor="text1"/>
          <w:szCs w:val="24"/>
        </w:rPr>
        <w:t>line</w:t>
      </w:r>
      <w:r w:rsidR="00B1053B">
        <w:rPr>
          <w:rFonts w:cs="Times New Roman"/>
          <w:i/>
          <w:iCs/>
          <w:color w:val="000000" w:themeColor="text1"/>
          <w:szCs w:val="24"/>
        </w:rPr>
        <w:t xml:space="preserve"> treatments</w:t>
      </w:r>
      <w:r w:rsidR="001A6457">
        <w:rPr>
          <w:rFonts w:cs="Times New Roman"/>
          <w:i/>
          <w:iCs/>
          <w:color w:val="000000" w:themeColor="text1"/>
          <w:szCs w:val="24"/>
        </w:rPr>
        <w:t xml:space="preserve">, 7 </w:t>
      </w:r>
      <w:proofErr w:type="gramStart"/>
      <w:r w:rsidR="001A6457">
        <w:rPr>
          <w:rFonts w:cs="Times New Roman"/>
          <w:i/>
          <w:iCs/>
          <w:color w:val="000000" w:themeColor="text1"/>
          <w:szCs w:val="24"/>
        </w:rPr>
        <w:t>second</w:t>
      </w:r>
      <w:r w:rsidR="00B1053B">
        <w:rPr>
          <w:rFonts w:cs="Times New Roman"/>
          <w:i/>
          <w:iCs/>
          <w:color w:val="000000" w:themeColor="text1"/>
          <w:szCs w:val="24"/>
        </w:rPr>
        <w:t>-</w:t>
      </w:r>
      <w:r w:rsidR="001A6457">
        <w:rPr>
          <w:rFonts w:cs="Times New Roman"/>
          <w:i/>
          <w:iCs/>
          <w:color w:val="000000" w:themeColor="text1"/>
          <w:szCs w:val="24"/>
        </w:rPr>
        <w:t>line</w:t>
      </w:r>
      <w:proofErr w:type="gramEnd"/>
      <w:r w:rsidR="001A6457">
        <w:rPr>
          <w:rFonts w:cs="Times New Roman"/>
          <w:i/>
          <w:iCs/>
          <w:color w:val="000000" w:themeColor="text1"/>
          <w:szCs w:val="24"/>
        </w:rPr>
        <w:t xml:space="preserve"> and 9 third</w:t>
      </w:r>
      <w:r w:rsidR="00B1053B">
        <w:rPr>
          <w:rFonts w:cs="Times New Roman"/>
          <w:i/>
          <w:iCs/>
          <w:color w:val="000000" w:themeColor="text1"/>
          <w:szCs w:val="24"/>
        </w:rPr>
        <w:t>-</w:t>
      </w:r>
      <w:r w:rsidR="001A6457">
        <w:rPr>
          <w:rFonts w:cs="Times New Roman"/>
          <w:i/>
          <w:iCs/>
          <w:color w:val="000000" w:themeColor="text1"/>
          <w:szCs w:val="24"/>
        </w:rPr>
        <w:t>line or above. For anti-CTLA4</w:t>
      </w:r>
      <w:r w:rsidR="00B1053B">
        <w:rPr>
          <w:rFonts w:cs="Times New Roman"/>
          <w:i/>
          <w:iCs/>
          <w:color w:val="000000" w:themeColor="text1"/>
          <w:szCs w:val="24"/>
        </w:rPr>
        <w:t xml:space="preserve"> there were 0 treatments in first line, 9 in second line and 15 in third line or above. Of all 14 combination treatment lines, 9 were given in first line, 3 in second line and 2 in third line or above.</w:t>
      </w:r>
      <w:r w:rsidR="003C3CFB" w:rsidRPr="003C3CFB">
        <w:rPr>
          <w:rFonts w:cs="Times New Roman"/>
          <w:i/>
          <w:iCs/>
          <w:color w:val="000000" w:themeColor="text1"/>
          <w:szCs w:val="24"/>
          <w:vertAlign w:val="superscript"/>
        </w:rPr>
        <w:t xml:space="preserve"> </w:t>
      </w:r>
      <w:r w:rsidR="003C3CFB" w:rsidRPr="00BC5EC3">
        <w:rPr>
          <w:rFonts w:cs="Times New Roman"/>
          <w:i/>
          <w:iCs/>
          <w:color w:val="000000" w:themeColor="text1"/>
          <w:szCs w:val="24"/>
          <w:vertAlign w:val="superscript"/>
        </w:rPr>
        <w:t>*</w:t>
      </w:r>
      <w:moveToRangeStart w:id="91" w:author="Lize Vanaken" w:date="2023-05-01T20:03:00Z" w:name="move133863799"/>
      <w:moveTo w:id="92" w:author="Lize Vanaken" w:date="2023-05-01T20:03:00Z">
        <w:r w:rsidR="003C3CFB">
          <w:rPr>
            <w:rFonts w:cs="Times New Roman"/>
            <w:i/>
            <w:iCs/>
            <w:color w:val="000000" w:themeColor="text1"/>
            <w:szCs w:val="24"/>
          </w:rPr>
          <w:t xml:space="preserve">Mixed response is classified as progressive </w:t>
        </w:r>
        <w:r w:rsidR="003C3CFB" w:rsidRPr="00BC5EC3">
          <w:rPr>
            <w:rFonts w:cs="Times New Roman"/>
            <w:i/>
            <w:iCs/>
            <w:color w:val="000000" w:themeColor="text1"/>
            <w:szCs w:val="24"/>
          </w:rPr>
          <w:t>disease.</w:t>
        </w:r>
        <w:r w:rsidR="003C3CFB" w:rsidRPr="00EF5377">
          <w:rPr>
            <w:rFonts w:cs="Times New Roman"/>
            <w:iCs/>
            <w:szCs w:val="24"/>
          </w:rPr>
          <w:t xml:space="preserve"> </w:t>
        </w:r>
      </w:moveTo>
      <w:moveToRangeEnd w:id="91"/>
      <w:r w:rsidR="00673F4C">
        <w:rPr>
          <w:rFonts w:cs="Times New Roman"/>
          <w:i/>
          <w:iCs/>
          <w:color w:val="000000" w:themeColor="text1"/>
          <w:szCs w:val="24"/>
        </w:rPr>
        <w:t xml:space="preserve">Mixed response is </w:t>
      </w:r>
      <w:ins w:id="93" w:author="Lize Vanaken" w:date="2023-05-01T20:07:00Z">
        <w:r w:rsidR="00C65525">
          <w:rPr>
            <w:rFonts w:cs="Times New Roman"/>
            <w:i/>
            <w:iCs/>
            <w:color w:val="000000" w:themeColor="text1"/>
            <w:szCs w:val="24"/>
          </w:rPr>
          <w:t xml:space="preserve">defined as </w:t>
        </w:r>
      </w:ins>
      <w:r w:rsidR="00673F4C">
        <w:rPr>
          <w:rFonts w:cs="Times New Roman"/>
          <w:i/>
          <w:iCs/>
          <w:color w:val="000000" w:themeColor="text1"/>
          <w:szCs w:val="24"/>
        </w:rPr>
        <w:t>a heterogen</w:t>
      </w:r>
      <w:r w:rsidR="00E56055">
        <w:rPr>
          <w:rFonts w:cs="Times New Roman"/>
          <w:i/>
          <w:iCs/>
          <w:color w:val="000000" w:themeColor="text1"/>
          <w:szCs w:val="24"/>
        </w:rPr>
        <w:t>e</w:t>
      </w:r>
      <w:r w:rsidR="00673F4C">
        <w:rPr>
          <w:rFonts w:cs="Times New Roman"/>
          <w:i/>
          <w:iCs/>
          <w:color w:val="000000" w:themeColor="text1"/>
          <w:szCs w:val="24"/>
        </w:rPr>
        <w:t>ous response</w:t>
      </w:r>
      <w:r w:rsidR="00E56055">
        <w:rPr>
          <w:rFonts w:cs="Times New Roman"/>
          <w:i/>
          <w:iCs/>
          <w:color w:val="000000" w:themeColor="text1"/>
          <w:szCs w:val="24"/>
        </w:rPr>
        <w:t xml:space="preserve"> of the tumor to the given therapy, </w:t>
      </w:r>
      <w:r w:rsidR="00673F4C">
        <w:rPr>
          <w:rFonts w:cs="Times New Roman"/>
          <w:i/>
          <w:iCs/>
          <w:color w:val="000000" w:themeColor="text1"/>
          <w:szCs w:val="24"/>
        </w:rPr>
        <w:t xml:space="preserve">with </w:t>
      </w:r>
      <w:r w:rsidR="00E56055">
        <w:rPr>
          <w:rFonts w:cs="Times New Roman"/>
          <w:i/>
          <w:iCs/>
          <w:color w:val="000000" w:themeColor="text1"/>
          <w:szCs w:val="24"/>
        </w:rPr>
        <w:t xml:space="preserve">complete/partial </w:t>
      </w:r>
      <w:r w:rsidR="00673F4C">
        <w:rPr>
          <w:rFonts w:cs="Times New Roman"/>
          <w:i/>
          <w:iCs/>
          <w:color w:val="000000" w:themeColor="text1"/>
          <w:szCs w:val="24"/>
        </w:rPr>
        <w:t xml:space="preserve">response or stable disease at one site, but progression or appearance of new lesions at another site. </w:t>
      </w:r>
      <w:ins w:id="94" w:author="Lize Vanaken" w:date="2023-05-01T20:08:00Z">
        <w:r w:rsidR="00C65525">
          <w:rPr>
            <w:rFonts w:cs="Times New Roman"/>
            <w:i/>
            <w:iCs/>
            <w:color w:val="000000" w:themeColor="text1"/>
            <w:szCs w:val="24"/>
          </w:rPr>
          <w:t xml:space="preserve">This was seen in </w:t>
        </w:r>
      </w:ins>
      <w:ins w:id="95" w:author="Lize Vanaken" w:date="2023-05-01T22:48:00Z">
        <w:r w:rsidR="00685D1D">
          <w:rPr>
            <w:rFonts w:cs="Times New Roman"/>
            <w:i/>
            <w:iCs/>
            <w:color w:val="000000" w:themeColor="text1"/>
            <w:szCs w:val="24"/>
          </w:rPr>
          <w:t xml:space="preserve">7 </w:t>
        </w:r>
      </w:ins>
      <w:ins w:id="96" w:author="Lize Vanaken" w:date="2023-05-01T20:08:00Z">
        <w:r w:rsidR="00C65525">
          <w:rPr>
            <w:rFonts w:cs="Times New Roman"/>
            <w:i/>
            <w:iCs/>
            <w:color w:val="000000" w:themeColor="text1"/>
            <w:szCs w:val="24"/>
          </w:rPr>
          <w:t>patients</w:t>
        </w:r>
      </w:ins>
      <w:ins w:id="97" w:author="Lize Vanaken" w:date="2023-05-01T22:48:00Z">
        <w:r w:rsidR="00685D1D">
          <w:rPr>
            <w:rFonts w:cs="Times New Roman"/>
            <w:i/>
            <w:iCs/>
            <w:color w:val="000000" w:themeColor="text1"/>
            <w:szCs w:val="24"/>
          </w:rPr>
          <w:t>, 2-3</w:t>
        </w:r>
      </w:ins>
      <w:ins w:id="98" w:author="Lize Vanaken" w:date="2023-05-01T20:08:00Z">
        <w:r w:rsidR="00C65525">
          <w:rPr>
            <w:rFonts w:cs="Times New Roman"/>
            <w:i/>
            <w:iCs/>
            <w:color w:val="000000" w:themeColor="text1"/>
            <w:szCs w:val="24"/>
          </w:rPr>
          <w:t xml:space="preserve"> per treatment type. </w:t>
        </w:r>
      </w:ins>
      <w:moveFromRangeStart w:id="99" w:author="Lize Vanaken" w:date="2023-05-01T20:03:00Z" w:name="move133863799"/>
      <w:moveFrom w:id="100" w:author="Lize Vanaken" w:date="2023-05-01T20:03:00Z">
        <w:r w:rsidR="00673F4C" w:rsidDel="003C3CFB">
          <w:rPr>
            <w:rFonts w:cs="Times New Roman"/>
            <w:i/>
            <w:iCs/>
            <w:color w:val="000000" w:themeColor="text1"/>
            <w:szCs w:val="24"/>
          </w:rPr>
          <w:t xml:space="preserve">Mixed response is classified as progressive </w:t>
        </w:r>
        <w:r w:rsidR="00673F4C" w:rsidRPr="00BC5EC3" w:rsidDel="003C3CFB">
          <w:rPr>
            <w:rFonts w:cs="Times New Roman"/>
            <w:i/>
            <w:iCs/>
            <w:color w:val="000000" w:themeColor="text1"/>
            <w:szCs w:val="24"/>
          </w:rPr>
          <w:t>disease.</w:t>
        </w:r>
        <w:r w:rsidR="00EF5377" w:rsidRPr="00EF5377" w:rsidDel="003C3CFB">
          <w:rPr>
            <w:rFonts w:cs="Times New Roman"/>
            <w:iCs/>
            <w:szCs w:val="24"/>
          </w:rPr>
          <w:t xml:space="preserve"> </w:t>
        </w:r>
      </w:moveFrom>
      <w:moveFromRangeEnd w:id="99"/>
      <w:del w:id="101" w:author="Lize Vanaken" w:date="2023-05-01T20:04:00Z">
        <w:r w:rsidR="00EF5377" w:rsidRPr="00EF5377" w:rsidDel="003C3CFB">
          <w:rPr>
            <w:rFonts w:cs="Times New Roman"/>
            <w:i/>
            <w:szCs w:val="24"/>
            <w:vertAlign w:val="superscript"/>
          </w:rPr>
          <w:delText>^</w:delText>
        </w:r>
        <w:r w:rsidR="00EF5377" w:rsidRPr="00EF5377" w:rsidDel="003C3CFB">
          <w:rPr>
            <w:rFonts w:cs="Times New Roman"/>
            <w:i/>
            <w:szCs w:val="24"/>
          </w:rPr>
          <w:delText xml:space="preserve"> </w:delText>
        </w:r>
      </w:del>
      <w:proofErr w:type="spellStart"/>
      <w:r w:rsidR="00EF5377" w:rsidRPr="00EF5377">
        <w:rPr>
          <w:rFonts w:cs="Times New Roman"/>
          <w:i/>
          <w:szCs w:val="24"/>
        </w:rPr>
        <w:t>Pseudoprogression</w:t>
      </w:r>
      <w:proofErr w:type="spellEnd"/>
      <w:r w:rsidR="00EF5377" w:rsidRPr="00EF5377">
        <w:rPr>
          <w:rFonts w:cs="Times New Roman"/>
          <w:i/>
          <w:szCs w:val="24"/>
        </w:rPr>
        <w:t xml:space="preserve"> </w:t>
      </w:r>
      <w:r w:rsidR="00EF5377">
        <w:rPr>
          <w:rFonts w:cs="Times New Roman"/>
          <w:i/>
          <w:szCs w:val="24"/>
        </w:rPr>
        <w:t>i</w:t>
      </w:r>
      <w:r w:rsidR="00EF5377" w:rsidRPr="00EF5377">
        <w:rPr>
          <w:rFonts w:cs="Times New Roman"/>
          <w:i/>
          <w:szCs w:val="24"/>
        </w:rPr>
        <w:t xml:space="preserve">s defined as </w:t>
      </w:r>
      <w:ins w:id="102" w:author="Lize Vanaken" w:date="2023-05-01T20:08:00Z">
        <w:r w:rsidR="00C65525">
          <w:rPr>
            <w:rFonts w:cs="Times New Roman"/>
            <w:i/>
            <w:szCs w:val="24"/>
          </w:rPr>
          <w:t>a</w:t>
        </w:r>
      </w:ins>
      <w:ins w:id="103" w:author="Lize Vanaken" w:date="2023-05-01T20:09:00Z">
        <w:r w:rsidR="00C65525">
          <w:rPr>
            <w:rFonts w:cs="Times New Roman"/>
            <w:i/>
            <w:szCs w:val="24"/>
          </w:rPr>
          <w:t xml:space="preserve"> </w:t>
        </w:r>
      </w:ins>
      <w:r w:rsidR="00EF5377" w:rsidRPr="00EF5377">
        <w:rPr>
          <w:rFonts w:cs="Times New Roman"/>
          <w:i/>
          <w:szCs w:val="24"/>
        </w:rPr>
        <w:t>primary increase in tumor burden, followed by tumor regression upon treatment continuation</w:t>
      </w:r>
      <w:r w:rsidR="003C3CFB">
        <w:rPr>
          <w:rFonts w:cs="Times New Roman"/>
          <w:i/>
          <w:szCs w:val="24"/>
        </w:rPr>
        <w:t>.</w:t>
      </w:r>
      <w:ins w:id="104" w:author="Lize Vanaken" w:date="2023-05-01T22:50:00Z">
        <w:r w:rsidR="00685D1D">
          <w:rPr>
            <w:rFonts w:cs="Times New Roman"/>
            <w:i/>
            <w:szCs w:val="24"/>
          </w:rPr>
          <w:t xml:space="preserve"> </w:t>
        </w:r>
      </w:ins>
      <w:ins w:id="105" w:author="Lize Vanaken" w:date="2023-05-01T22:49:00Z">
        <w:r w:rsidR="00685D1D">
          <w:rPr>
            <w:rFonts w:cs="Times New Roman"/>
            <w:i/>
            <w:szCs w:val="24"/>
          </w:rPr>
          <w:t>4 patients</w:t>
        </w:r>
      </w:ins>
      <w:ins w:id="106" w:author="Lize Vanaken" w:date="2023-05-01T22:56:00Z">
        <w:r w:rsidR="00685D1D">
          <w:rPr>
            <w:rFonts w:cs="Times New Roman"/>
            <w:i/>
            <w:szCs w:val="24"/>
          </w:rPr>
          <w:t xml:space="preserve"> were</w:t>
        </w:r>
      </w:ins>
      <w:ins w:id="107" w:author="Lize Vanaken" w:date="2023-05-01T22:51:00Z">
        <w:r w:rsidR="00685D1D">
          <w:rPr>
            <w:rFonts w:cs="Times New Roman"/>
            <w:i/>
            <w:szCs w:val="24"/>
          </w:rPr>
          <w:t xml:space="preserve"> </w:t>
        </w:r>
      </w:ins>
      <w:ins w:id="108" w:author="Lize Vanaken" w:date="2023-05-01T22:50:00Z">
        <w:r w:rsidR="00685D1D">
          <w:rPr>
            <w:rFonts w:cs="Times New Roman"/>
            <w:i/>
            <w:szCs w:val="24"/>
          </w:rPr>
          <w:t>initial</w:t>
        </w:r>
      </w:ins>
      <w:ins w:id="109" w:author="Lize Vanaken" w:date="2023-05-01T22:56:00Z">
        <w:r w:rsidR="00685D1D">
          <w:rPr>
            <w:rFonts w:cs="Times New Roman"/>
            <w:i/>
            <w:szCs w:val="24"/>
          </w:rPr>
          <w:t xml:space="preserve">ly labelled </w:t>
        </w:r>
      </w:ins>
      <w:ins w:id="110" w:author="Lize Vanaken" w:date="2023-05-01T22:51:00Z">
        <w:r w:rsidR="00685D1D">
          <w:rPr>
            <w:rFonts w:cs="Times New Roman"/>
            <w:i/>
            <w:szCs w:val="24"/>
          </w:rPr>
          <w:t>as pseudoprogressi</w:t>
        </w:r>
      </w:ins>
      <w:ins w:id="111" w:author="Lize Vanaken" w:date="2023-05-01T22:56:00Z">
        <w:r w:rsidR="00685D1D">
          <w:rPr>
            <w:rFonts w:cs="Times New Roman"/>
            <w:i/>
            <w:szCs w:val="24"/>
          </w:rPr>
          <w:t>ve</w:t>
        </w:r>
      </w:ins>
      <w:ins w:id="112" w:author="Lize Vanaken" w:date="2023-05-01T22:51:00Z">
        <w:r w:rsidR="00685D1D">
          <w:rPr>
            <w:rFonts w:cs="Times New Roman"/>
            <w:i/>
            <w:szCs w:val="24"/>
          </w:rPr>
          <w:t xml:space="preserve"> (</w:t>
        </w:r>
      </w:ins>
      <w:ins w:id="113" w:author="Lize Vanaken" w:date="2023-05-01T20:04:00Z">
        <w:r w:rsidR="003C3CFB">
          <w:rPr>
            <w:rFonts w:cs="Times New Roman"/>
            <w:i/>
            <w:szCs w:val="24"/>
          </w:rPr>
          <w:t>3 on anti-PD1 therapy and 1 on anti-CTLA-4 therap</w:t>
        </w:r>
      </w:ins>
      <w:ins w:id="114" w:author="Lize Vanaken" w:date="2023-05-01T20:10:00Z">
        <w:r w:rsidR="00C65525">
          <w:rPr>
            <w:rFonts w:cs="Times New Roman"/>
            <w:i/>
            <w:iCs/>
            <w:color w:val="000000" w:themeColor="text1"/>
            <w:szCs w:val="24"/>
          </w:rPr>
          <w:t>y</w:t>
        </w:r>
      </w:ins>
      <w:ins w:id="115" w:author="Lize Vanaken" w:date="2023-05-01T22:51:00Z">
        <w:r w:rsidR="00685D1D">
          <w:rPr>
            <w:rFonts w:cs="Times New Roman"/>
            <w:i/>
            <w:iCs/>
            <w:color w:val="000000" w:themeColor="text1"/>
            <w:szCs w:val="24"/>
          </w:rPr>
          <w:t>)</w:t>
        </w:r>
      </w:ins>
      <w:ins w:id="116" w:author="Lize Vanaken" w:date="2023-05-01T22:52:00Z">
        <w:r w:rsidR="00685D1D">
          <w:rPr>
            <w:rFonts w:cs="Times New Roman"/>
            <w:i/>
            <w:iCs/>
            <w:color w:val="000000" w:themeColor="text1"/>
            <w:szCs w:val="24"/>
          </w:rPr>
          <w:t xml:space="preserve"> but </w:t>
        </w:r>
      </w:ins>
      <w:ins w:id="117" w:author="Lize Vanaken" w:date="2023-05-01T22:57:00Z">
        <w:r w:rsidR="00685D1D">
          <w:rPr>
            <w:rFonts w:cs="Times New Roman"/>
            <w:i/>
            <w:iCs/>
            <w:color w:val="000000" w:themeColor="text1"/>
            <w:szCs w:val="24"/>
          </w:rPr>
          <w:lastRenderedPageBreak/>
          <w:t>appeared progressive on the next response evaluation and were therefor</w:t>
        </w:r>
      </w:ins>
      <w:ins w:id="118" w:author="Lize Vanaken" w:date="2023-05-01T22:58:00Z">
        <w:r w:rsidR="00685D1D">
          <w:rPr>
            <w:rFonts w:cs="Times New Roman"/>
            <w:i/>
            <w:iCs/>
            <w:color w:val="000000" w:themeColor="text1"/>
            <w:szCs w:val="24"/>
          </w:rPr>
          <w:t>e</w:t>
        </w:r>
      </w:ins>
      <w:ins w:id="119" w:author="Lize Vanaken" w:date="2023-05-01T22:57:00Z">
        <w:r w:rsidR="00685D1D">
          <w:rPr>
            <w:rFonts w:cs="Times New Roman"/>
            <w:i/>
            <w:iCs/>
            <w:color w:val="000000" w:themeColor="text1"/>
            <w:szCs w:val="24"/>
          </w:rPr>
          <w:t xml:space="preserve"> classified a</w:t>
        </w:r>
      </w:ins>
      <w:ins w:id="120" w:author="Lize Vanaken" w:date="2023-05-01T22:58:00Z">
        <w:r w:rsidR="00685D1D">
          <w:rPr>
            <w:rFonts w:cs="Times New Roman"/>
            <w:i/>
            <w:iCs/>
            <w:color w:val="000000" w:themeColor="text1"/>
            <w:szCs w:val="24"/>
          </w:rPr>
          <w:t>s progressive disease.</w:t>
        </w:r>
      </w:ins>
      <w:ins w:id="121" w:author="Lize Vanaken" w:date="2023-05-01T20:10:00Z">
        <w:r w:rsidR="00C65525">
          <w:rPr>
            <w:rFonts w:cs="Times New Roman"/>
            <w:i/>
            <w:iCs/>
            <w:color w:val="000000" w:themeColor="text1"/>
            <w:szCs w:val="24"/>
          </w:rPr>
          <w:t xml:space="preserve"> </w:t>
        </w:r>
      </w:ins>
      <w:r w:rsidR="00BC5EC3" w:rsidRPr="00BC5EC3">
        <w:rPr>
          <w:rFonts w:cs="Times New Roman"/>
          <w:i/>
          <w:iCs/>
          <w:color w:val="000000" w:themeColor="text1"/>
          <w:szCs w:val="24"/>
          <w:vertAlign w:val="superscript"/>
        </w:rPr>
        <w:t>°</w:t>
      </w:r>
      <w:r w:rsidR="00BC5EC3" w:rsidRPr="00BC5EC3">
        <w:rPr>
          <w:rFonts w:cs="Times New Roman"/>
          <w:i/>
          <w:iCs/>
          <w:color w:val="000000" w:themeColor="text1"/>
          <w:szCs w:val="24"/>
        </w:rPr>
        <w:t>The proportion of patients who achieved complete response or partial response</w:t>
      </w:r>
      <w:r w:rsidR="00BC5EC3">
        <w:rPr>
          <w:rFonts w:cs="Times New Roman"/>
          <w:i/>
          <w:iCs/>
          <w:color w:val="000000" w:themeColor="text1"/>
          <w:szCs w:val="24"/>
        </w:rPr>
        <w:t xml:space="preserve">. </w:t>
      </w:r>
      <w:r w:rsidR="00BC5EC3">
        <w:rPr>
          <w:rFonts w:cs="Times New Roman"/>
          <w:i/>
          <w:iCs/>
          <w:color w:val="000000" w:themeColor="text1"/>
          <w:szCs w:val="24"/>
          <w:vertAlign w:val="superscript"/>
        </w:rPr>
        <w:t>+</w:t>
      </w:r>
      <w:r w:rsidR="00BC5EC3">
        <w:rPr>
          <w:rFonts w:cs="Times New Roman"/>
          <w:i/>
          <w:iCs/>
          <w:color w:val="000000" w:themeColor="text1"/>
          <w:szCs w:val="24"/>
        </w:rPr>
        <w:t>Th</w:t>
      </w:r>
      <w:r w:rsidR="00BC5EC3" w:rsidRPr="00BC5EC3">
        <w:rPr>
          <w:rFonts w:cs="Times New Roman"/>
          <w:i/>
          <w:iCs/>
          <w:color w:val="000000" w:themeColor="text1"/>
          <w:szCs w:val="24"/>
        </w:rPr>
        <w:t>e p</w:t>
      </w:r>
      <w:r w:rsidR="00BC5EC3">
        <w:rPr>
          <w:rFonts w:cs="Times New Roman"/>
          <w:i/>
          <w:iCs/>
          <w:color w:val="000000" w:themeColor="text1"/>
          <w:szCs w:val="24"/>
        </w:rPr>
        <w:t>roportion o</w:t>
      </w:r>
      <w:r w:rsidR="00BC5EC3" w:rsidRPr="00BC5EC3">
        <w:rPr>
          <w:rFonts w:cs="Times New Roman"/>
          <w:i/>
          <w:iCs/>
          <w:color w:val="000000" w:themeColor="text1"/>
          <w:szCs w:val="24"/>
        </w:rPr>
        <w:t xml:space="preserve">f patients with </w:t>
      </w:r>
      <w:r w:rsidR="00BC5EC3">
        <w:rPr>
          <w:rFonts w:cs="Times New Roman"/>
          <w:i/>
          <w:iCs/>
          <w:color w:val="000000" w:themeColor="text1"/>
          <w:szCs w:val="24"/>
        </w:rPr>
        <w:t>complete response</w:t>
      </w:r>
      <w:r w:rsidR="00BC5EC3" w:rsidRPr="00BC5EC3">
        <w:rPr>
          <w:rFonts w:cs="Times New Roman"/>
          <w:i/>
          <w:iCs/>
          <w:color w:val="000000" w:themeColor="text1"/>
          <w:szCs w:val="24"/>
        </w:rPr>
        <w:t xml:space="preserve">, </w:t>
      </w:r>
      <w:r w:rsidR="00BC5EC3">
        <w:rPr>
          <w:rFonts w:cs="Times New Roman"/>
          <w:i/>
          <w:iCs/>
          <w:color w:val="000000" w:themeColor="text1"/>
          <w:szCs w:val="24"/>
        </w:rPr>
        <w:t>partial response</w:t>
      </w:r>
      <w:ins w:id="122" w:author="Lize Vanaken" w:date="2023-05-01T22:59:00Z">
        <w:r w:rsidR="00685D1D">
          <w:rPr>
            <w:rFonts w:cs="Times New Roman"/>
            <w:i/>
            <w:iCs/>
            <w:color w:val="000000" w:themeColor="text1"/>
            <w:szCs w:val="24"/>
          </w:rPr>
          <w:t xml:space="preserve"> or</w:t>
        </w:r>
      </w:ins>
      <w:del w:id="123" w:author="Lize Vanaken" w:date="2023-05-01T22:59:00Z">
        <w:r w:rsidR="00BC5EC3" w:rsidRPr="00BC5EC3" w:rsidDel="00685D1D">
          <w:rPr>
            <w:rFonts w:cs="Times New Roman"/>
            <w:i/>
            <w:iCs/>
            <w:color w:val="000000" w:themeColor="text1"/>
            <w:szCs w:val="24"/>
          </w:rPr>
          <w:delText>,</w:delText>
        </w:r>
      </w:del>
      <w:r w:rsidR="00BC5EC3" w:rsidRPr="00BC5EC3">
        <w:rPr>
          <w:rFonts w:cs="Times New Roman"/>
          <w:i/>
          <w:iCs/>
          <w:color w:val="000000" w:themeColor="text1"/>
          <w:szCs w:val="24"/>
        </w:rPr>
        <w:t xml:space="preserve"> stable disease</w:t>
      </w:r>
      <w:del w:id="124" w:author="Lize Vanaken" w:date="2023-05-01T22:59:00Z">
        <w:r w:rsidR="00BC5EC3" w:rsidRPr="00BC5EC3" w:rsidDel="00685D1D">
          <w:rPr>
            <w:rFonts w:cs="Times New Roman"/>
            <w:i/>
            <w:iCs/>
            <w:color w:val="000000" w:themeColor="text1"/>
            <w:szCs w:val="24"/>
          </w:rPr>
          <w:delText xml:space="preserve"> or pseudoprogression</w:delText>
        </w:r>
      </w:del>
      <w:r w:rsidR="00BC5EC3" w:rsidRPr="00BC5EC3">
        <w:rPr>
          <w:rFonts w:cs="Times New Roman"/>
          <w:i/>
          <w:iCs/>
          <w:color w:val="000000" w:themeColor="text1"/>
          <w:szCs w:val="24"/>
        </w:rPr>
        <w:t>.</w:t>
      </w:r>
      <w:r w:rsidR="00C35AAA">
        <w:rPr>
          <w:rFonts w:cs="Times New Roman"/>
          <w:b/>
          <w:bCs/>
          <w:i/>
          <w:iCs/>
          <w:color w:val="000000" w:themeColor="text1"/>
          <w:szCs w:val="24"/>
        </w:rPr>
        <w:br w:type="page"/>
      </w:r>
    </w:p>
    <w:p w14:paraId="437FDE61" w14:textId="133D3A2C" w:rsidR="000B1024" w:rsidRPr="002500C9" w:rsidRDefault="000B1024" w:rsidP="000B1024">
      <w:pPr>
        <w:pStyle w:val="Bijschrift"/>
        <w:keepNext/>
        <w:spacing w:after="0" w:line="480" w:lineRule="auto"/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US"/>
        </w:rPr>
      </w:pPr>
      <w:r w:rsidRPr="00802C08"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4"/>
          <w:szCs w:val="24"/>
          <w:lang w:val="en-US"/>
        </w:rPr>
        <w:lastRenderedPageBreak/>
        <w:t xml:space="preserve">Supplemental table </w:t>
      </w:r>
      <w:r w:rsidR="00AD431D"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4"/>
          <w:szCs w:val="24"/>
          <w:lang w:val="en-US"/>
        </w:rPr>
        <w:t>4</w:t>
      </w:r>
      <w:r w:rsidR="001E0C5A" w:rsidRPr="00802C08"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4"/>
          <w:szCs w:val="24"/>
          <w:lang w:val="en-US"/>
        </w:rPr>
        <w:t>.</w:t>
      </w:r>
      <w:r w:rsidRPr="00802C08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US"/>
        </w:rPr>
        <w:t xml:space="preserve"> Outcome o</w:t>
      </w:r>
      <w:r w:rsidR="001E0C5A" w:rsidRPr="00802C08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US"/>
        </w:rPr>
        <w:t>n</w:t>
      </w:r>
      <w:r w:rsidRPr="00802C08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US"/>
        </w:rPr>
        <w:t xml:space="preserve"> first-line treatment for liver-only disease</w:t>
      </w:r>
      <w:r w:rsidR="001E0C5A" w:rsidRPr="00802C08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US"/>
        </w:rPr>
        <w:t>.</w:t>
      </w:r>
    </w:p>
    <w:p w14:paraId="1B8314BB" w14:textId="400A5E85" w:rsidR="000B1024" w:rsidRDefault="000B1024" w:rsidP="000B1024">
      <w:pPr>
        <w:pStyle w:val="Bijschrift"/>
        <w:keepNext/>
        <w:spacing w:before="240" w:after="0" w:line="480" w:lineRule="auto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US"/>
        </w:rPr>
      </w:pPr>
      <w:r w:rsidRPr="00802C08"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4"/>
          <w:szCs w:val="24"/>
          <w:lang w:val="en-US"/>
        </w:rPr>
        <w:t>Panel A</w:t>
      </w:r>
      <w:r w:rsidR="00802C08" w:rsidRPr="00802C08"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4"/>
          <w:szCs w:val="24"/>
          <w:lang w:val="en-US"/>
        </w:rPr>
        <w:t>.</w:t>
      </w:r>
      <w:r w:rsidRPr="005A7800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US"/>
        </w:rPr>
        <w:t xml:space="preserve"> </w:t>
      </w:r>
      <w:r w:rsidR="003F6F7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US"/>
        </w:rPr>
        <w:t>Real-world PFS.</w:t>
      </w:r>
    </w:p>
    <w:tbl>
      <w:tblPr>
        <w:tblW w:w="9214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34"/>
        <w:gridCol w:w="2711"/>
        <w:gridCol w:w="2711"/>
        <w:gridCol w:w="1010"/>
        <w:gridCol w:w="648"/>
      </w:tblGrid>
      <w:tr w:rsidR="003F6F74" w14:paraId="01B299EE" w14:textId="77777777" w:rsidTr="00BB67E1">
        <w:trPr>
          <w:cantSplit/>
          <w:jc w:val="center"/>
        </w:trPr>
        <w:tc>
          <w:tcPr>
            <w:tcW w:w="2134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28E787D9" w14:textId="77777777" w:rsidR="003F6F74" w:rsidRPr="003F6F74" w:rsidRDefault="003F6F74" w:rsidP="003F6F74">
            <w:r w:rsidRPr="003F6F74">
              <w:t>Predictor</w:t>
            </w:r>
          </w:p>
        </w:tc>
        <w:tc>
          <w:tcPr>
            <w:tcW w:w="2711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5553457B" w14:textId="77777777" w:rsidR="003F6F74" w:rsidRPr="003F6F74" w:rsidRDefault="003F6F74" w:rsidP="003F6F74">
            <w:r w:rsidRPr="003F6F74">
              <w:t>Test</w:t>
            </w:r>
          </w:p>
        </w:tc>
        <w:tc>
          <w:tcPr>
            <w:tcW w:w="2711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769D5B9E" w14:textId="6EBC323B" w:rsidR="003F6F74" w:rsidRPr="003F6F74" w:rsidRDefault="003F6F74" w:rsidP="003F6F74">
            <w:r w:rsidRPr="003F6F74">
              <w:t>HR (95% CI)</w:t>
            </w:r>
          </w:p>
        </w:tc>
        <w:tc>
          <w:tcPr>
            <w:tcW w:w="1010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0DD0B7BC" w14:textId="4ABF792E" w:rsidR="003F6F74" w:rsidRPr="003F6F74" w:rsidRDefault="003F6F74" w:rsidP="003F6F74">
            <w:r>
              <w:rPr>
                <w:i/>
                <w:iCs/>
              </w:rPr>
              <w:t>p</w:t>
            </w:r>
            <w:r w:rsidRPr="003F6F74">
              <w:t>-value</w:t>
            </w:r>
          </w:p>
        </w:tc>
        <w:tc>
          <w:tcPr>
            <w:tcW w:w="64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1B255A2D" w14:textId="5C84A9CF" w:rsidR="003F6F74" w:rsidRPr="003F6F74" w:rsidRDefault="003F6F74" w:rsidP="003F6F74">
            <w:r>
              <w:t>n</w:t>
            </w:r>
          </w:p>
        </w:tc>
      </w:tr>
      <w:tr w:rsidR="003F6F74" w14:paraId="23230750" w14:textId="77777777" w:rsidTr="00BB67E1">
        <w:trPr>
          <w:cantSplit/>
          <w:jc w:val="center"/>
        </w:trPr>
        <w:tc>
          <w:tcPr>
            <w:tcW w:w="2134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</w:tcPr>
          <w:p w14:paraId="5FB3B135" w14:textId="77777777" w:rsidR="003F6F74" w:rsidRPr="003F6F74" w:rsidRDefault="003F6F74" w:rsidP="003F6F74">
            <w:r w:rsidRPr="003F6F74">
              <w:t>Treatment type</w:t>
            </w:r>
          </w:p>
        </w:tc>
        <w:tc>
          <w:tcPr>
            <w:tcW w:w="2711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</w:tcPr>
          <w:p w14:paraId="0BA22FDA" w14:textId="77777777" w:rsidR="003F6F74" w:rsidRPr="003F6F74" w:rsidRDefault="003F6F74" w:rsidP="003F6F74">
            <w:r w:rsidRPr="003F6F74">
              <w:t>Global test</w:t>
            </w:r>
          </w:p>
        </w:tc>
        <w:tc>
          <w:tcPr>
            <w:tcW w:w="2711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</w:tcPr>
          <w:p w14:paraId="68127065" w14:textId="77777777" w:rsidR="003F6F74" w:rsidRPr="003F6F74" w:rsidRDefault="003F6F74" w:rsidP="003F6F74"/>
        </w:tc>
        <w:tc>
          <w:tcPr>
            <w:tcW w:w="1010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</w:tcPr>
          <w:p w14:paraId="266EC75B" w14:textId="77777777" w:rsidR="003F6F74" w:rsidRPr="003F6F74" w:rsidRDefault="003F6F74" w:rsidP="003F6F74">
            <w:r w:rsidRPr="003F6F74">
              <w:t>0.1059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</w:tcPr>
          <w:p w14:paraId="02E2C0C9" w14:textId="77777777" w:rsidR="003F6F74" w:rsidRPr="003F6F74" w:rsidRDefault="003F6F74" w:rsidP="003F6F74">
            <w:r w:rsidRPr="003F6F74">
              <w:t>48</w:t>
            </w:r>
          </w:p>
        </w:tc>
      </w:tr>
      <w:tr w:rsidR="003F6F74" w14:paraId="50555358" w14:textId="77777777" w:rsidTr="00BB67E1">
        <w:trPr>
          <w:cantSplit/>
          <w:jc w:val="center"/>
        </w:trPr>
        <w:tc>
          <w:tcPr>
            <w:tcW w:w="2134" w:type="dxa"/>
            <w:tcBorders>
              <w:left w:val="nil"/>
              <w:right w:val="nil"/>
            </w:tcBorders>
            <w:shd w:val="clear" w:color="auto" w:fill="FFFFFF"/>
          </w:tcPr>
          <w:p w14:paraId="3DF102D9" w14:textId="77777777" w:rsidR="003F6F74" w:rsidRPr="003F6F74" w:rsidRDefault="003F6F74" w:rsidP="003F6F74"/>
        </w:tc>
        <w:tc>
          <w:tcPr>
            <w:tcW w:w="2711" w:type="dxa"/>
            <w:tcBorders>
              <w:left w:val="nil"/>
              <w:right w:val="nil"/>
            </w:tcBorders>
            <w:shd w:val="clear" w:color="auto" w:fill="FFFFFF"/>
          </w:tcPr>
          <w:p w14:paraId="620726D5" w14:textId="77777777" w:rsidR="003F6F74" w:rsidRPr="003F6F74" w:rsidRDefault="003F6F74" w:rsidP="003F6F74">
            <w:r w:rsidRPr="003F6F74">
              <w:t>ICI vs other systemic</w:t>
            </w:r>
          </w:p>
        </w:tc>
        <w:tc>
          <w:tcPr>
            <w:tcW w:w="2711" w:type="dxa"/>
            <w:tcBorders>
              <w:left w:val="nil"/>
              <w:right w:val="nil"/>
            </w:tcBorders>
            <w:shd w:val="clear" w:color="auto" w:fill="FFFFFF"/>
          </w:tcPr>
          <w:p w14:paraId="476997B7" w14:textId="64A3B316" w:rsidR="003F6F74" w:rsidRPr="003F6F74" w:rsidRDefault="003F6F74" w:rsidP="003F6F74">
            <w:r w:rsidRPr="003F6F74">
              <w:t>0.823 (0.330</w:t>
            </w:r>
            <w:r>
              <w:t>-</w:t>
            </w:r>
            <w:r w:rsidRPr="003F6F74">
              <w:t>2.053)</w:t>
            </w:r>
          </w:p>
        </w:tc>
        <w:tc>
          <w:tcPr>
            <w:tcW w:w="1010" w:type="dxa"/>
            <w:tcBorders>
              <w:left w:val="nil"/>
              <w:right w:val="nil"/>
            </w:tcBorders>
            <w:shd w:val="clear" w:color="auto" w:fill="FFFFFF"/>
          </w:tcPr>
          <w:p w14:paraId="38EE1542" w14:textId="77777777" w:rsidR="003F6F74" w:rsidRPr="003F6F74" w:rsidRDefault="003F6F74" w:rsidP="003F6F74">
            <w:r w:rsidRPr="003F6F74">
              <w:t>0.6767</w:t>
            </w:r>
          </w:p>
        </w:tc>
        <w:tc>
          <w:tcPr>
            <w:tcW w:w="648" w:type="dxa"/>
            <w:tcBorders>
              <w:left w:val="nil"/>
              <w:right w:val="nil"/>
            </w:tcBorders>
            <w:shd w:val="clear" w:color="auto" w:fill="FFFFFF"/>
          </w:tcPr>
          <w:p w14:paraId="20B24D49" w14:textId="77777777" w:rsidR="003F6F74" w:rsidRPr="003F6F74" w:rsidRDefault="003F6F74" w:rsidP="003F6F74">
            <w:r w:rsidRPr="003F6F74">
              <w:t>.</w:t>
            </w:r>
          </w:p>
        </w:tc>
      </w:tr>
      <w:tr w:rsidR="003F6F74" w14:paraId="40DB50DC" w14:textId="77777777" w:rsidTr="00BB67E1">
        <w:trPr>
          <w:cantSplit/>
          <w:jc w:val="center"/>
        </w:trPr>
        <w:tc>
          <w:tcPr>
            <w:tcW w:w="2134" w:type="dxa"/>
            <w:tcBorders>
              <w:left w:val="nil"/>
              <w:right w:val="nil"/>
            </w:tcBorders>
            <w:shd w:val="clear" w:color="auto" w:fill="FFFFFF"/>
          </w:tcPr>
          <w:p w14:paraId="3873818F" w14:textId="77777777" w:rsidR="003F6F74" w:rsidRPr="003F6F74" w:rsidRDefault="003F6F74" w:rsidP="003F6F74"/>
        </w:tc>
        <w:tc>
          <w:tcPr>
            <w:tcW w:w="2711" w:type="dxa"/>
            <w:tcBorders>
              <w:left w:val="nil"/>
              <w:right w:val="nil"/>
            </w:tcBorders>
            <w:shd w:val="clear" w:color="auto" w:fill="FFFFFF"/>
          </w:tcPr>
          <w:p w14:paraId="423E0E4F" w14:textId="77777777" w:rsidR="003F6F74" w:rsidRPr="003F6F74" w:rsidRDefault="003F6F74" w:rsidP="003F6F74">
            <w:r w:rsidRPr="003F6F74">
              <w:t>ICI vs LDT</w:t>
            </w:r>
          </w:p>
        </w:tc>
        <w:tc>
          <w:tcPr>
            <w:tcW w:w="2711" w:type="dxa"/>
            <w:tcBorders>
              <w:left w:val="nil"/>
              <w:right w:val="nil"/>
            </w:tcBorders>
            <w:shd w:val="clear" w:color="auto" w:fill="FFFFFF"/>
          </w:tcPr>
          <w:p w14:paraId="61B7D1DA" w14:textId="2E4381F2" w:rsidR="003F6F74" w:rsidRPr="003F6F74" w:rsidRDefault="003F6F74" w:rsidP="003F6F74">
            <w:r w:rsidRPr="003F6F74">
              <w:t>1.662 (0.645</w:t>
            </w:r>
            <w:r>
              <w:t>-</w:t>
            </w:r>
            <w:r w:rsidRPr="003F6F74">
              <w:t>4.284)</w:t>
            </w:r>
          </w:p>
        </w:tc>
        <w:tc>
          <w:tcPr>
            <w:tcW w:w="1010" w:type="dxa"/>
            <w:tcBorders>
              <w:left w:val="nil"/>
              <w:right w:val="nil"/>
            </w:tcBorders>
            <w:shd w:val="clear" w:color="auto" w:fill="FFFFFF"/>
          </w:tcPr>
          <w:p w14:paraId="63FA7A46" w14:textId="77777777" w:rsidR="003F6F74" w:rsidRPr="003F6F74" w:rsidRDefault="003F6F74" w:rsidP="003F6F74">
            <w:r w:rsidRPr="003F6F74">
              <w:t>0.2930</w:t>
            </w:r>
          </w:p>
        </w:tc>
        <w:tc>
          <w:tcPr>
            <w:tcW w:w="648" w:type="dxa"/>
            <w:tcBorders>
              <w:left w:val="nil"/>
              <w:right w:val="nil"/>
            </w:tcBorders>
            <w:shd w:val="clear" w:color="auto" w:fill="FFFFFF"/>
          </w:tcPr>
          <w:p w14:paraId="1B31C6B8" w14:textId="77777777" w:rsidR="003F6F74" w:rsidRPr="003F6F74" w:rsidRDefault="003F6F74" w:rsidP="003F6F74">
            <w:r w:rsidRPr="003F6F74">
              <w:t>.</w:t>
            </w:r>
          </w:p>
        </w:tc>
      </w:tr>
      <w:tr w:rsidR="003F6F74" w14:paraId="2A1DFF94" w14:textId="77777777" w:rsidTr="00BB67E1">
        <w:trPr>
          <w:cantSplit/>
          <w:jc w:val="center"/>
        </w:trPr>
        <w:tc>
          <w:tcPr>
            <w:tcW w:w="2134" w:type="dxa"/>
            <w:tcBorders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475DF415" w14:textId="77777777" w:rsidR="003F6F74" w:rsidRPr="003F6F74" w:rsidRDefault="003F6F74" w:rsidP="003F6F74"/>
        </w:tc>
        <w:tc>
          <w:tcPr>
            <w:tcW w:w="2711" w:type="dxa"/>
            <w:tcBorders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7A6991A2" w14:textId="77777777" w:rsidR="003F6F74" w:rsidRPr="003F6F74" w:rsidRDefault="003F6F74" w:rsidP="003F6F74">
            <w:r w:rsidRPr="003F6F74">
              <w:t>other systemic vs LDT</w:t>
            </w:r>
          </w:p>
        </w:tc>
        <w:tc>
          <w:tcPr>
            <w:tcW w:w="2711" w:type="dxa"/>
            <w:tcBorders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3F04E30C" w14:textId="58EC0767" w:rsidR="003F6F74" w:rsidRPr="003F6F74" w:rsidRDefault="003F6F74" w:rsidP="003F6F74">
            <w:r w:rsidRPr="003F6F74">
              <w:t>2.018 (1.050</w:t>
            </w:r>
            <w:r>
              <w:t>-</w:t>
            </w:r>
            <w:r w:rsidRPr="003F6F74">
              <w:t>3.881)</w:t>
            </w:r>
          </w:p>
        </w:tc>
        <w:tc>
          <w:tcPr>
            <w:tcW w:w="1010" w:type="dxa"/>
            <w:tcBorders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39870C1E" w14:textId="77777777" w:rsidR="003F6F74" w:rsidRPr="003F6F74" w:rsidRDefault="003F6F74" w:rsidP="003F6F74">
            <w:r w:rsidRPr="003F6F74">
              <w:t>0.0352</w:t>
            </w:r>
          </w:p>
        </w:tc>
        <w:tc>
          <w:tcPr>
            <w:tcW w:w="64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0CE89CB0" w14:textId="77777777" w:rsidR="003F6F74" w:rsidRPr="003F6F74" w:rsidRDefault="003F6F74" w:rsidP="003F6F74">
            <w:r w:rsidRPr="003F6F74">
              <w:t>.</w:t>
            </w:r>
          </w:p>
        </w:tc>
      </w:tr>
    </w:tbl>
    <w:p w14:paraId="11EB46A9" w14:textId="68D8DD72" w:rsidR="001E0C5A" w:rsidRDefault="000B1024" w:rsidP="001E0C5A">
      <w:pPr>
        <w:spacing w:before="240"/>
        <w:jc w:val="center"/>
        <w:rPr>
          <w:rFonts w:cs="Times New Roman"/>
          <w:szCs w:val="24"/>
        </w:rPr>
      </w:pPr>
      <w:r w:rsidRPr="00802C08">
        <w:rPr>
          <w:rFonts w:cs="Times New Roman"/>
          <w:b/>
          <w:bCs/>
          <w:szCs w:val="24"/>
        </w:rPr>
        <w:t>Panel B</w:t>
      </w:r>
      <w:r w:rsidR="00802C08" w:rsidRPr="00802C08">
        <w:rPr>
          <w:rFonts w:cs="Times New Roman"/>
          <w:b/>
          <w:bCs/>
          <w:szCs w:val="24"/>
        </w:rPr>
        <w:t>.</w:t>
      </w:r>
      <w:r w:rsidRPr="0048212B">
        <w:rPr>
          <w:rFonts w:cs="Times New Roman"/>
          <w:szCs w:val="24"/>
        </w:rPr>
        <w:t xml:space="preserve"> </w:t>
      </w:r>
      <w:proofErr w:type="spellStart"/>
      <w:r w:rsidR="003F6F74">
        <w:rPr>
          <w:rFonts w:cs="Times New Roman"/>
          <w:szCs w:val="24"/>
        </w:rPr>
        <w:t>RwPFS</w:t>
      </w:r>
      <w:proofErr w:type="spellEnd"/>
      <w:r w:rsidRPr="0048212B">
        <w:rPr>
          <w:rFonts w:cs="Times New Roman"/>
          <w:szCs w:val="24"/>
        </w:rPr>
        <w:t xml:space="preserve"> rates </w:t>
      </w:r>
      <w:r w:rsidR="00802C08">
        <w:rPr>
          <w:rFonts w:cs="Times New Roman"/>
          <w:szCs w:val="24"/>
        </w:rPr>
        <w:t xml:space="preserve">by </w:t>
      </w:r>
      <w:r w:rsidR="00802C08" w:rsidRPr="002500C9">
        <w:rPr>
          <w:rFonts w:cs="Times New Roman"/>
          <w:szCs w:val="24"/>
        </w:rPr>
        <w:t>treatment</w:t>
      </w:r>
      <w:r w:rsidR="00802C08">
        <w:rPr>
          <w:rFonts w:cs="Times New Roman"/>
          <w:szCs w:val="24"/>
        </w:rPr>
        <w:t xml:space="preserve"> group </w:t>
      </w:r>
      <w:r w:rsidRPr="005A7800">
        <w:rPr>
          <w:rFonts w:cs="Times New Roman"/>
          <w:szCs w:val="24"/>
        </w:rPr>
        <w:t>(95% CI)</w:t>
      </w:r>
      <w:r w:rsidR="00802C08">
        <w:rPr>
          <w:rFonts w:cs="Times New Roman"/>
          <w:szCs w:val="24"/>
        </w:rPr>
        <w:t>.</w:t>
      </w:r>
    </w:p>
    <w:tbl>
      <w:tblPr>
        <w:tblW w:w="9214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03"/>
        <w:gridCol w:w="2303"/>
        <w:gridCol w:w="2304"/>
        <w:gridCol w:w="2304"/>
      </w:tblGrid>
      <w:tr w:rsidR="003F6F74" w:rsidRPr="005A7800" w14:paraId="24642EC9" w14:textId="77777777" w:rsidTr="00BB67E1">
        <w:trPr>
          <w:cantSplit/>
          <w:tblHeader/>
        </w:trPr>
        <w:tc>
          <w:tcPr>
            <w:tcW w:w="2303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17400003" w14:textId="77777777" w:rsidR="003F6F74" w:rsidRPr="005A7800" w:rsidRDefault="003F6F74" w:rsidP="00B72418">
            <w:pPr>
              <w:jc w:val="left"/>
              <w:rPr>
                <w:rFonts w:cs="Times New Roman"/>
                <w:szCs w:val="24"/>
              </w:rPr>
            </w:pPr>
            <w:r w:rsidRPr="005A7800">
              <w:rPr>
                <w:rFonts w:cs="Times New Roman"/>
                <w:szCs w:val="24"/>
              </w:rPr>
              <w:t>Months</w:t>
            </w:r>
          </w:p>
        </w:tc>
        <w:tc>
          <w:tcPr>
            <w:tcW w:w="2303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0D4D3076" w14:textId="77777777" w:rsidR="003F6F74" w:rsidRPr="005A7800" w:rsidRDefault="003F6F74" w:rsidP="00B72418">
            <w:pPr>
              <w:jc w:val="left"/>
              <w:rPr>
                <w:rFonts w:cs="Times New Roman"/>
                <w:szCs w:val="24"/>
              </w:rPr>
            </w:pPr>
            <w:r w:rsidRPr="005A7800">
              <w:rPr>
                <w:rFonts w:cs="Times New Roman"/>
                <w:szCs w:val="24"/>
              </w:rPr>
              <w:t>ICI</w:t>
            </w:r>
          </w:p>
        </w:tc>
        <w:tc>
          <w:tcPr>
            <w:tcW w:w="2304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6548C946" w14:textId="77777777" w:rsidR="003F6F74" w:rsidRPr="005A7800" w:rsidRDefault="003F6F74" w:rsidP="00B72418">
            <w:pPr>
              <w:jc w:val="left"/>
              <w:rPr>
                <w:rFonts w:cs="Times New Roman"/>
                <w:szCs w:val="24"/>
              </w:rPr>
            </w:pPr>
            <w:r w:rsidRPr="005A7800">
              <w:rPr>
                <w:rFonts w:cs="Times New Roman"/>
                <w:szCs w:val="24"/>
              </w:rPr>
              <w:t>other systemic</w:t>
            </w:r>
          </w:p>
        </w:tc>
        <w:tc>
          <w:tcPr>
            <w:tcW w:w="2304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345E7B4A" w14:textId="77777777" w:rsidR="003F6F74" w:rsidRPr="005A7800" w:rsidRDefault="003F6F74" w:rsidP="00B72418">
            <w:pPr>
              <w:jc w:val="left"/>
              <w:rPr>
                <w:rFonts w:cs="Times New Roman"/>
                <w:szCs w:val="24"/>
              </w:rPr>
            </w:pPr>
            <w:r w:rsidRPr="005A7800">
              <w:rPr>
                <w:rFonts w:cs="Times New Roman"/>
                <w:szCs w:val="24"/>
              </w:rPr>
              <w:t>LDT</w:t>
            </w:r>
          </w:p>
        </w:tc>
      </w:tr>
      <w:tr w:rsidR="003F6F74" w:rsidRPr="005A7800" w14:paraId="50788411" w14:textId="77777777" w:rsidTr="00BB67E1">
        <w:trPr>
          <w:cantSplit/>
        </w:trPr>
        <w:tc>
          <w:tcPr>
            <w:tcW w:w="23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263A4E5" w14:textId="77777777" w:rsidR="003F6F74" w:rsidRPr="005A7800" w:rsidRDefault="003F6F74" w:rsidP="003F6F74">
            <w:pPr>
              <w:jc w:val="left"/>
              <w:rPr>
                <w:rFonts w:cs="Times New Roman"/>
                <w:szCs w:val="24"/>
              </w:rPr>
            </w:pPr>
            <w:r w:rsidRPr="005A7800">
              <w:rPr>
                <w:rFonts w:cs="Times New Roman"/>
                <w:szCs w:val="24"/>
              </w:rPr>
              <w:t>6</w:t>
            </w:r>
          </w:p>
        </w:tc>
        <w:tc>
          <w:tcPr>
            <w:tcW w:w="23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3B9B0CC" w14:textId="333187E7" w:rsidR="003F6F74" w:rsidRPr="005A7800" w:rsidRDefault="003F6F74" w:rsidP="003F6F74">
            <w:pPr>
              <w:jc w:val="left"/>
              <w:rPr>
                <w:rFonts w:cs="Times New Roman"/>
                <w:szCs w:val="24"/>
              </w:rPr>
            </w:pPr>
            <w:r w:rsidRPr="00C81061">
              <w:t>16.67 (0.77</w:t>
            </w:r>
            <w:r>
              <w:t>-</w:t>
            </w:r>
            <w:r w:rsidRPr="00C81061">
              <w:t>51.68)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5C04026" w14:textId="52661EAA" w:rsidR="003F6F74" w:rsidRPr="005A7800" w:rsidRDefault="003F6F74" w:rsidP="003F6F74">
            <w:pPr>
              <w:jc w:val="left"/>
              <w:rPr>
                <w:rFonts w:cs="Times New Roman"/>
                <w:szCs w:val="24"/>
              </w:rPr>
            </w:pPr>
            <w:r w:rsidRPr="00C81061">
              <w:t>9.52 (1.63</w:t>
            </w:r>
            <w:r>
              <w:t>-</w:t>
            </w:r>
            <w:r w:rsidRPr="00C81061">
              <w:t>26.13)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B69DAED" w14:textId="546E2161" w:rsidR="003F6F74" w:rsidRPr="005A7800" w:rsidRDefault="003F6F74" w:rsidP="003F6F74">
            <w:pPr>
              <w:jc w:val="left"/>
              <w:rPr>
                <w:rFonts w:cs="Times New Roman"/>
                <w:szCs w:val="24"/>
              </w:rPr>
            </w:pPr>
            <w:r w:rsidRPr="00C81061">
              <w:t>28.57 (11.66</w:t>
            </w:r>
            <w:r>
              <w:t>-</w:t>
            </w:r>
            <w:r w:rsidRPr="00C81061">
              <w:t>48.18)</w:t>
            </w:r>
          </w:p>
        </w:tc>
      </w:tr>
      <w:tr w:rsidR="003F6F74" w:rsidRPr="005A7800" w14:paraId="36EF9B08" w14:textId="77777777" w:rsidTr="00BB67E1">
        <w:trPr>
          <w:cantSplit/>
        </w:trPr>
        <w:tc>
          <w:tcPr>
            <w:tcW w:w="23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3A6F50F3" w14:textId="77777777" w:rsidR="003F6F74" w:rsidRPr="005A7800" w:rsidRDefault="003F6F74" w:rsidP="003F6F74">
            <w:pPr>
              <w:jc w:val="left"/>
              <w:rPr>
                <w:rFonts w:cs="Times New Roman"/>
                <w:szCs w:val="24"/>
              </w:rPr>
            </w:pPr>
            <w:r w:rsidRPr="005A7800">
              <w:rPr>
                <w:rFonts w:cs="Times New Roman"/>
                <w:szCs w:val="24"/>
              </w:rPr>
              <w:t>12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5B814CC6" w14:textId="767B13DA" w:rsidR="003F6F74" w:rsidRPr="005A7800" w:rsidRDefault="003F6F74" w:rsidP="003F6F74">
            <w:pPr>
              <w:jc w:val="left"/>
              <w:rPr>
                <w:rFonts w:cs="Times New Roman"/>
                <w:szCs w:val="24"/>
              </w:rPr>
            </w:pPr>
            <w:r w:rsidRPr="00C81061">
              <w:t>0.00 (</w:t>
            </w:r>
            <w:r w:rsidR="00647516">
              <w:rPr>
                <w:vertAlign w:val="superscript"/>
              </w:rPr>
              <w:t>*</w:t>
            </w:r>
            <w:r>
              <w:t>-</w:t>
            </w:r>
            <w:r w:rsidR="00647516">
              <w:rPr>
                <w:vertAlign w:val="superscript"/>
              </w:rPr>
              <w:t>*</w:t>
            </w:r>
            <w:r w:rsidRPr="00C81061">
              <w:t>)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0A6B213F" w14:textId="49E42F25" w:rsidR="003F6F74" w:rsidRPr="005A7800" w:rsidRDefault="003F6F74" w:rsidP="003F6F74">
            <w:pPr>
              <w:jc w:val="left"/>
              <w:rPr>
                <w:rFonts w:cs="Times New Roman"/>
                <w:szCs w:val="24"/>
              </w:rPr>
            </w:pPr>
            <w:r w:rsidRPr="00C81061">
              <w:t>4.76 (0.33</w:t>
            </w:r>
            <w:r>
              <w:t>-</w:t>
            </w:r>
            <w:r w:rsidRPr="00C81061">
              <w:t>19.70)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4AE73525" w14:textId="21B1D3F1" w:rsidR="003F6F74" w:rsidRPr="005A7800" w:rsidRDefault="003F6F74" w:rsidP="003F6F74">
            <w:pPr>
              <w:jc w:val="left"/>
              <w:rPr>
                <w:rFonts w:cs="Times New Roman"/>
                <w:szCs w:val="24"/>
              </w:rPr>
            </w:pPr>
            <w:r w:rsidRPr="00C81061">
              <w:t>23.81 (8.67</w:t>
            </w:r>
            <w:r>
              <w:t>-</w:t>
            </w:r>
            <w:r w:rsidRPr="00C81061">
              <w:t>43.08)</w:t>
            </w:r>
          </w:p>
        </w:tc>
      </w:tr>
    </w:tbl>
    <w:p w14:paraId="211B3FF3" w14:textId="3E1C7F25" w:rsidR="000B1024" w:rsidRDefault="000B1024" w:rsidP="000B1024">
      <w:pPr>
        <w:spacing w:before="240"/>
        <w:jc w:val="center"/>
        <w:rPr>
          <w:rFonts w:cs="Times New Roman"/>
          <w:szCs w:val="24"/>
        </w:rPr>
      </w:pPr>
      <w:r w:rsidRPr="00802C08">
        <w:rPr>
          <w:rFonts w:cs="Times New Roman"/>
          <w:b/>
          <w:bCs/>
          <w:szCs w:val="24"/>
        </w:rPr>
        <w:t>Panel C</w:t>
      </w:r>
      <w:r w:rsidR="00802C08" w:rsidRPr="00802C08">
        <w:rPr>
          <w:rFonts w:cs="Times New Roman"/>
          <w:b/>
          <w:bCs/>
          <w:szCs w:val="24"/>
        </w:rPr>
        <w:t>.</w:t>
      </w:r>
      <w:r w:rsidRPr="0048212B">
        <w:rPr>
          <w:rFonts w:cs="Times New Roman"/>
          <w:szCs w:val="24"/>
        </w:rPr>
        <w:t xml:space="preserve"> Median </w:t>
      </w:r>
      <w:proofErr w:type="spellStart"/>
      <w:r w:rsidR="00647516">
        <w:rPr>
          <w:rFonts w:cs="Times New Roman"/>
          <w:szCs w:val="24"/>
        </w:rPr>
        <w:t>rwPFS</w:t>
      </w:r>
      <w:proofErr w:type="spellEnd"/>
      <w:r w:rsidR="00B14176">
        <w:rPr>
          <w:rFonts w:cs="Times New Roman"/>
          <w:szCs w:val="24"/>
        </w:rPr>
        <w:t xml:space="preserve"> </w:t>
      </w:r>
      <w:r w:rsidRPr="0048212B">
        <w:rPr>
          <w:rFonts w:cs="Times New Roman"/>
          <w:szCs w:val="24"/>
        </w:rPr>
        <w:t xml:space="preserve">by </w:t>
      </w:r>
      <w:r w:rsidR="00802C08">
        <w:rPr>
          <w:rFonts w:cs="Times New Roman"/>
          <w:szCs w:val="24"/>
        </w:rPr>
        <w:t xml:space="preserve">treatment </w:t>
      </w:r>
      <w:r w:rsidRPr="0048212B">
        <w:rPr>
          <w:rFonts w:cs="Times New Roman"/>
          <w:szCs w:val="24"/>
        </w:rPr>
        <w:t>group</w:t>
      </w:r>
      <w:r w:rsidR="00802C08">
        <w:rPr>
          <w:rFonts w:cs="Times New Roman"/>
          <w:szCs w:val="24"/>
        </w:rPr>
        <w:t>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2694"/>
      </w:tblGrid>
      <w:tr w:rsidR="000B1024" w:rsidRPr="0048212B" w14:paraId="2638031B" w14:textId="77777777" w:rsidTr="00BB67E1">
        <w:trPr>
          <w:cantSplit/>
          <w:tblHeader/>
          <w:jc w:val="center"/>
        </w:trPr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2D71100A" w14:textId="77777777" w:rsidR="000B1024" w:rsidRPr="0048212B" w:rsidRDefault="000B1024" w:rsidP="00B72418">
            <w:pPr>
              <w:jc w:val="left"/>
              <w:rPr>
                <w:rFonts w:cs="Times New Roman"/>
                <w:szCs w:val="24"/>
              </w:rPr>
            </w:pPr>
            <w:r w:rsidRPr="0048212B">
              <w:rPr>
                <w:rFonts w:cs="Times New Roman"/>
                <w:szCs w:val="24"/>
              </w:rPr>
              <w:t>Treatment</w:t>
            </w:r>
          </w:p>
        </w:tc>
        <w:tc>
          <w:tcPr>
            <w:tcW w:w="26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65812367" w14:textId="78B755F7" w:rsidR="000B1024" w:rsidRPr="0048212B" w:rsidRDefault="000B1024" w:rsidP="00B72418">
            <w:pPr>
              <w:jc w:val="left"/>
              <w:rPr>
                <w:rFonts w:cs="Times New Roman"/>
                <w:szCs w:val="24"/>
              </w:rPr>
            </w:pPr>
            <w:r w:rsidRPr="0048212B">
              <w:rPr>
                <w:rFonts w:cs="Times New Roman"/>
                <w:szCs w:val="24"/>
              </w:rPr>
              <w:t>Median (months)</w:t>
            </w:r>
            <w:r w:rsidR="00802C08">
              <w:rPr>
                <w:rFonts w:cs="Times New Roman"/>
                <w:szCs w:val="24"/>
              </w:rPr>
              <w:t xml:space="preserve"> </w:t>
            </w:r>
            <w:r w:rsidRPr="0048212B">
              <w:rPr>
                <w:rFonts w:cs="Times New Roman"/>
                <w:szCs w:val="24"/>
              </w:rPr>
              <w:t>(95% CI)</w:t>
            </w:r>
          </w:p>
        </w:tc>
      </w:tr>
      <w:tr w:rsidR="00647516" w:rsidRPr="0048212B" w14:paraId="66DF348F" w14:textId="77777777" w:rsidTr="00BB67E1">
        <w:trPr>
          <w:cantSplit/>
          <w:jc w:val="center"/>
        </w:trPr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31470A9B" w14:textId="77777777" w:rsidR="00647516" w:rsidRPr="0048212B" w:rsidRDefault="00647516" w:rsidP="00647516">
            <w:pPr>
              <w:jc w:val="left"/>
              <w:rPr>
                <w:rFonts w:cs="Times New Roman"/>
                <w:szCs w:val="24"/>
              </w:rPr>
            </w:pPr>
            <w:r w:rsidRPr="0048212B">
              <w:rPr>
                <w:rFonts w:cs="Times New Roman"/>
                <w:szCs w:val="24"/>
              </w:rPr>
              <w:t>ICI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0D6E988E" w14:textId="6BED0977" w:rsidR="00647516" w:rsidRPr="00B14176" w:rsidRDefault="00647516" w:rsidP="00647516">
            <w:pPr>
              <w:jc w:val="left"/>
              <w:rPr>
                <w:rFonts w:cs="Times New Roman"/>
                <w:szCs w:val="24"/>
              </w:rPr>
            </w:pPr>
            <w:r w:rsidRPr="00824CB4">
              <w:t>2.62 (0.69</w:t>
            </w:r>
            <w:r>
              <w:t>-</w:t>
            </w:r>
            <w:r>
              <w:rPr>
                <w:vertAlign w:val="superscript"/>
              </w:rPr>
              <w:t>*</w:t>
            </w:r>
            <w:r w:rsidRPr="00824CB4">
              <w:t>)</w:t>
            </w:r>
          </w:p>
        </w:tc>
      </w:tr>
      <w:tr w:rsidR="00647516" w:rsidRPr="0048212B" w14:paraId="5093FEF8" w14:textId="77777777" w:rsidTr="00BB67E1">
        <w:trPr>
          <w:cantSplit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BF03BE6" w14:textId="77777777" w:rsidR="00647516" w:rsidRPr="0048212B" w:rsidRDefault="00647516" w:rsidP="00647516">
            <w:pPr>
              <w:jc w:val="left"/>
              <w:rPr>
                <w:rFonts w:cs="Times New Roman"/>
                <w:szCs w:val="24"/>
              </w:rPr>
            </w:pPr>
            <w:r w:rsidRPr="0048212B">
              <w:rPr>
                <w:rFonts w:cs="Times New Roman"/>
                <w:szCs w:val="24"/>
              </w:rPr>
              <w:t>LDT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A36BA3F" w14:textId="38A43A9F" w:rsidR="00647516" w:rsidRPr="00B14176" w:rsidRDefault="00647516" w:rsidP="00647516">
            <w:pPr>
              <w:jc w:val="left"/>
              <w:rPr>
                <w:rFonts w:cs="Times New Roman"/>
                <w:szCs w:val="24"/>
              </w:rPr>
            </w:pPr>
            <w:r w:rsidRPr="00824CB4">
              <w:t>3.19 (1.84</w:t>
            </w:r>
            <w:r>
              <w:t>-</w:t>
            </w:r>
            <w:r w:rsidRPr="00824CB4">
              <w:t>4.77)</w:t>
            </w:r>
          </w:p>
        </w:tc>
      </w:tr>
      <w:tr w:rsidR="00647516" w:rsidRPr="0048212B" w14:paraId="760B07E5" w14:textId="77777777" w:rsidTr="00BB67E1">
        <w:trPr>
          <w:cantSplit/>
          <w:jc w:val="center"/>
        </w:trPr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58A94224" w14:textId="77777777" w:rsidR="00647516" w:rsidRPr="0048212B" w:rsidRDefault="00647516" w:rsidP="00647516">
            <w:pPr>
              <w:jc w:val="left"/>
              <w:rPr>
                <w:rFonts w:cs="Times New Roman"/>
                <w:szCs w:val="24"/>
              </w:rPr>
            </w:pPr>
            <w:r w:rsidRPr="0048212B">
              <w:rPr>
                <w:rFonts w:cs="Times New Roman"/>
                <w:szCs w:val="24"/>
              </w:rPr>
              <w:t>other systemic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705B34F1" w14:textId="25A8C3C1" w:rsidR="00647516" w:rsidRPr="00B14176" w:rsidRDefault="00647516" w:rsidP="00647516">
            <w:pPr>
              <w:jc w:val="left"/>
              <w:rPr>
                <w:rFonts w:cs="Times New Roman"/>
                <w:szCs w:val="24"/>
              </w:rPr>
            </w:pPr>
            <w:r w:rsidRPr="00824CB4">
              <w:t>1.61 (1.35</w:t>
            </w:r>
            <w:r>
              <w:t>-</w:t>
            </w:r>
            <w:r w:rsidRPr="00824CB4">
              <w:t>2.99)</w:t>
            </w:r>
          </w:p>
        </w:tc>
      </w:tr>
    </w:tbl>
    <w:p w14:paraId="0B543564" w14:textId="7DD2B685" w:rsidR="000B1024" w:rsidRDefault="000B1024" w:rsidP="000B1024">
      <w:pPr>
        <w:spacing w:before="240"/>
        <w:jc w:val="center"/>
        <w:rPr>
          <w:rFonts w:cs="Times New Roman"/>
          <w:szCs w:val="24"/>
        </w:rPr>
      </w:pPr>
      <w:r w:rsidRPr="00802C08">
        <w:rPr>
          <w:rFonts w:cs="Times New Roman"/>
          <w:b/>
          <w:bCs/>
          <w:szCs w:val="24"/>
        </w:rPr>
        <w:t>Panel D</w:t>
      </w:r>
      <w:r w:rsidR="00802C08" w:rsidRPr="00802C08">
        <w:rPr>
          <w:rFonts w:cs="Times New Roman"/>
          <w:b/>
          <w:bCs/>
          <w:szCs w:val="24"/>
        </w:rPr>
        <w:t>.</w:t>
      </w:r>
      <w:r w:rsidRPr="002500C9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 xml:space="preserve">Effect of first-line treatment on </w:t>
      </w:r>
      <w:r w:rsidR="00802C08">
        <w:rPr>
          <w:rFonts w:cs="Times New Roman"/>
          <w:szCs w:val="24"/>
        </w:rPr>
        <w:t>OS.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42"/>
        <w:gridCol w:w="2616"/>
        <w:gridCol w:w="2664"/>
        <w:gridCol w:w="876"/>
        <w:gridCol w:w="1168"/>
      </w:tblGrid>
      <w:tr w:rsidR="000B1024" w:rsidRPr="0048212B" w14:paraId="0370BF4F" w14:textId="77777777" w:rsidTr="00B14176">
        <w:trPr>
          <w:cantSplit/>
          <w:tblHeader/>
          <w:jc w:val="center"/>
        </w:trPr>
        <w:tc>
          <w:tcPr>
            <w:tcW w:w="961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389106C2" w14:textId="77777777" w:rsidR="000B1024" w:rsidRPr="0048212B" w:rsidRDefault="000B1024" w:rsidP="00B72418">
            <w:pPr>
              <w:jc w:val="left"/>
              <w:rPr>
                <w:rFonts w:cs="Times New Roman"/>
                <w:szCs w:val="24"/>
              </w:rPr>
            </w:pPr>
            <w:r w:rsidRPr="0048212B">
              <w:rPr>
                <w:rFonts w:cs="Times New Roman"/>
                <w:szCs w:val="24"/>
              </w:rPr>
              <w:t>Predictor</w:t>
            </w:r>
          </w:p>
        </w:tc>
        <w:tc>
          <w:tcPr>
            <w:tcW w:w="1443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2EBD1A9E" w14:textId="77777777" w:rsidR="000B1024" w:rsidRPr="0048212B" w:rsidRDefault="000B1024" w:rsidP="00B72418">
            <w:pPr>
              <w:jc w:val="left"/>
              <w:rPr>
                <w:rFonts w:cs="Times New Roman"/>
                <w:szCs w:val="24"/>
              </w:rPr>
            </w:pPr>
            <w:r w:rsidRPr="0048212B">
              <w:rPr>
                <w:rFonts w:cs="Times New Roman"/>
                <w:szCs w:val="24"/>
              </w:rPr>
              <w:t>Test</w:t>
            </w:r>
          </w:p>
        </w:tc>
        <w:tc>
          <w:tcPr>
            <w:tcW w:w="1469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27B2E695" w14:textId="77777777" w:rsidR="000B1024" w:rsidRPr="0048212B" w:rsidRDefault="000B1024" w:rsidP="00B72418">
            <w:pPr>
              <w:jc w:val="left"/>
              <w:rPr>
                <w:rFonts w:cs="Times New Roman"/>
                <w:szCs w:val="24"/>
              </w:rPr>
            </w:pPr>
            <w:r w:rsidRPr="0048212B">
              <w:rPr>
                <w:rFonts w:cs="Times New Roman"/>
                <w:szCs w:val="24"/>
              </w:rPr>
              <w:t>HR (95% CI)</w:t>
            </w:r>
          </w:p>
        </w:tc>
        <w:tc>
          <w:tcPr>
            <w:tcW w:w="483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1544AB09" w14:textId="77777777" w:rsidR="000B1024" w:rsidRPr="0048212B" w:rsidRDefault="000B1024" w:rsidP="00B72418">
            <w:pPr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i/>
                <w:iCs/>
                <w:szCs w:val="24"/>
              </w:rPr>
              <w:t>p</w:t>
            </w:r>
            <w:r w:rsidRPr="0048212B">
              <w:rPr>
                <w:rFonts w:cs="Times New Roman"/>
                <w:szCs w:val="24"/>
              </w:rPr>
              <w:t>-value</w:t>
            </w:r>
          </w:p>
        </w:tc>
        <w:tc>
          <w:tcPr>
            <w:tcW w:w="644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066247FF" w14:textId="77777777" w:rsidR="000B1024" w:rsidRPr="0048212B" w:rsidRDefault="000B1024" w:rsidP="00B72418">
            <w:pPr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n</w:t>
            </w:r>
          </w:p>
        </w:tc>
      </w:tr>
      <w:tr w:rsidR="00B14176" w:rsidRPr="0048212B" w14:paraId="2C135D16" w14:textId="77777777" w:rsidTr="00B14176">
        <w:trPr>
          <w:cantSplit/>
          <w:jc w:val="center"/>
        </w:trPr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767D99F" w14:textId="77777777" w:rsidR="00B14176" w:rsidRPr="0048212B" w:rsidRDefault="00B14176" w:rsidP="00B14176">
            <w:pPr>
              <w:jc w:val="left"/>
              <w:rPr>
                <w:rFonts w:cs="Times New Roman"/>
                <w:szCs w:val="24"/>
              </w:rPr>
            </w:pPr>
            <w:r w:rsidRPr="0048212B">
              <w:rPr>
                <w:rFonts w:cs="Times New Roman"/>
                <w:szCs w:val="24"/>
              </w:rPr>
              <w:t>Treatment type</w:t>
            </w:r>
          </w:p>
        </w:tc>
        <w:tc>
          <w:tcPr>
            <w:tcW w:w="144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6146AC7" w14:textId="77777777" w:rsidR="00B14176" w:rsidRPr="0048212B" w:rsidRDefault="00B14176" w:rsidP="00B14176">
            <w:pPr>
              <w:jc w:val="left"/>
              <w:rPr>
                <w:rFonts w:cs="Times New Roman"/>
                <w:szCs w:val="24"/>
              </w:rPr>
            </w:pPr>
            <w:r w:rsidRPr="0048212B">
              <w:rPr>
                <w:rFonts w:cs="Times New Roman"/>
                <w:szCs w:val="24"/>
              </w:rPr>
              <w:t>Global test</w:t>
            </w:r>
          </w:p>
        </w:tc>
        <w:tc>
          <w:tcPr>
            <w:tcW w:w="146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85108BE" w14:textId="77777777" w:rsidR="00B14176" w:rsidRPr="00B14176" w:rsidRDefault="00B14176" w:rsidP="00B14176">
            <w:pPr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7C9408F" w14:textId="712247F9" w:rsidR="00B14176" w:rsidRPr="00B14176" w:rsidRDefault="00B14176" w:rsidP="00B14176">
            <w:pPr>
              <w:jc w:val="left"/>
              <w:rPr>
                <w:rFonts w:cs="Times New Roman"/>
                <w:szCs w:val="24"/>
              </w:rPr>
            </w:pPr>
            <w:r w:rsidRPr="00B14176">
              <w:rPr>
                <w:rFonts w:cs="Times New Roman"/>
                <w:color w:val="000000"/>
                <w:szCs w:val="24"/>
              </w:rPr>
              <w:t>0.0109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EBE7821" w14:textId="0F9394DE" w:rsidR="00B14176" w:rsidRPr="00B14176" w:rsidRDefault="00B14176" w:rsidP="00B14176">
            <w:pPr>
              <w:jc w:val="left"/>
              <w:rPr>
                <w:rFonts w:cs="Times New Roman"/>
                <w:szCs w:val="24"/>
              </w:rPr>
            </w:pPr>
            <w:r w:rsidRPr="00B14176">
              <w:rPr>
                <w:rFonts w:cs="Times New Roman"/>
                <w:color w:val="000000"/>
                <w:szCs w:val="24"/>
              </w:rPr>
              <w:t>64</w:t>
            </w:r>
          </w:p>
        </w:tc>
      </w:tr>
      <w:tr w:rsidR="00B14176" w:rsidRPr="0048212B" w14:paraId="45F8CA40" w14:textId="77777777" w:rsidTr="00B14176">
        <w:trPr>
          <w:cantSplit/>
          <w:jc w:val="center"/>
        </w:trPr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DE6D953" w14:textId="77777777" w:rsidR="00B14176" w:rsidRPr="0048212B" w:rsidRDefault="00B14176" w:rsidP="00B14176">
            <w:pPr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144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C2C382B" w14:textId="77777777" w:rsidR="00B14176" w:rsidRPr="0048212B" w:rsidRDefault="00B14176" w:rsidP="00B14176">
            <w:pPr>
              <w:jc w:val="left"/>
              <w:rPr>
                <w:rFonts w:cs="Times New Roman"/>
                <w:szCs w:val="24"/>
              </w:rPr>
            </w:pPr>
            <w:r w:rsidRPr="0048212B">
              <w:rPr>
                <w:rFonts w:cs="Times New Roman"/>
                <w:szCs w:val="24"/>
              </w:rPr>
              <w:t>ICI vs other systemic</w:t>
            </w:r>
          </w:p>
        </w:tc>
        <w:tc>
          <w:tcPr>
            <w:tcW w:w="146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7739C91" w14:textId="3CBD83FE" w:rsidR="00B14176" w:rsidRPr="00B14176" w:rsidRDefault="00B14176" w:rsidP="00B14176">
            <w:pPr>
              <w:jc w:val="left"/>
              <w:rPr>
                <w:rFonts w:cs="Times New Roman"/>
                <w:szCs w:val="24"/>
              </w:rPr>
            </w:pPr>
            <w:r w:rsidRPr="00B14176">
              <w:rPr>
                <w:rFonts w:cs="Times New Roman"/>
                <w:color w:val="000000"/>
                <w:szCs w:val="24"/>
              </w:rPr>
              <w:t>0.773 (0.264</w:t>
            </w:r>
            <w:r>
              <w:rPr>
                <w:rFonts w:cs="Times New Roman"/>
                <w:color w:val="000000"/>
                <w:szCs w:val="24"/>
              </w:rPr>
              <w:t>-</w:t>
            </w:r>
            <w:r w:rsidRPr="00B14176">
              <w:rPr>
                <w:rFonts w:cs="Times New Roman"/>
                <w:color w:val="000000"/>
                <w:szCs w:val="24"/>
              </w:rPr>
              <w:t>2.260)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94A4370" w14:textId="26560CAB" w:rsidR="00B14176" w:rsidRPr="00B14176" w:rsidRDefault="00B14176" w:rsidP="00B14176">
            <w:pPr>
              <w:jc w:val="left"/>
              <w:rPr>
                <w:rFonts w:cs="Times New Roman"/>
                <w:szCs w:val="24"/>
              </w:rPr>
            </w:pPr>
            <w:r w:rsidRPr="00B14176">
              <w:rPr>
                <w:rFonts w:cs="Times New Roman"/>
                <w:color w:val="000000"/>
                <w:szCs w:val="24"/>
              </w:rPr>
              <w:t>0.6379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109F496" w14:textId="41C6B8F6" w:rsidR="00B14176" w:rsidRPr="00B14176" w:rsidRDefault="00B14176" w:rsidP="00B14176">
            <w:pPr>
              <w:jc w:val="left"/>
              <w:rPr>
                <w:rFonts w:cs="Times New Roman"/>
                <w:szCs w:val="24"/>
              </w:rPr>
            </w:pPr>
            <w:r w:rsidRPr="00B14176">
              <w:rPr>
                <w:rFonts w:cs="Times New Roman"/>
                <w:color w:val="000000"/>
                <w:szCs w:val="24"/>
              </w:rPr>
              <w:t>.</w:t>
            </w:r>
          </w:p>
        </w:tc>
      </w:tr>
      <w:tr w:rsidR="00B14176" w:rsidRPr="0048212B" w14:paraId="62D619B3" w14:textId="77777777" w:rsidTr="00B14176">
        <w:trPr>
          <w:cantSplit/>
          <w:jc w:val="center"/>
        </w:trPr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473D615" w14:textId="77777777" w:rsidR="00B14176" w:rsidRPr="0048212B" w:rsidRDefault="00B14176" w:rsidP="00B14176">
            <w:pPr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144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AE8E5DB" w14:textId="77777777" w:rsidR="00B14176" w:rsidRPr="0048212B" w:rsidRDefault="00B14176" w:rsidP="00B14176">
            <w:pPr>
              <w:jc w:val="left"/>
              <w:rPr>
                <w:rFonts w:cs="Times New Roman"/>
                <w:szCs w:val="24"/>
              </w:rPr>
            </w:pPr>
            <w:r w:rsidRPr="0048212B">
              <w:rPr>
                <w:rFonts w:cs="Times New Roman"/>
                <w:szCs w:val="24"/>
              </w:rPr>
              <w:t>ICI vs LDT</w:t>
            </w:r>
          </w:p>
        </w:tc>
        <w:tc>
          <w:tcPr>
            <w:tcW w:w="146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3C6D0B5" w14:textId="5FA18BCE" w:rsidR="00B14176" w:rsidRPr="00B14176" w:rsidRDefault="00B14176" w:rsidP="00B14176">
            <w:pPr>
              <w:jc w:val="left"/>
              <w:rPr>
                <w:rFonts w:cs="Times New Roman"/>
                <w:szCs w:val="24"/>
              </w:rPr>
            </w:pPr>
            <w:r w:rsidRPr="00B14176">
              <w:rPr>
                <w:rFonts w:cs="Times New Roman"/>
                <w:color w:val="000000"/>
                <w:szCs w:val="24"/>
              </w:rPr>
              <w:t>1.403 (0.467</w:t>
            </w:r>
            <w:r>
              <w:rPr>
                <w:rFonts w:cs="Times New Roman"/>
                <w:color w:val="000000"/>
                <w:szCs w:val="24"/>
              </w:rPr>
              <w:t>-</w:t>
            </w:r>
            <w:r w:rsidRPr="00B14176">
              <w:rPr>
                <w:rFonts w:cs="Times New Roman"/>
                <w:color w:val="000000"/>
                <w:szCs w:val="24"/>
              </w:rPr>
              <w:t>4.218)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D419AE7" w14:textId="7D598912" w:rsidR="00B14176" w:rsidRPr="00B14176" w:rsidRDefault="00B14176" w:rsidP="00B14176">
            <w:pPr>
              <w:jc w:val="left"/>
              <w:rPr>
                <w:rFonts w:cs="Times New Roman"/>
                <w:szCs w:val="24"/>
              </w:rPr>
            </w:pPr>
            <w:r w:rsidRPr="00B14176">
              <w:rPr>
                <w:rFonts w:cs="Times New Roman"/>
                <w:color w:val="000000"/>
                <w:szCs w:val="24"/>
              </w:rPr>
              <w:t>0.5461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8E0602A" w14:textId="027DD165" w:rsidR="00B14176" w:rsidRPr="00B14176" w:rsidRDefault="00B14176" w:rsidP="00B14176">
            <w:pPr>
              <w:jc w:val="left"/>
              <w:rPr>
                <w:rFonts w:cs="Times New Roman"/>
                <w:szCs w:val="24"/>
              </w:rPr>
            </w:pPr>
            <w:r w:rsidRPr="00B14176">
              <w:rPr>
                <w:rFonts w:cs="Times New Roman"/>
                <w:color w:val="000000"/>
                <w:szCs w:val="24"/>
              </w:rPr>
              <w:t>.</w:t>
            </w:r>
          </w:p>
        </w:tc>
      </w:tr>
      <w:tr w:rsidR="00B14176" w:rsidRPr="0048212B" w14:paraId="0025422B" w14:textId="77777777" w:rsidTr="00B14176">
        <w:trPr>
          <w:cantSplit/>
          <w:jc w:val="center"/>
        </w:trPr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AA4DE30" w14:textId="77777777" w:rsidR="00B14176" w:rsidRPr="0048212B" w:rsidRDefault="00B14176" w:rsidP="00B14176">
            <w:pPr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144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1ECC270" w14:textId="77777777" w:rsidR="00B14176" w:rsidRPr="0048212B" w:rsidRDefault="00B14176" w:rsidP="00B14176">
            <w:pPr>
              <w:jc w:val="left"/>
              <w:rPr>
                <w:rFonts w:cs="Times New Roman"/>
                <w:szCs w:val="24"/>
              </w:rPr>
            </w:pPr>
            <w:r w:rsidRPr="0048212B">
              <w:rPr>
                <w:rFonts w:cs="Times New Roman"/>
                <w:szCs w:val="24"/>
              </w:rPr>
              <w:t>ICI vs BSC</w:t>
            </w:r>
          </w:p>
        </w:tc>
        <w:tc>
          <w:tcPr>
            <w:tcW w:w="146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2EC04D9" w14:textId="0809BFCA" w:rsidR="00B14176" w:rsidRPr="00B14176" w:rsidRDefault="00B14176" w:rsidP="00B14176">
            <w:pPr>
              <w:jc w:val="left"/>
              <w:rPr>
                <w:rFonts w:cs="Times New Roman"/>
                <w:szCs w:val="24"/>
              </w:rPr>
            </w:pPr>
            <w:r w:rsidRPr="00B14176">
              <w:rPr>
                <w:rFonts w:cs="Times New Roman"/>
                <w:color w:val="000000"/>
                <w:szCs w:val="24"/>
              </w:rPr>
              <w:t>0.428 (0.141</w:t>
            </w:r>
            <w:r>
              <w:rPr>
                <w:rFonts w:cs="Times New Roman"/>
                <w:color w:val="000000"/>
                <w:szCs w:val="24"/>
              </w:rPr>
              <w:t>-</w:t>
            </w:r>
            <w:r w:rsidRPr="00B14176">
              <w:rPr>
                <w:rFonts w:cs="Times New Roman"/>
                <w:color w:val="000000"/>
                <w:szCs w:val="24"/>
              </w:rPr>
              <w:t>1.300)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382E196" w14:textId="44D028B7" w:rsidR="00B14176" w:rsidRPr="00B14176" w:rsidRDefault="00B14176" w:rsidP="00B14176">
            <w:pPr>
              <w:jc w:val="left"/>
              <w:rPr>
                <w:rFonts w:cs="Times New Roman"/>
                <w:szCs w:val="24"/>
              </w:rPr>
            </w:pPr>
            <w:r w:rsidRPr="00B14176">
              <w:rPr>
                <w:rFonts w:cs="Times New Roman"/>
                <w:color w:val="000000"/>
                <w:szCs w:val="24"/>
              </w:rPr>
              <w:t>0.1345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F14E86C" w14:textId="7ED3FFF1" w:rsidR="00B14176" w:rsidRPr="00B14176" w:rsidRDefault="00B14176" w:rsidP="00B14176">
            <w:pPr>
              <w:jc w:val="left"/>
              <w:rPr>
                <w:rFonts w:cs="Times New Roman"/>
                <w:szCs w:val="24"/>
              </w:rPr>
            </w:pPr>
            <w:r w:rsidRPr="00B14176">
              <w:rPr>
                <w:rFonts w:cs="Times New Roman"/>
                <w:color w:val="000000"/>
                <w:szCs w:val="24"/>
              </w:rPr>
              <w:t>.</w:t>
            </w:r>
          </w:p>
        </w:tc>
      </w:tr>
      <w:tr w:rsidR="00B14176" w:rsidRPr="0048212B" w14:paraId="10512B4C" w14:textId="77777777" w:rsidTr="00B14176">
        <w:trPr>
          <w:cantSplit/>
          <w:jc w:val="center"/>
        </w:trPr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0681150" w14:textId="77777777" w:rsidR="00B14176" w:rsidRPr="0048212B" w:rsidRDefault="00B14176" w:rsidP="00B14176">
            <w:pPr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144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36CEB8E" w14:textId="77777777" w:rsidR="00B14176" w:rsidRPr="0048212B" w:rsidRDefault="00B14176" w:rsidP="00B14176">
            <w:pPr>
              <w:jc w:val="left"/>
              <w:rPr>
                <w:rFonts w:cs="Times New Roman"/>
                <w:szCs w:val="24"/>
              </w:rPr>
            </w:pPr>
            <w:r w:rsidRPr="0048212B">
              <w:rPr>
                <w:rFonts w:cs="Times New Roman"/>
                <w:szCs w:val="24"/>
              </w:rPr>
              <w:t>other systemic vs LDT</w:t>
            </w:r>
          </w:p>
        </w:tc>
        <w:tc>
          <w:tcPr>
            <w:tcW w:w="146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4955F02" w14:textId="5B07D254" w:rsidR="00B14176" w:rsidRPr="00B14176" w:rsidRDefault="00B14176" w:rsidP="00B14176">
            <w:pPr>
              <w:jc w:val="left"/>
              <w:rPr>
                <w:rFonts w:cs="Times New Roman"/>
                <w:szCs w:val="24"/>
              </w:rPr>
            </w:pPr>
            <w:r w:rsidRPr="00B14176">
              <w:rPr>
                <w:rFonts w:cs="Times New Roman"/>
                <w:color w:val="000000"/>
                <w:szCs w:val="24"/>
              </w:rPr>
              <w:t>1.816 (0.951</w:t>
            </w:r>
            <w:r>
              <w:rPr>
                <w:rFonts w:cs="Times New Roman"/>
                <w:color w:val="000000"/>
                <w:szCs w:val="24"/>
              </w:rPr>
              <w:t>-</w:t>
            </w:r>
            <w:r w:rsidRPr="00B14176">
              <w:rPr>
                <w:rFonts w:cs="Times New Roman"/>
                <w:color w:val="000000"/>
                <w:szCs w:val="24"/>
              </w:rPr>
              <w:t>3.469)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16AA0F4" w14:textId="6BBE0673" w:rsidR="00B14176" w:rsidRPr="00B14176" w:rsidRDefault="00B14176" w:rsidP="00B14176">
            <w:pPr>
              <w:jc w:val="left"/>
              <w:rPr>
                <w:rFonts w:cs="Times New Roman"/>
                <w:szCs w:val="24"/>
              </w:rPr>
            </w:pPr>
            <w:r w:rsidRPr="00B14176">
              <w:rPr>
                <w:rFonts w:cs="Times New Roman"/>
                <w:color w:val="000000"/>
                <w:szCs w:val="24"/>
              </w:rPr>
              <w:t>0.0708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2AD6038" w14:textId="4A21327A" w:rsidR="00B14176" w:rsidRPr="00B14176" w:rsidRDefault="00B14176" w:rsidP="00B14176">
            <w:pPr>
              <w:jc w:val="left"/>
              <w:rPr>
                <w:rFonts w:cs="Times New Roman"/>
                <w:szCs w:val="24"/>
              </w:rPr>
            </w:pPr>
            <w:r w:rsidRPr="00B14176">
              <w:rPr>
                <w:rFonts w:cs="Times New Roman"/>
                <w:color w:val="000000"/>
                <w:szCs w:val="24"/>
              </w:rPr>
              <w:t>.</w:t>
            </w:r>
          </w:p>
        </w:tc>
      </w:tr>
      <w:tr w:rsidR="00B14176" w:rsidRPr="0048212B" w14:paraId="71DF85DD" w14:textId="77777777" w:rsidTr="00B14176">
        <w:trPr>
          <w:cantSplit/>
          <w:jc w:val="center"/>
        </w:trPr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4F6CC1E" w14:textId="77777777" w:rsidR="00B14176" w:rsidRPr="0048212B" w:rsidRDefault="00B14176" w:rsidP="00B14176">
            <w:pPr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144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B0155A4" w14:textId="77777777" w:rsidR="00B14176" w:rsidRPr="0048212B" w:rsidRDefault="00B14176" w:rsidP="00B14176">
            <w:pPr>
              <w:jc w:val="left"/>
              <w:rPr>
                <w:rFonts w:cs="Times New Roman"/>
                <w:szCs w:val="24"/>
              </w:rPr>
            </w:pPr>
            <w:r w:rsidRPr="0048212B">
              <w:rPr>
                <w:rFonts w:cs="Times New Roman"/>
                <w:szCs w:val="24"/>
              </w:rPr>
              <w:t>other systemic vs BSC</w:t>
            </w:r>
          </w:p>
        </w:tc>
        <w:tc>
          <w:tcPr>
            <w:tcW w:w="146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D3F5E00" w14:textId="29426E6B" w:rsidR="00B14176" w:rsidRPr="00B14176" w:rsidRDefault="00B14176" w:rsidP="00B14176">
            <w:pPr>
              <w:jc w:val="left"/>
              <w:rPr>
                <w:rFonts w:cs="Times New Roman"/>
                <w:szCs w:val="24"/>
              </w:rPr>
            </w:pPr>
            <w:r w:rsidRPr="00B14176">
              <w:rPr>
                <w:rFonts w:cs="Times New Roman"/>
                <w:color w:val="000000"/>
                <w:szCs w:val="24"/>
              </w:rPr>
              <w:t>0.554 (0.281</w:t>
            </w:r>
            <w:r>
              <w:rPr>
                <w:rFonts w:cs="Times New Roman"/>
                <w:color w:val="000000"/>
                <w:szCs w:val="24"/>
              </w:rPr>
              <w:t>-</w:t>
            </w:r>
            <w:r w:rsidRPr="00B14176">
              <w:rPr>
                <w:rFonts w:cs="Times New Roman"/>
                <w:color w:val="000000"/>
                <w:szCs w:val="24"/>
              </w:rPr>
              <w:t>1.091)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30615A4" w14:textId="7EB3095B" w:rsidR="00B14176" w:rsidRPr="00B14176" w:rsidRDefault="00B14176" w:rsidP="00B14176">
            <w:pPr>
              <w:jc w:val="left"/>
              <w:rPr>
                <w:rFonts w:cs="Times New Roman"/>
                <w:szCs w:val="24"/>
              </w:rPr>
            </w:pPr>
            <w:r w:rsidRPr="00B14176">
              <w:rPr>
                <w:rFonts w:cs="Times New Roman"/>
                <w:color w:val="000000"/>
                <w:szCs w:val="24"/>
              </w:rPr>
              <w:t>0.0876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B792724" w14:textId="47B17511" w:rsidR="00B14176" w:rsidRPr="00B14176" w:rsidRDefault="00B14176" w:rsidP="00B14176">
            <w:pPr>
              <w:jc w:val="left"/>
              <w:rPr>
                <w:rFonts w:cs="Times New Roman"/>
                <w:szCs w:val="24"/>
              </w:rPr>
            </w:pPr>
            <w:r w:rsidRPr="00B14176">
              <w:rPr>
                <w:rFonts w:cs="Times New Roman"/>
                <w:color w:val="000000"/>
                <w:szCs w:val="24"/>
              </w:rPr>
              <w:t>.</w:t>
            </w:r>
          </w:p>
        </w:tc>
      </w:tr>
      <w:tr w:rsidR="00B14176" w:rsidRPr="0048212B" w14:paraId="5433F4F5" w14:textId="77777777" w:rsidTr="00B14176">
        <w:trPr>
          <w:cantSplit/>
          <w:jc w:val="center"/>
        </w:trPr>
        <w:tc>
          <w:tcPr>
            <w:tcW w:w="961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271F5DCE" w14:textId="77777777" w:rsidR="00B14176" w:rsidRPr="0048212B" w:rsidRDefault="00B14176" w:rsidP="00B14176">
            <w:pPr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795E7EAD" w14:textId="77777777" w:rsidR="00B14176" w:rsidRPr="0048212B" w:rsidRDefault="00B14176" w:rsidP="00B14176">
            <w:pPr>
              <w:jc w:val="left"/>
              <w:rPr>
                <w:rFonts w:cs="Times New Roman"/>
                <w:szCs w:val="24"/>
              </w:rPr>
            </w:pPr>
            <w:r w:rsidRPr="0048212B">
              <w:rPr>
                <w:rFonts w:cs="Times New Roman"/>
                <w:szCs w:val="24"/>
              </w:rPr>
              <w:t>LDT vs BSC</w:t>
            </w:r>
          </w:p>
        </w:tc>
        <w:tc>
          <w:tcPr>
            <w:tcW w:w="1469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392EA0B1" w14:textId="3F5FDD7F" w:rsidR="00B14176" w:rsidRPr="00B14176" w:rsidRDefault="00B14176" w:rsidP="00B14176">
            <w:pPr>
              <w:jc w:val="left"/>
              <w:rPr>
                <w:rFonts w:cs="Times New Roman"/>
                <w:szCs w:val="24"/>
              </w:rPr>
            </w:pPr>
            <w:r w:rsidRPr="00B14176">
              <w:rPr>
                <w:rFonts w:cs="Times New Roman"/>
                <w:color w:val="000000"/>
                <w:szCs w:val="24"/>
              </w:rPr>
              <w:t>0.305 (0.151</w:t>
            </w:r>
            <w:r>
              <w:rPr>
                <w:rFonts w:cs="Times New Roman"/>
                <w:color w:val="000000"/>
                <w:szCs w:val="24"/>
              </w:rPr>
              <w:t>-</w:t>
            </w:r>
            <w:r w:rsidRPr="00B14176">
              <w:rPr>
                <w:rFonts w:cs="Times New Roman"/>
                <w:color w:val="000000"/>
                <w:szCs w:val="24"/>
              </w:rPr>
              <w:t>0.617)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4CD78B3B" w14:textId="78855AE1" w:rsidR="00B14176" w:rsidRPr="00B14176" w:rsidRDefault="00B14176" w:rsidP="00B14176">
            <w:pPr>
              <w:jc w:val="left"/>
              <w:rPr>
                <w:rFonts w:cs="Times New Roman"/>
                <w:szCs w:val="24"/>
              </w:rPr>
            </w:pPr>
            <w:r w:rsidRPr="00B14176">
              <w:rPr>
                <w:rFonts w:cs="Times New Roman"/>
                <w:color w:val="000000"/>
                <w:szCs w:val="24"/>
              </w:rPr>
              <w:t>0.0010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0405239D" w14:textId="2131BA10" w:rsidR="00B14176" w:rsidRPr="00B14176" w:rsidRDefault="00B14176" w:rsidP="00B14176">
            <w:pPr>
              <w:jc w:val="left"/>
              <w:rPr>
                <w:rFonts w:cs="Times New Roman"/>
                <w:szCs w:val="24"/>
              </w:rPr>
            </w:pPr>
            <w:r w:rsidRPr="00B14176">
              <w:rPr>
                <w:rFonts w:cs="Times New Roman"/>
                <w:color w:val="000000"/>
                <w:szCs w:val="24"/>
              </w:rPr>
              <w:t>.</w:t>
            </w:r>
          </w:p>
        </w:tc>
      </w:tr>
    </w:tbl>
    <w:p w14:paraId="68493A50" w14:textId="14796237" w:rsidR="000B1024" w:rsidRDefault="000B1024" w:rsidP="000B1024">
      <w:pPr>
        <w:spacing w:before="240"/>
        <w:jc w:val="center"/>
        <w:rPr>
          <w:rFonts w:cs="Times New Roman"/>
          <w:szCs w:val="24"/>
        </w:rPr>
      </w:pPr>
      <w:bookmarkStart w:id="125" w:name="IDX27"/>
      <w:bookmarkEnd w:id="125"/>
      <w:r w:rsidRPr="00802C08">
        <w:rPr>
          <w:rFonts w:cs="Times New Roman"/>
          <w:b/>
          <w:bCs/>
          <w:szCs w:val="24"/>
        </w:rPr>
        <w:t>Panel E</w:t>
      </w:r>
      <w:r w:rsidR="00802C08" w:rsidRPr="00802C08">
        <w:rPr>
          <w:rFonts w:cs="Times New Roman"/>
          <w:b/>
          <w:bCs/>
          <w:szCs w:val="24"/>
        </w:rPr>
        <w:t>.</w:t>
      </w:r>
      <w:r w:rsidRPr="002500C9">
        <w:rPr>
          <w:rFonts w:cs="Times New Roman"/>
          <w:szCs w:val="24"/>
        </w:rPr>
        <w:t xml:space="preserve"> </w:t>
      </w:r>
      <w:r w:rsidR="00B14176">
        <w:rPr>
          <w:rFonts w:cs="Times New Roman"/>
          <w:szCs w:val="24"/>
        </w:rPr>
        <w:t>OS</w:t>
      </w:r>
      <w:r w:rsidRPr="002500C9">
        <w:rPr>
          <w:rFonts w:cs="Times New Roman"/>
          <w:szCs w:val="24"/>
        </w:rPr>
        <w:t xml:space="preserve"> rates by treatment</w:t>
      </w:r>
      <w:r w:rsidR="00802C08">
        <w:rPr>
          <w:rFonts w:cs="Times New Roman"/>
          <w:szCs w:val="24"/>
        </w:rPr>
        <w:t xml:space="preserve"> group</w:t>
      </w:r>
      <w:r>
        <w:rPr>
          <w:rFonts w:cs="Times New Roman"/>
          <w:szCs w:val="24"/>
        </w:rPr>
        <w:t xml:space="preserve"> (95% CI)</w:t>
      </w:r>
      <w:r w:rsidR="00802C08">
        <w:rPr>
          <w:rFonts w:cs="Times New Roman"/>
          <w:szCs w:val="24"/>
        </w:rPr>
        <w:t>.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6"/>
        <w:gridCol w:w="2074"/>
        <w:gridCol w:w="2074"/>
        <w:gridCol w:w="2074"/>
        <w:gridCol w:w="2078"/>
      </w:tblGrid>
      <w:tr w:rsidR="000B1024" w:rsidRPr="0048212B" w14:paraId="030B7C9E" w14:textId="77777777" w:rsidTr="00B72418">
        <w:trPr>
          <w:cantSplit/>
          <w:tblHeader/>
        </w:trPr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5C4EEAB3" w14:textId="77777777" w:rsidR="000B1024" w:rsidRPr="0048212B" w:rsidRDefault="000B1024" w:rsidP="00B72418">
            <w:pPr>
              <w:jc w:val="left"/>
              <w:rPr>
                <w:rFonts w:cs="Times New Roman"/>
                <w:szCs w:val="24"/>
              </w:rPr>
            </w:pPr>
            <w:r w:rsidRPr="0048212B">
              <w:rPr>
                <w:rFonts w:cs="Times New Roman"/>
                <w:szCs w:val="24"/>
              </w:rPr>
              <w:t>Months</w:t>
            </w:r>
          </w:p>
        </w:tc>
        <w:tc>
          <w:tcPr>
            <w:tcW w:w="1144" w:type="pc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5A8EB47C" w14:textId="77777777" w:rsidR="000B1024" w:rsidRPr="0048212B" w:rsidRDefault="000B1024" w:rsidP="00B72418">
            <w:pPr>
              <w:jc w:val="left"/>
              <w:rPr>
                <w:rFonts w:cs="Times New Roman"/>
                <w:szCs w:val="24"/>
              </w:rPr>
            </w:pPr>
            <w:r w:rsidRPr="0048212B">
              <w:rPr>
                <w:rFonts w:cs="Times New Roman"/>
                <w:szCs w:val="24"/>
              </w:rPr>
              <w:t>ICI</w:t>
            </w:r>
          </w:p>
        </w:tc>
        <w:tc>
          <w:tcPr>
            <w:tcW w:w="1144" w:type="pc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2FAEE29F" w14:textId="77777777" w:rsidR="000B1024" w:rsidRPr="0048212B" w:rsidRDefault="000B1024" w:rsidP="00B72418">
            <w:pPr>
              <w:jc w:val="left"/>
              <w:rPr>
                <w:rFonts w:cs="Times New Roman"/>
                <w:szCs w:val="24"/>
              </w:rPr>
            </w:pPr>
            <w:r w:rsidRPr="0048212B">
              <w:rPr>
                <w:rFonts w:cs="Times New Roman"/>
                <w:szCs w:val="24"/>
              </w:rPr>
              <w:t>other systemic</w:t>
            </w:r>
          </w:p>
        </w:tc>
        <w:tc>
          <w:tcPr>
            <w:tcW w:w="1144" w:type="pc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6338C4FA" w14:textId="77777777" w:rsidR="000B1024" w:rsidRPr="0048212B" w:rsidRDefault="000B1024" w:rsidP="00B72418">
            <w:pPr>
              <w:jc w:val="left"/>
              <w:rPr>
                <w:rFonts w:cs="Times New Roman"/>
                <w:szCs w:val="24"/>
              </w:rPr>
            </w:pPr>
            <w:r w:rsidRPr="0048212B">
              <w:rPr>
                <w:rFonts w:cs="Times New Roman"/>
                <w:szCs w:val="24"/>
              </w:rPr>
              <w:t>LDT</w:t>
            </w:r>
          </w:p>
        </w:tc>
        <w:tc>
          <w:tcPr>
            <w:tcW w:w="1146" w:type="pc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13E99526" w14:textId="77777777" w:rsidR="000B1024" w:rsidRPr="0048212B" w:rsidRDefault="000B1024" w:rsidP="00B72418">
            <w:pPr>
              <w:jc w:val="left"/>
              <w:rPr>
                <w:rFonts w:cs="Times New Roman"/>
                <w:szCs w:val="24"/>
              </w:rPr>
            </w:pPr>
            <w:r w:rsidRPr="0048212B">
              <w:rPr>
                <w:rFonts w:cs="Times New Roman"/>
                <w:szCs w:val="24"/>
              </w:rPr>
              <w:t>BSC</w:t>
            </w:r>
          </w:p>
        </w:tc>
      </w:tr>
      <w:tr w:rsidR="00B14176" w:rsidRPr="0048212B" w14:paraId="6784FF99" w14:textId="77777777" w:rsidTr="00B72418">
        <w:trPr>
          <w:cantSplit/>
        </w:trPr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AB87A82" w14:textId="77777777" w:rsidR="00B14176" w:rsidRPr="0048212B" w:rsidRDefault="00B14176" w:rsidP="00B14176">
            <w:pPr>
              <w:jc w:val="left"/>
              <w:rPr>
                <w:rFonts w:cs="Times New Roman"/>
                <w:szCs w:val="24"/>
              </w:rPr>
            </w:pPr>
            <w:r w:rsidRPr="0048212B">
              <w:rPr>
                <w:rFonts w:cs="Times New Roman"/>
                <w:szCs w:val="24"/>
              </w:rPr>
              <w:t>12</w:t>
            </w:r>
          </w:p>
        </w:tc>
        <w:tc>
          <w:tcPr>
            <w:tcW w:w="114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240C783" w14:textId="482799BB" w:rsidR="00B14176" w:rsidRPr="00B14176" w:rsidRDefault="00B14176" w:rsidP="00B14176">
            <w:pPr>
              <w:jc w:val="left"/>
              <w:rPr>
                <w:rFonts w:cs="Times New Roman"/>
                <w:szCs w:val="24"/>
              </w:rPr>
            </w:pPr>
            <w:r w:rsidRPr="00B14176">
              <w:rPr>
                <w:rFonts w:cs="Times New Roman"/>
                <w:color w:val="000000"/>
                <w:szCs w:val="24"/>
              </w:rPr>
              <w:t>25.00 (1.23</w:t>
            </w:r>
            <w:r>
              <w:rPr>
                <w:rFonts w:cs="Times New Roman"/>
                <w:color w:val="000000"/>
                <w:szCs w:val="24"/>
              </w:rPr>
              <w:t>-</w:t>
            </w:r>
            <w:r w:rsidRPr="00B14176">
              <w:rPr>
                <w:rFonts w:cs="Times New Roman"/>
                <w:color w:val="000000"/>
                <w:szCs w:val="24"/>
              </w:rPr>
              <w:t>64.60)</w:t>
            </w:r>
          </w:p>
        </w:tc>
        <w:tc>
          <w:tcPr>
            <w:tcW w:w="114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A32C7DA" w14:textId="6E01530C" w:rsidR="00B14176" w:rsidRPr="00B14176" w:rsidRDefault="00B14176" w:rsidP="00B14176">
            <w:pPr>
              <w:jc w:val="left"/>
              <w:rPr>
                <w:rFonts w:cs="Times New Roman"/>
                <w:szCs w:val="24"/>
              </w:rPr>
            </w:pPr>
            <w:r w:rsidRPr="00B14176">
              <w:rPr>
                <w:rFonts w:cs="Times New Roman"/>
                <w:color w:val="000000"/>
                <w:szCs w:val="24"/>
              </w:rPr>
              <w:t>38.10 (18.31</w:t>
            </w:r>
            <w:r>
              <w:rPr>
                <w:rFonts w:cs="Times New Roman"/>
                <w:color w:val="000000"/>
                <w:szCs w:val="24"/>
              </w:rPr>
              <w:t>-</w:t>
            </w:r>
            <w:r w:rsidRPr="00B14176">
              <w:rPr>
                <w:rFonts w:cs="Times New Roman"/>
                <w:color w:val="000000"/>
                <w:szCs w:val="24"/>
              </w:rPr>
              <w:t>57.78)</w:t>
            </w:r>
          </w:p>
        </w:tc>
        <w:tc>
          <w:tcPr>
            <w:tcW w:w="114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929D92E" w14:textId="1F9DEEC4" w:rsidR="00B14176" w:rsidRPr="00B14176" w:rsidRDefault="00B14176" w:rsidP="00B14176">
            <w:pPr>
              <w:jc w:val="left"/>
              <w:rPr>
                <w:rFonts w:cs="Times New Roman"/>
                <w:szCs w:val="24"/>
              </w:rPr>
            </w:pPr>
            <w:r w:rsidRPr="00B14176">
              <w:rPr>
                <w:rFonts w:cs="Times New Roman"/>
                <w:color w:val="000000"/>
                <w:szCs w:val="24"/>
              </w:rPr>
              <w:t>65.00 (40.30</w:t>
            </w:r>
            <w:r>
              <w:rPr>
                <w:rFonts w:cs="Times New Roman"/>
                <w:color w:val="000000"/>
                <w:szCs w:val="24"/>
              </w:rPr>
              <w:t>-</w:t>
            </w:r>
            <w:r w:rsidRPr="00B14176">
              <w:rPr>
                <w:rFonts w:cs="Times New Roman"/>
                <w:color w:val="000000"/>
                <w:szCs w:val="24"/>
              </w:rPr>
              <w:t>81.53)</w:t>
            </w:r>
          </w:p>
        </w:tc>
        <w:tc>
          <w:tcPr>
            <w:tcW w:w="11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57D6B29" w14:textId="49DAC8D2" w:rsidR="00B14176" w:rsidRPr="00B14176" w:rsidRDefault="00B14176" w:rsidP="00B14176">
            <w:pPr>
              <w:jc w:val="left"/>
              <w:rPr>
                <w:rFonts w:cs="Times New Roman"/>
                <w:szCs w:val="24"/>
              </w:rPr>
            </w:pPr>
            <w:r w:rsidRPr="00B14176">
              <w:rPr>
                <w:rFonts w:cs="Times New Roman"/>
                <w:color w:val="000000"/>
                <w:szCs w:val="24"/>
              </w:rPr>
              <w:t>6.25 (0.41</w:t>
            </w:r>
            <w:r>
              <w:rPr>
                <w:rFonts w:cs="Times New Roman"/>
                <w:color w:val="000000"/>
                <w:szCs w:val="24"/>
              </w:rPr>
              <w:t>-</w:t>
            </w:r>
            <w:r w:rsidRPr="00B14176">
              <w:rPr>
                <w:rFonts w:cs="Times New Roman"/>
                <w:color w:val="000000"/>
                <w:szCs w:val="24"/>
              </w:rPr>
              <w:t>24.70)</w:t>
            </w:r>
          </w:p>
        </w:tc>
      </w:tr>
      <w:tr w:rsidR="00B14176" w:rsidRPr="0048212B" w14:paraId="5E495879" w14:textId="77777777" w:rsidTr="00B72418">
        <w:trPr>
          <w:cantSplit/>
        </w:trPr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44E8C96" w14:textId="77777777" w:rsidR="00B14176" w:rsidRPr="0048212B" w:rsidRDefault="00B14176" w:rsidP="00B14176">
            <w:pPr>
              <w:jc w:val="left"/>
              <w:rPr>
                <w:rFonts w:cs="Times New Roman"/>
                <w:szCs w:val="24"/>
              </w:rPr>
            </w:pPr>
            <w:r w:rsidRPr="0048212B">
              <w:rPr>
                <w:rFonts w:cs="Times New Roman"/>
                <w:szCs w:val="24"/>
              </w:rPr>
              <w:t>24</w:t>
            </w:r>
          </w:p>
        </w:tc>
        <w:tc>
          <w:tcPr>
            <w:tcW w:w="114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47447F0" w14:textId="11CB1CE4" w:rsidR="00B14176" w:rsidRPr="00B14176" w:rsidRDefault="00B14176" w:rsidP="00B14176">
            <w:pPr>
              <w:jc w:val="left"/>
              <w:rPr>
                <w:rFonts w:cs="Times New Roman"/>
                <w:szCs w:val="24"/>
              </w:rPr>
            </w:pPr>
            <w:r w:rsidRPr="00B14176">
              <w:rPr>
                <w:rFonts w:cs="Times New Roman"/>
                <w:color w:val="000000"/>
                <w:szCs w:val="24"/>
              </w:rPr>
              <w:t>25.00 (1.23</w:t>
            </w:r>
            <w:r>
              <w:rPr>
                <w:rFonts w:cs="Times New Roman"/>
                <w:color w:val="000000"/>
                <w:szCs w:val="24"/>
              </w:rPr>
              <w:t>-</w:t>
            </w:r>
            <w:r w:rsidRPr="00B14176">
              <w:rPr>
                <w:rFonts w:cs="Times New Roman"/>
                <w:color w:val="000000"/>
                <w:szCs w:val="24"/>
              </w:rPr>
              <w:t>64.60)</w:t>
            </w:r>
          </w:p>
        </w:tc>
        <w:tc>
          <w:tcPr>
            <w:tcW w:w="114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BF875F6" w14:textId="676C5505" w:rsidR="00B14176" w:rsidRPr="00B14176" w:rsidRDefault="00B14176" w:rsidP="00B14176">
            <w:pPr>
              <w:jc w:val="left"/>
              <w:rPr>
                <w:rFonts w:cs="Times New Roman"/>
                <w:szCs w:val="24"/>
              </w:rPr>
            </w:pPr>
            <w:r w:rsidRPr="00B14176">
              <w:rPr>
                <w:rFonts w:cs="Times New Roman"/>
                <w:color w:val="000000"/>
                <w:szCs w:val="24"/>
              </w:rPr>
              <w:t>19.05 (5.95</w:t>
            </w:r>
            <w:r>
              <w:rPr>
                <w:rFonts w:cs="Times New Roman"/>
                <w:color w:val="000000"/>
                <w:szCs w:val="24"/>
              </w:rPr>
              <w:t>-</w:t>
            </w:r>
            <w:r w:rsidRPr="00B14176">
              <w:rPr>
                <w:rFonts w:cs="Times New Roman"/>
                <w:color w:val="000000"/>
                <w:szCs w:val="24"/>
              </w:rPr>
              <w:t>37.74)</w:t>
            </w:r>
          </w:p>
        </w:tc>
        <w:tc>
          <w:tcPr>
            <w:tcW w:w="114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5D24BEB" w14:textId="3691E438" w:rsidR="00B14176" w:rsidRPr="00B14176" w:rsidRDefault="00B14176" w:rsidP="00B14176">
            <w:pPr>
              <w:jc w:val="left"/>
              <w:rPr>
                <w:rFonts w:cs="Times New Roman"/>
                <w:szCs w:val="24"/>
              </w:rPr>
            </w:pPr>
            <w:r w:rsidRPr="00B14176">
              <w:rPr>
                <w:rFonts w:cs="Times New Roman"/>
                <w:color w:val="000000"/>
                <w:szCs w:val="24"/>
              </w:rPr>
              <w:t>32.73 (13.61</w:t>
            </w:r>
            <w:r>
              <w:rPr>
                <w:rFonts w:cs="Times New Roman"/>
                <w:color w:val="000000"/>
                <w:szCs w:val="24"/>
              </w:rPr>
              <w:t>-</w:t>
            </w:r>
            <w:r w:rsidRPr="00B14176">
              <w:rPr>
                <w:rFonts w:cs="Times New Roman"/>
                <w:color w:val="000000"/>
                <w:szCs w:val="24"/>
              </w:rPr>
              <w:t>53.49)</w:t>
            </w:r>
          </w:p>
        </w:tc>
        <w:tc>
          <w:tcPr>
            <w:tcW w:w="11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FB7190F" w14:textId="4B673766" w:rsidR="00B14176" w:rsidRPr="00B14176" w:rsidRDefault="00B14176" w:rsidP="00B14176">
            <w:pPr>
              <w:jc w:val="left"/>
              <w:rPr>
                <w:rFonts w:cs="Times New Roman"/>
                <w:szCs w:val="24"/>
              </w:rPr>
            </w:pPr>
            <w:r w:rsidRPr="00B14176">
              <w:rPr>
                <w:rFonts w:cs="Times New Roman"/>
                <w:color w:val="000000"/>
                <w:szCs w:val="24"/>
              </w:rPr>
              <w:t>6.25 (0.41</w:t>
            </w:r>
            <w:r>
              <w:rPr>
                <w:rFonts w:cs="Times New Roman"/>
                <w:color w:val="000000"/>
                <w:szCs w:val="24"/>
              </w:rPr>
              <w:t>-</w:t>
            </w:r>
            <w:r w:rsidRPr="00B14176">
              <w:rPr>
                <w:rFonts w:cs="Times New Roman"/>
                <w:color w:val="000000"/>
                <w:szCs w:val="24"/>
              </w:rPr>
              <w:t>24.70)</w:t>
            </w:r>
          </w:p>
        </w:tc>
      </w:tr>
      <w:tr w:rsidR="00B14176" w:rsidRPr="0048212B" w14:paraId="1A75CA3F" w14:textId="77777777" w:rsidTr="00B72418">
        <w:trPr>
          <w:cantSplit/>
        </w:trPr>
        <w:tc>
          <w:tcPr>
            <w:tcW w:w="42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3ED3F5E5" w14:textId="77777777" w:rsidR="00B14176" w:rsidRPr="0048212B" w:rsidRDefault="00B14176" w:rsidP="00B14176">
            <w:pPr>
              <w:jc w:val="left"/>
              <w:rPr>
                <w:rFonts w:cs="Times New Roman"/>
                <w:szCs w:val="24"/>
              </w:rPr>
            </w:pPr>
            <w:r w:rsidRPr="0048212B">
              <w:rPr>
                <w:rFonts w:cs="Times New Roman"/>
                <w:szCs w:val="24"/>
              </w:rPr>
              <w:t>36</w:t>
            </w:r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648D2728" w14:textId="7ACF25AD" w:rsidR="00B14176" w:rsidRPr="00B14176" w:rsidRDefault="00B14176" w:rsidP="00B14176">
            <w:pPr>
              <w:jc w:val="left"/>
              <w:rPr>
                <w:rFonts w:cs="Times New Roman"/>
                <w:szCs w:val="24"/>
              </w:rPr>
            </w:pPr>
            <w:r w:rsidRPr="00B14176">
              <w:rPr>
                <w:rFonts w:cs="Times New Roman"/>
                <w:color w:val="000000"/>
                <w:szCs w:val="24"/>
              </w:rPr>
              <w:t>. (</w:t>
            </w:r>
            <w:r w:rsidR="00802C08">
              <w:rPr>
                <w:rFonts w:cs="Times New Roman"/>
                <w:color w:val="000000"/>
                <w:szCs w:val="24"/>
                <w:vertAlign w:val="superscript"/>
              </w:rPr>
              <w:t>*</w:t>
            </w:r>
            <w:r>
              <w:rPr>
                <w:rFonts w:cs="Times New Roman"/>
                <w:color w:val="000000"/>
                <w:szCs w:val="24"/>
              </w:rPr>
              <w:t>-</w:t>
            </w:r>
            <w:r w:rsidR="00802C08">
              <w:rPr>
                <w:rFonts w:cs="Times New Roman"/>
                <w:color w:val="000000"/>
                <w:szCs w:val="24"/>
                <w:vertAlign w:val="superscript"/>
              </w:rPr>
              <w:t>*</w:t>
            </w:r>
            <w:r w:rsidRPr="00B14176">
              <w:rPr>
                <w:rFonts w:cs="Times New Roman"/>
                <w:color w:val="000000"/>
                <w:szCs w:val="24"/>
              </w:rPr>
              <w:t>)</w:t>
            </w:r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162428FD" w14:textId="12CF34D4" w:rsidR="00B14176" w:rsidRPr="00B14176" w:rsidRDefault="00B14176" w:rsidP="00B14176">
            <w:pPr>
              <w:jc w:val="left"/>
              <w:rPr>
                <w:rFonts w:cs="Times New Roman"/>
                <w:szCs w:val="24"/>
              </w:rPr>
            </w:pPr>
            <w:r w:rsidRPr="00B14176">
              <w:rPr>
                <w:rFonts w:cs="Times New Roman"/>
                <w:color w:val="000000"/>
                <w:szCs w:val="24"/>
              </w:rPr>
              <w:t>9.52 (1.63</w:t>
            </w:r>
            <w:r>
              <w:rPr>
                <w:rFonts w:cs="Times New Roman"/>
                <w:color w:val="000000"/>
                <w:szCs w:val="24"/>
              </w:rPr>
              <w:t>-</w:t>
            </w:r>
            <w:r w:rsidRPr="00B14176">
              <w:rPr>
                <w:rFonts w:cs="Times New Roman"/>
                <w:color w:val="000000"/>
                <w:szCs w:val="24"/>
              </w:rPr>
              <w:t>26.13)</w:t>
            </w:r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04452444" w14:textId="41ABD496" w:rsidR="00B14176" w:rsidRPr="00B14176" w:rsidRDefault="00B14176" w:rsidP="00B14176">
            <w:pPr>
              <w:jc w:val="left"/>
              <w:rPr>
                <w:rFonts w:cs="Times New Roman"/>
                <w:szCs w:val="24"/>
              </w:rPr>
            </w:pPr>
            <w:r w:rsidRPr="00B14176">
              <w:rPr>
                <w:rFonts w:cs="Times New Roman"/>
                <w:color w:val="000000"/>
                <w:szCs w:val="24"/>
              </w:rPr>
              <w:t>27.27 (10.07</w:t>
            </w:r>
            <w:r>
              <w:rPr>
                <w:rFonts w:cs="Times New Roman"/>
                <w:color w:val="000000"/>
                <w:szCs w:val="24"/>
              </w:rPr>
              <w:t>-</w:t>
            </w:r>
            <w:r w:rsidRPr="00B14176">
              <w:rPr>
                <w:rFonts w:cs="Times New Roman"/>
                <w:color w:val="000000"/>
                <w:szCs w:val="24"/>
              </w:rPr>
              <w:t>47.94)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6B8CFA93" w14:textId="113E35B2" w:rsidR="00B14176" w:rsidRPr="00B14176" w:rsidRDefault="00B14176" w:rsidP="00B14176">
            <w:pPr>
              <w:jc w:val="left"/>
              <w:rPr>
                <w:rFonts w:cs="Times New Roman"/>
                <w:szCs w:val="24"/>
              </w:rPr>
            </w:pPr>
            <w:r w:rsidRPr="00B14176">
              <w:rPr>
                <w:rFonts w:cs="Times New Roman"/>
                <w:color w:val="000000"/>
                <w:szCs w:val="24"/>
              </w:rPr>
              <w:t>6.25 (0.41</w:t>
            </w:r>
            <w:r>
              <w:rPr>
                <w:rFonts w:cs="Times New Roman"/>
                <w:color w:val="000000"/>
                <w:szCs w:val="24"/>
              </w:rPr>
              <w:t>-</w:t>
            </w:r>
            <w:r w:rsidRPr="00B14176">
              <w:rPr>
                <w:rFonts w:cs="Times New Roman"/>
                <w:color w:val="000000"/>
                <w:szCs w:val="24"/>
              </w:rPr>
              <w:t>24.70)</w:t>
            </w:r>
          </w:p>
        </w:tc>
      </w:tr>
    </w:tbl>
    <w:p w14:paraId="33DC9BA5" w14:textId="605420C9" w:rsidR="000B1024" w:rsidRDefault="000B1024" w:rsidP="000B1024">
      <w:pPr>
        <w:spacing w:before="240"/>
        <w:jc w:val="center"/>
        <w:rPr>
          <w:rFonts w:cs="Times New Roman"/>
          <w:szCs w:val="24"/>
        </w:rPr>
      </w:pPr>
      <w:bookmarkStart w:id="126" w:name="IDX22"/>
      <w:bookmarkEnd w:id="126"/>
      <w:r w:rsidRPr="00802C08">
        <w:rPr>
          <w:rFonts w:cs="Times New Roman"/>
          <w:b/>
          <w:bCs/>
          <w:szCs w:val="24"/>
        </w:rPr>
        <w:t>Panel F</w:t>
      </w:r>
      <w:r w:rsidR="00802C08" w:rsidRPr="00802C08">
        <w:rPr>
          <w:rFonts w:cs="Times New Roman"/>
          <w:b/>
          <w:bCs/>
          <w:szCs w:val="24"/>
        </w:rPr>
        <w:t>.</w:t>
      </w:r>
      <w:r w:rsidRPr="002500C9">
        <w:rPr>
          <w:rFonts w:cs="Times New Roman"/>
          <w:szCs w:val="24"/>
        </w:rPr>
        <w:t xml:space="preserve"> Median </w:t>
      </w:r>
      <w:r w:rsidR="00B14176">
        <w:rPr>
          <w:rFonts w:cs="Times New Roman"/>
          <w:szCs w:val="24"/>
        </w:rPr>
        <w:t>OS</w:t>
      </w:r>
      <w:r w:rsidRPr="002500C9">
        <w:rPr>
          <w:rFonts w:cs="Times New Roman"/>
          <w:szCs w:val="24"/>
        </w:rPr>
        <w:t xml:space="preserve"> by </w:t>
      </w:r>
      <w:r w:rsidR="00802C08">
        <w:rPr>
          <w:rFonts w:cs="Times New Roman"/>
          <w:szCs w:val="24"/>
        </w:rPr>
        <w:t xml:space="preserve">treatment </w:t>
      </w:r>
      <w:r w:rsidRPr="002500C9">
        <w:rPr>
          <w:rFonts w:cs="Times New Roman"/>
          <w:szCs w:val="24"/>
        </w:rPr>
        <w:t>group</w:t>
      </w:r>
      <w:r w:rsidR="00802C08">
        <w:rPr>
          <w:rFonts w:cs="Times New Roman"/>
          <w:szCs w:val="24"/>
        </w:rPr>
        <w:t>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2693"/>
      </w:tblGrid>
      <w:tr w:rsidR="000B1024" w:rsidRPr="0048212B" w14:paraId="65C47D00" w14:textId="77777777" w:rsidTr="00E902B2">
        <w:trPr>
          <w:cantSplit/>
          <w:tblHeader/>
          <w:jc w:val="center"/>
        </w:trPr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314BCABB" w14:textId="77777777" w:rsidR="000B1024" w:rsidRPr="0048212B" w:rsidRDefault="000B1024" w:rsidP="00B72418">
            <w:pPr>
              <w:jc w:val="left"/>
              <w:rPr>
                <w:rFonts w:cs="Times New Roman"/>
                <w:szCs w:val="24"/>
              </w:rPr>
            </w:pPr>
            <w:r w:rsidRPr="0048212B">
              <w:rPr>
                <w:rFonts w:cs="Times New Roman"/>
                <w:szCs w:val="24"/>
              </w:rPr>
              <w:t>Treatment</w:t>
            </w:r>
          </w:p>
        </w:tc>
        <w:tc>
          <w:tcPr>
            <w:tcW w:w="26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43AD2DD7" w14:textId="6840B7CA" w:rsidR="000B1024" w:rsidRPr="0048212B" w:rsidRDefault="000B1024" w:rsidP="00B72418">
            <w:pPr>
              <w:jc w:val="left"/>
              <w:rPr>
                <w:rFonts w:cs="Times New Roman"/>
                <w:szCs w:val="24"/>
              </w:rPr>
            </w:pPr>
            <w:r w:rsidRPr="0048212B">
              <w:rPr>
                <w:rFonts w:cs="Times New Roman"/>
                <w:szCs w:val="24"/>
              </w:rPr>
              <w:t>Median (months)</w:t>
            </w:r>
            <w:r w:rsidR="00802C08">
              <w:rPr>
                <w:rFonts w:cs="Times New Roman"/>
                <w:szCs w:val="24"/>
              </w:rPr>
              <w:t xml:space="preserve"> </w:t>
            </w:r>
            <w:r w:rsidRPr="0048212B">
              <w:rPr>
                <w:rFonts w:cs="Times New Roman"/>
                <w:szCs w:val="24"/>
              </w:rPr>
              <w:t>(95% CI)</w:t>
            </w:r>
          </w:p>
        </w:tc>
      </w:tr>
      <w:tr w:rsidR="00B14176" w:rsidRPr="00B14176" w14:paraId="5EDDE331" w14:textId="77777777" w:rsidTr="00E902B2">
        <w:trPr>
          <w:cantSplit/>
          <w:jc w:val="center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DFC586B" w14:textId="77777777" w:rsidR="00B14176" w:rsidRPr="0048212B" w:rsidRDefault="00B14176" w:rsidP="00B14176">
            <w:pPr>
              <w:jc w:val="left"/>
              <w:rPr>
                <w:rFonts w:cs="Times New Roman"/>
                <w:szCs w:val="24"/>
              </w:rPr>
            </w:pPr>
            <w:r w:rsidRPr="0048212B">
              <w:rPr>
                <w:rFonts w:cs="Times New Roman"/>
                <w:szCs w:val="24"/>
              </w:rPr>
              <w:t>BSC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4D8DE89" w14:textId="5DA0A96C" w:rsidR="00B14176" w:rsidRPr="00B14176" w:rsidRDefault="00B14176" w:rsidP="00B14176">
            <w:pPr>
              <w:jc w:val="left"/>
              <w:rPr>
                <w:rFonts w:cs="Times New Roman"/>
                <w:szCs w:val="24"/>
              </w:rPr>
            </w:pPr>
            <w:r w:rsidRPr="00B14176">
              <w:rPr>
                <w:rFonts w:cs="Times New Roman"/>
                <w:color w:val="000000"/>
                <w:szCs w:val="24"/>
              </w:rPr>
              <w:t>3.49 (1.09</w:t>
            </w:r>
            <w:r>
              <w:rPr>
                <w:rFonts w:cs="Times New Roman"/>
                <w:color w:val="000000"/>
                <w:szCs w:val="24"/>
              </w:rPr>
              <w:t>-</w:t>
            </w:r>
            <w:r w:rsidRPr="00B14176">
              <w:rPr>
                <w:rFonts w:cs="Times New Roman"/>
                <w:color w:val="000000"/>
                <w:szCs w:val="24"/>
              </w:rPr>
              <w:t>7.04)</w:t>
            </w:r>
          </w:p>
        </w:tc>
      </w:tr>
      <w:tr w:rsidR="00B14176" w:rsidRPr="00B14176" w14:paraId="7928FF1A" w14:textId="77777777" w:rsidTr="00E902B2">
        <w:trPr>
          <w:cantSplit/>
          <w:jc w:val="center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161BC33" w14:textId="77777777" w:rsidR="00B14176" w:rsidRPr="0048212B" w:rsidRDefault="00B14176" w:rsidP="00B14176">
            <w:pPr>
              <w:jc w:val="left"/>
              <w:rPr>
                <w:rFonts w:cs="Times New Roman"/>
                <w:szCs w:val="24"/>
              </w:rPr>
            </w:pPr>
            <w:r w:rsidRPr="0048212B">
              <w:rPr>
                <w:rFonts w:cs="Times New Roman"/>
                <w:szCs w:val="24"/>
              </w:rPr>
              <w:t>ICI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D7DAB80" w14:textId="33FFD9C9" w:rsidR="00B14176" w:rsidRPr="00B14176" w:rsidRDefault="00B14176" w:rsidP="00B14176">
            <w:pPr>
              <w:jc w:val="left"/>
              <w:rPr>
                <w:rFonts w:cs="Times New Roman"/>
                <w:szCs w:val="24"/>
              </w:rPr>
            </w:pPr>
            <w:r w:rsidRPr="00B14176">
              <w:rPr>
                <w:rFonts w:cs="Times New Roman"/>
                <w:color w:val="000000"/>
                <w:szCs w:val="24"/>
              </w:rPr>
              <w:t>8.83 (2.11</w:t>
            </w:r>
            <w:r>
              <w:rPr>
                <w:rFonts w:cs="Times New Roman"/>
                <w:color w:val="000000"/>
                <w:szCs w:val="24"/>
              </w:rPr>
              <w:t>-</w:t>
            </w:r>
            <w:r w:rsidR="00802C08">
              <w:rPr>
                <w:rFonts w:cs="Times New Roman"/>
                <w:color w:val="000000"/>
                <w:szCs w:val="24"/>
                <w:vertAlign w:val="superscript"/>
              </w:rPr>
              <w:t>*</w:t>
            </w:r>
            <w:r w:rsidRPr="00B14176">
              <w:rPr>
                <w:rFonts w:cs="Times New Roman"/>
                <w:color w:val="000000"/>
                <w:szCs w:val="24"/>
              </w:rPr>
              <w:t>)</w:t>
            </w:r>
          </w:p>
        </w:tc>
      </w:tr>
      <w:tr w:rsidR="00B14176" w:rsidRPr="00B14176" w14:paraId="0F948971" w14:textId="77777777" w:rsidTr="00E902B2">
        <w:trPr>
          <w:cantSplit/>
          <w:jc w:val="center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4CF773A" w14:textId="77777777" w:rsidR="00B14176" w:rsidRPr="0048212B" w:rsidRDefault="00B14176" w:rsidP="00B14176">
            <w:pPr>
              <w:jc w:val="left"/>
              <w:rPr>
                <w:rFonts w:cs="Times New Roman"/>
                <w:szCs w:val="24"/>
              </w:rPr>
            </w:pPr>
            <w:r w:rsidRPr="0048212B">
              <w:rPr>
                <w:rFonts w:cs="Times New Roman"/>
                <w:szCs w:val="24"/>
              </w:rPr>
              <w:t>local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61DC829" w14:textId="2436D9F0" w:rsidR="00B14176" w:rsidRPr="00B14176" w:rsidRDefault="00B14176" w:rsidP="00B14176">
            <w:pPr>
              <w:jc w:val="left"/>
              <w:rPr>
                <w:rFonts w:cs="Times New Roman"/>
                <w:szCs w:val="24"/>
              </w:rPr>
            </w:pPr>
            <w:r w:rsidRPr="00B14176">
              <w:rPr>
                <w:rFonts w:cs="Times New Roman"/>
                <w:color w:val="000000"/>
                <w:szCs w:val="24"/>
              </w:rPr>
              <w:t>18.16 (4.93</w:t>
            </w:r>
            <w:r>
              <w:rPr>
                <w:rFonts w:cs="Times New Roman"/>
                <w:color w:val="000000"/>
                <w:szCs w:val="24"/>
              </w:rPr>
              <w:t>-</w:t>
            </w:r>
            <w:r w:rsidRPr="00B14176">
              <w:rPr>
                <w:rFonts w:cs="Times New Roman"/>
                <w:color w:val="000000"/>
                <w:szCs w:val="24"/>
              </w:rPr>
              <w:t>31.38)</w:t>
            </w:r>
          </w:p>
        </w:tc>
      </w:tr>
      <w:tr w:rsidR="00B14176" w:rsidRPr="00B14176" w14:paraId="79BCDDFD" w14:textId="77777777" w:rsidTr="00E902B2">
        <w:trPr>
          <w:cantSplit/>
          <w:jc w:val="center"/>
        </w:trPr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50695E89" w14:textId="77777777" w:rsidR="00B14176" w:rsidRPr="0048212B" w:rsidRDefault="00B14176" w:rsidP="00B14176">
            <w:pPr>
              <w:jc w:val="left"/>
              <w:rPr>
                <w:rFonts w:cs="Times New Roman"/>
                <w:szCs w:val="24"/>
              </w:rPr>
            </w:pPr>
            <w:r w:rsidRPr="0048212B">
              <w:rPr>
                <w:rFonts w:cs="Times New Roman"/>
                <w:szCs w:val="24"/>
              </w:rPr>
              <w:t>other systemic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755C873B" w14:textId="0BF3304D" w:rsidR="00B14176" w:rsidRPr="00B14176" w:rsidRDefault="00B14176" w:rsidP="00B14176">
            <w:pPr>
              <w:jc w:val="left"/>
              <w:rPr>
                <w:rFonts w:cs="Times New Roman"/>
                <w:szCs w:val="24"/>
              </w:rPr>
            </w:pPr>
            <w:r w:rsidRPr="00B14176">
              <w:rPr>
                <w:rFonts w:cs="Times New Roman"/>
                <w:color w:val="000000"/>
                <w:szCs w:val="24"/>
              </w:rPr>
              <w:t>9.24 (3.98</w:t>
            </w:r>
            <w:r>
              <w:rPr>
                <w:rFonts w:cs="Times New Roman"/>
                <w:color w:val="000000"/>
                <w:szCs w:val="24"/>
              </w:rPr>
              <w:t>-</w:t>
            </w:r>
            <w:r w:rsidRPr="00B14176">
              <w:rPr>
                <w:rFonts w:cs="Times New Roman"/>
                <w:color w:val="000000"/>
                <w:szCs w:val="24"/>
              </w:rPr>
              <w:t>12.89)</w:t>
            </w:r>
          </w:p>
        </w:tc>
      </w:tr>
    </w:tbl>
    <w:p w14:paraId="47377BFD" w14:textId="527BB52A" w:rsidR="000B1024" w:rsidRPr="003A77F5" w:rsidRDefault="00647516" w:rsidP="00E902B2">
      <w:pPr>
        <w:pStyle w:val="Bijschrift"/>
        <w:spacing w:after="0" w:line="48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RwPFS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: real-world progression-free survival.</w:t>
      </w:r>
      <w:r w:rsidR="000B1024" w:rsidRPr="0048212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OS: overall survival. </w:t>
      </w:r>
      <w:r w:rsidR="0016434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HR: hazard ratio. CI: confidence interval. HR &gt; (&lt;)1: higher (lower) risk of death</w:t>
      </w:r>
      <w:r w:rsidR="00164349" w:rsidRPr="0008579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 for first category.</w:t>
      </w:r>
      <w:r w:rsidR="0016434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164349" w:rsidRPr="00802C08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val="en-US"/>
        </w:rPr>
        <w:t>*</w:t>
      </w:r>
      <w:r w:rsidR="0016434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N</w:t>
      </w:r>
      <w:r w:rsidR="00164349" w:rsidRPr="002C3AB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ot defined.</w:t>
      </w:r>
      <w:r w:rsidR="0016434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0B1024" w:rsidRPr="0048212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ICI: immune checkpoint inhibitors. BSC:</w:t>
      </w:r>
      <w:r w:rsidR="000B1024" w:rsidRPr="0008579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best supportive care.</w:t>
      </w:r>
      <w:r w:rsidR="000B102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0B1024" w:rsidRPr="0008579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Other systemic therapies: chemotherapy, targeted therapies, </w:t>
      </w:r>
      <w:r w:rsidR="000B102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or </w:t>
      </w:r>
      <w:r w:rsidR="000B1024" w:rsidRPr="0008579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 combination of both.</w:t>
      </w:r>
      <w:r w:rsidR="000B102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0B1024" w:rsidRPr="0008579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0B102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LDT: li</w:t>
      </w:r>
      <w:r w:rsidR="000B1024" w:rsidRPr="0008579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ver-directed therapies</w:t>
      </w:r>
      <w:r w:rsidR="000B102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: selective internal radiation therapy</w:t>
      </w:r>
      <w:r w:rsidR="000B1024" w:rsidRPr="0008579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,</w:t>
      </w:r>
      <w:r w:rsidR="00802C0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trans-arterial</w:t>
      </w:r>
      <w:r w:rsidR="000B1024" w:rsidRPr="0008579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liver embolizatio</w:t>
      </w:r>
      <w:r w:rsidR="000B102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n,</w:t>
      </w:r>
      <w:r w:rsidR="000B1024" w:rsidRPr="0008579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liver perfusion with melphalan</w:t>
      </w:r>
      <w:r w:rsidR="000B102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and total liver e</w:t>
      </w:r>
      <w:r w:rsidR="000B1024" w:rsidRPr="0008579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xternal beam radiotherapy</w:t>
      </w:r>
      <w:r w:rsidR="000B102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. In this analysis, s</w:t>
      </w:r>
      <w:r w:rsidR="000B1024" w:rsidRPr="0008579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urgical resection of liver metastasis w</w:t>
      </w:r>
      <w:r w:rsidR="000B102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as</w:t>
      </w:r>
      <w:r w:rsidR="000B1024" w:rsidRPr="0008579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excluded, since only applicable in very low hepatic disease burden.</w:t>
      </w:r>
    </w:p>
    <w:p w14:paraId="68B08937" w14:textId="77777777" w:rsidR="007D4712" w:rsidRDefault="007D4712"/>
    <w:sectPr w:rsidR="007D4712" w:rsidSect="003B3F86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B290B2" w14:textId="77777777" w:rsidR="005F4BD1" w:rsidRDefault="005F4BD1">
      <w:pPr>
        <w:spacing w:line="240" w:lineRule="auto"/>
      </w:pPr>
      <w:r>
        <w:separator/>
      </w:r>
    </w:p>
  </w:endnote>
  <w:endnote w:type="continuationSeparator" w:id="0">
    <w:p w14:paraId="45706C3D" w14:textId="77777777" w:rsidR="005F4BD1" w:rsidRDefault="005F4BD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inanummer"/>
      </w:rPr>
      <w:id w:val="1357472187"/>
      <w:docPartObj>
        <w:docPartGallery w:val="Page Numbers (Bottom of Page)"/>
        <w:docPartUnique/>
      </w:docPartObj>
    </w:sdtPr>
    <w:sdtContent>
      <w:p w14:paraId="228E339C" w14:textId="77777777" w:rsidR="00E105F5" w:rsidRDefault="0090389A" w:rsidP="00B012E3">
        <w:pPr>
          <w:pStyle w:val="Voettekst"/>
          <w:framePr w:wrap="none" w:vAnchor="text" w:hAnchor="margin" w:xAlign="right" w:y="1"/>
          <w:rPr>
            <w:rStyle w:val="Paginanummer"/>
          </w:rPr>
        </w:pPr>
        <w:r>
          <w:rPr>
            <w:rStyle w:val="Paginanummer"/>
          </w:rPr>
          <w:fldChar w:fldCharType="begin"/>
        </w:r>
        <w:r>
          <w:rPr>
            <w:rStyle w:val="Paginanummer"/>
          </w:rPr>
          <w:instrText xml:space="preserve"> PAGE </w:instrText>
        </w:r>
        <w:r>
          <w:rPr>
            <w:rStyle w:val="Paginanummer"/>
          </w:rPr>
          <w:fldChar w:fldCharType="separate"/>
        </w:r>
        <w:r>
          <w:rPr>
            <w:rStyle w:val="Paginanummer"/>
            <w:noProof/>
          </w:rPr>
          <w:t>4</w:t>
        </w:r>
        <w:r>
          <w:rPr>
            <w:rStyle w:val="Paginanummer"/>
          </w:rPr>
          <w:fldChar w:fldCharType="end"/>
        </w:r>
      </w:p>
    </w:sdtContent>
  </w:sdt>
  <w:p w14:paraId="445E9A8C" w14:textId="77777777" w:rsidR="00E105F5" w:rsidRDefault="00000000" w:rsidP="008F5875">
    <w:pPr>
      <w:pStyle w:val="Voettekst"/>
      <w:ind w:right="360"/>
      <w:rPr>
        <w:rStyle w:val="Paginanummer"/>
      </w:rPr>
    </w:pPr>
  </w:p>
  <w:p w14:paraId="7C5BD382" w14:textId="77777777" w:rsidR="00E105F5" w:rsidRDefault="00000000" w:rsidP="00664ECF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inanummer"/>
      </w:rPr>
      <w:id w:val="-363216742"/>
      <w:docPartObj>
        <w:docPartGallery w:val="Page Numbers (Bottom of Page)"/>
        <w:docPartUnique/>
      </w:docPartObj>
    </w:sdtPr>
    <w:sdtContent>
      <w:p w14:paraId="232B71CC" w14:textId="77777777" w:rsidR="00E105F5" w:rsidRDefault="0090389A" w:rsidP="00B012E3">
        <w:pPr>
          <w:pStyle w:val="Voettekst"/>
          <w:framePr w:wrap="none" w:vAnchor="text" w:hAnchor="margin" w:xAlign="right" w:y="1"/>
          <w:rPr>
            <w:rStyle w:val="Paginanummer"/>
          </w:rPr>
        </w:pPr>
        <w:r>
          <w:rPr>
            <w:rStyle w:val="Paginanummer"/>
          </w:rPr>
          <w:fldChar w:fldCharType="begin"/>
        </w:r>
        <w:r>
          <w:rPr>
            <w:rStyle w:val="Paginanummer"/>
          </w:rPr>
          <w:instrText xml:space="preserve"> PAGE </w:instrText>
        </w:r>
        <w:r>
          <w:rPr>
            <w:rStyle w:val="Paginanummer"/>
          </w:rPr>
          <w:fldChar w:fldCharType="separate"/>
        </w:r>
        <w:r>
          <w:rPr>
            <w:rStyle w:val="Paginanummer"/>
            <w:noProof/>
          </w:rPr>
          <w:t>33</w:t>
        </w:r>
        <w:r>
          <w:rPr>
            <w:rStyle w:val="Paginanummer"/>
          </w:rPr>
          <w:fldChar w:fldCharType="end"/>
        </w:r>
      </w:p>
    </w:sdtContent>
  </w:sdt>
  <w:p w14:paraId="54B967A4" w14:textId="77777777" w:rsidR="00E105F5" w:rsidRDefault="00000000" w:rsidP="008F5875">
    <w:pPr>
      <w:pStyle w:val="Voettekst"/>
      <w:ind w:right="360"/>
      <w:rPr>
        <w:rStyle w:val="Paginanummer"/>
      </w:rPr>
    </w:pPr>
  </w:p>
  <w:p w14:paraId="67C9D1D2" w14:textId="77777777" w:rsidR="00E105F5" w:rsidRDefault="00000000" w:rsidP="00664ECF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AB8676" w14:textId="77777777" w:rsidR="005F4BD1" w:rsidRDefault="005F4BD1">
      <w:pPr>
        <w:spacing w:line="240" w:lineRule="auto"/>
      </w:pPr>
      <w:r>
        <w:separator/>
      </w:r>
    </w:p>
  </w:footnote>
  <w:footnote w:type="continuationSeparator" w:id="0">
    <w:p w14:paraId="16AD680F" w14:textId="77777777" w:rsidR="005F4BD1" w:rsidRDefault="005F4BD1">
      <w:pPr>
        <w:spacing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ze Vanaken">
    <w15:presenceInfo w15:providerId="AD" w15:userId="S::lize.vanaken@uzleuven.be::799f6fcc-ee04-4c1c-96cb-1a23b2dc425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1024"/>
    <w:rsid w:val="00020A2C"/>
    <w:rsid w:val="0004261D"/>
    <w:rsid w:val="000727CD"/>
    <w:rsid w:val="00096461"/>
    <w:rsid w:val="000B1024"/>
    <w:rsid w:val="000D1CCF"/>
    <w:rsid w:val="001420E0"/>
    <w:rsid w:val="00164349"/>
    <w:rsid w:val="0019438D"/>
    <w:rsid w:val="001A6457"/>
    <w:rsid w:val="001A7963"/>
    <w:rsid w:val="001E0C5A"/>
    <w:rsid w:val="001F09A6"/>
    <w:rsid w:val="00210656"/>
    <w:rsid w:val="002128E4"/>
    <w:rsid w:val="002414A3"/>
    <w:rsid w:val="002707E8"/>
    <w:rsid w:val="002A411E"/>
    <w:rsid w:val="002A6021"/>
    <w:rsid w:val="002C3B95"/>
    <w:rsid w:val="003667C5"/>
    <w:rsid w:val="00371EF0"/>
    <w:rsid w:val="003B3F86"/>
    <w:rsid w:val="003C34A7"/>
    <w:rsid w:val="003C3CFB"/>
    <w:rsid w:val="003E6B34"/>
    <w:rsid w:val="003F6F74"/>
    <w:rsid w:val="00426588"/>
    <w:rsid w:val="00433D27"/>
    <w:rsid w:val="0044615F"/>
    <w:rsid w:val="00485F91"/>
    <w:rsid w:val="004C20BB"/>
    <w:rsid w:val="004E527D"/>
    <w:rsid w:val="004F2D35"/>
    <w:rsid w:val="0053302C"/>
    <w:rsid w:val="00581E1C"/>
    <w:rsid w:val="005854DF"/>
    <w:rsid w:val="005F4BD1"/>
    <w:rsid w:val="005F7887"/>
    <w:rsid w:val="006028B4"/>
    <w:rsid w:val="0061209C"/>
    <w:rsid w:val="0063283C"/>
    <w:rsid w:val="00647516"/>
    <w:rsid w:val="00673F4C"/>
    <w:rsid w:val="00685D1D"/>
    <w:rsid w:val="0069645F"/>
    <w:rsid w:val="006A7EE7"/>
    <w:rsid w:val="006B408F"/>
    <w:rsid w:val="006C4408"/>
    <w:rsid w:val="006E700E"/>
    <w:rsid w:val="0070662B"/>
    <w:rsid w:val="00706BAD"/>
    <w:rsid w:val="0073018B"/>
    <w:rsid w:val="00740349"/>
    <w:rsid w:val="00746375"/>
    <w:rsid w:val="007466C4"/>
    <w:rsid w:val="00771E0E"/>
    <w:rsid w:val="007D4712"/>
    <w:rsid w:val="00802C08"/>
    <w:rsid w:val="00804462"/>
    <w:rsid w:val="00806855"/>
    <w:rsid w:val="00836C29"/>
    <w:rsid w:val="008532C2"/>
    <w:rsid w:val="00863477"/>
    <w:rsid w:val="008A7FB0"/>
    <w:rsid w:val="008D1CC2"/>
    <w:rsid w:val="008E6D83"/>
    <w:rsid w:val="008F557E"/>
    <w:rsid w:val="0090389A"/>
    <w:rsid w:val="00907F17"/>
    <w:rsid w:val="009224EC"/>
    <w:rsid w:val="00932952"/>
    <w:rsid w:val="0095651A"/>
    <w:rsid w:val="0097572A"/>
    <w:rsid w:val="00994901"/>
    <w:rsid w:val="00A65D4F"/>
    <w:rsid w:val="00A96881"/>
    <w:rsid w:val="00AD431D"/>
    <w:rsid w:val="00AE631A"/>
    <w:rsid w:val="00B1053B"/>
    <w:rsid w:val="00B14176"/>
    <w:rsid w:val="00B35BEA"/>
    <w:rsid w:val="00B36295"/>
    <w:rsid w:val="00B40CC2"/>
    <w:rsid w:val="00B44318"/>
    <w:rsid w:val="00BB67E1"/>
    <w:rsid w:val="00BC5EC3"/>
    <w:rsid w:val="00BF7D92"/>
    <w:rsid w:val="00C35AAA"/>
    <w:rsid w:val="00C363D9"/>
    <w:rsid w:val="00C5097E"/>
    <w:rsid w:val="00C65525"/>
    <w:rsid w:val="00C93D7C"/>
    <w:rsid w:val="00CE1E2D"/>
    <w:rsid w:val="00D1257C"/>
    <w:rsid w:val="00D526BF"/>
    <w:rsid w:val="00D64320"/>
    <w:rsid w:val="00D7353E"/>
    <w:rsid w:val="00D84363"/>
    <w:rsid w:val="00DA6637"/>
    <w:rsid w:val="00E24623"/>
    <w:rsid w:val="00E505C1"/>
    <w:rsid w:val="00E56055"/>
    <w:rsid w:val="00E902B2"/>
    <w:rsid w:val="00E92A78"/>
    <w:rsid w:val="00EA5FAD"/>
    <w:rsid w:val="00EB2D29"/>
    <w:rsid w:val="00EE014E"/>
    <w:rsid w:val="00EF106F"/>
    <w:rsid w:val="00EF4FBD"/>
    <w:rsid w:val="00EF5377"/>
    <w:rsid w:val="00F0152B"/>
    <w:rsid w:val="00F32DD5"/>
    <w:rsid w:val="00F55566"/>
    <w:rsid w:val="00F616BD"/>
    <w:rsid w:val="00F955E0"/>
    <w:rsid w:val="00FA2921"/>
    <w:rsid w:val="00FE5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3C1F9"/>
  <w15:chartTrackingRefBased/>
  <w15:docId w15:val="{F3BFF98D-F2D8-634C-A05D-D5DA03950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nl-B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B1024"/>
    <w:pPr>
      <w:spacing w:line="480" w:lineRule="auto"/>
      <w:jc w:val="both"/>
    </w:pPr>
    <w:rPr>
      <w:rFonts w:ascii="Times New Roman" w:eastAsiaTheme="minorEastAsia" w:hAnsi="Times New Roman" w:cs="Arial"/>
      <w:szCs w:val="22"/>
      <w:lang w:val="en-US"/>
    </w:rPr>
  </w:style>
  <w:style w:type="paragraph" w:styleId="Kop1">
    <w:name w:val="heading 1"/>
    <w:basedOn w:val="Standaard"/>
    <w:next w:val="Standaard"/>
    <w:link w:val="Kop1Char"/>
    <w:uiPriority w:val="9"/>
    <w:qFormat/>
    <w:rsid w:val="000B1024"/>
    <w:pPr>
      <w:keepNext/>
      <w:keepLines/>
      <w:spacing w:before="240"/>
      <w:outlineLvl w:val="0"/>
    </w:pPr>
    <w:rPr>
      <w:rFonts w:eastAsiaTheme="majorEastAsia"/>
      <w:b/>
      <w:bCs/>
      <w:color w:val="000000" w:themeColor="text1"/>
      <w:sz w:val="28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0B1024"/>
    <w:rPr>
      <w:rFonts w:ascii="Times New Roman" w:eastAsiaTheme="majorEastAsia" w:hAnsi="Times New Roman" w:cs="Arial"/>
      <w:b/>
      <w:bCs/>
      <w:color w:val="000000" w:themeColor="text1"/>
      <w:sz w:val="28"/>
      <w:szCs w:val="28"/>
      <w:lang w:val="en-US"/>
    </w:rPr>
  </w:style>
  <w:style w:type="paragraph" w:styleId="Voettekst">
    <w:name w:val="footer"/>
    <w:basedOn w:val="Standaard"/>
    <w:link w:val="VoettekstChar"/>
    <w:uiPriority w:val="99"/>
    <w:unhideWhenUsed/>
    <w:rsid w:val="000B1024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0B1024"/>
    <w:rPr>
      <w:rFonts w:ascii="Times New Roman" w:eastAsiaTheme="minorEastAsia" w:hAnsi="Times New Roman" w:cs="Arial"/>
      <w:szCs w:val="22"/>
      <w:lang w:val="en-US"/>
    </w:rPr>
  </w:style>
  <w:style w:type="character" w:styleId="Paginanummer">
    <w:name w:val="page number"/>
    <w:basedOn w:val="Standaardalinea-lettertype"/>
    <w:uiPriority w:val="99"/>
    <w:semiHidden/>
    <w:unhideWhenUsed/>
    <w:rsid w:val="000B1024"/>
  </w:style>
  <w:style w:type="paragraph" w:styleId="Bijschrift">
    <w:name w:val="caption"/>
    <w:basedOn w:val="Standaard"/>
    <w:next w:val="Standaard"/>
    <w:uiPriority w:val="35"/>
    <w:unhideWhenUsed/>
    <w:qFormat/>
    <w:rsid w:val="000B1024"/>
    <w:pPr>
      <w:spacing w:after="200" w:line="240" w:lineRule="auto"/>
      <w:jc w:val="left"/>
    </w:pPr>
    <w:rPr>
      <w:rFonts w:asciiTheme="minorHAnsi" w:hAnsiTheme="minorHAnsi" w:cstheme="minorBidi"/>
      <w:i/>
      <w:iCs/>
      <w:color w:val="44546A" w:themeColor="text2"/>
      <w:sz w:val="18"/>
      <w:szCs w:val="18"/>
      <w:lang w:val="nl-BE"/>
    </w:rPr>
  </w:style>
  <w:style w:type="paragraph" w:styleId="Revisie">
    <w:name w:val="Revision"/>
    <w:hidden/>
    <w:uiPriority w:val="99"/>
    <w:semiHidden/>
    <w:rsid w:val="00AD431D"/>
    <w:rPr>
      <w:rFonts w:ascii="Times New Roman" w:eastAsiaTheme="minorEastAsia" w:hAnsi="Times New Roman" w:cs="Arial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-werkblad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nl-NL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stacked"/>
        <c:varyColors val="0"/>
        <c:ser>
          <c:idx val="0"/>
          <c:order val="0"/>
          <c:tx>
            <c:strRef>
              <c:f>Blad1!$B$1</c:f>
              <c:strCache>
                <c:ptCount val="1"/>
                <c:pt idx="0">
                  <c:v>ICI</c:v>
                </c:pt>
              </c:strCache>
            </c:strRef>
          </c:tx>
          <c:spPr>
            <a:solidFill>
              <a:srgbClr val="FF2D26">
                <a:alpha val="85882"/>
              </a:srgbClr>
            </a:solidFill>
            <a:ln>
              <a:noFill/>
            </a:ln>
            <a:effectLst/>
          </c:spPr>
          <c:invertIfNegative val="0"/>
          <c:dLbls>
            <c:dLbl>
              <c:idx val="3"/>
              <c:layout>
                <c:manualLayout>
                  <c:x val="5.7357158614604012E-2"/>
                  <c:y val="-1.654533421575128E-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5109-7145-A174-9A659B6921F8}"/>
                </c:ext>
              </c:extLst>
            </c:dLbl>
            <c:dLbl>
              <c:idx val="4"/>
              <c:layout>
                <c:manualLayout>
                  <c:x val="5.5151114052503863E-2"/>
                  <c:y val="-1.3236267372601048E-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5109-7145-A174-9A659B6921F8}"/>
                </c:ext>
              </c:extLst>
            </c:dLbl>
            <c:dLbl>
              <c:idx val="5"/>
              <c:layout>
                <c:manualLayout>
                  <c:x val="6.1769247738804163E-2"/>
                  <c:y val="-1.9854401058901513E-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5109-7145-A174-9A659B6921F8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nl-BE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Blad1!$A$2:$A$7</c:f>
              <c:strCache>
                <c:ptCount val="6"/>
                <c:pt idx="0">
                  <c:v>First line</c:v>
                </c:pt>
                <c:pt idx="1">
                  <c:v>Second line</c:v>
                </c:pt>
                <c:pt idx="2">
                  <c:v>Third line</c:v>
                </c:pt>
                <c:pt idx="3">
                  <c:v>Fourth line</c:v>
                </c:pt>
                <c:pt idx="4">
                  <c:v>Fifth line</c:v>
                </c:pt>
                <c:pt idx="5">
                  <c:v>Sixth line</c:v>
                </c:pt>
              </c:strCache>
            </c:strRef>
          </c:cat>
          <c:val>
            <c:numRef>
              <c:f>Blad1!$B$2:$B$7</c:f>
              <c:numCache>
                <c:formatCode>General</c:formatCode>
                <c:ptCount val="6"/>
                <c:pt idx="0">
                  <c:v>21</c:v>
                </c:pt>
                <c:pt idx="1">
                  <c:v>19</c:v>
                </c:pt>
                <c:pt idx="2">
                  <c:v>16</c:v>
                </c:pt>
                <c:pt idx="3">
                  <c:v>4</c:v>
                </c:pt>
                <c:pt idx="4">
                  <c:v>4</c:v>
                </c:pt>
                <c:pt idx="5">
                  <c:v>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64A4-6D43-B090-5306CF9A5764}"/>
            </c:ext>
          </c:extLst>
        </c:ser>
        <c:ser>
          <c:idx val="1"/>
          <c:order val="1"/>
          <c:tx>
            <c:strRef>
              <c:f>Blad1!$C$1</c:f>
              <c:strCache>
                <c:ptCount val="1"/>
                <c:pt idx="0">
                  <c:v>Other systemic</c:v>
                </c:pt>
              </c:strCache>
            </c:strRef>
          </c:tx>
          <c:spPr>
            <a:solidFill>
              <a:srgbClr val="73FB79"/>
            </a:solidFill>
            <a:ln>
              <a:noFill/>
            </a:ln>
            <a:effectLst/>
          </c:spPr>
          <c:invertIfNegative val="0"/>
          <c:dLbls>
            <c:dLbl>
              <c:idx val="3"/>
              <c:layout>
                <c:manualLayout>
                  <c:x val="5.9563203176704091E-2"/>
                  <c:y val="-3.3090668431502317E-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1.3236267372600927E-2"/>
                      <c:h val="4.9884312938711914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5109-7145-A174-9A659B6921F8}"/>
                </c:ext>
              </c:extLst>
            </c:dLbl>
            <c:dLbl>
              <c:idx val="4"/>
              <c:layout>
                <c:manualLayout>
                  <c:x val="5.7357158614603852E-2"/>
                  <c:y val="-3.6399735274652546E-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5109-7145-A174-9A659B6921F8}"/>
                </c:ext>
              </c:extLst>
            </c:dLbl>
            <c:dLbl>
              <c:idx val="5"/>
              <c:layout>
                <c:manualLayout>
                  <c:x val="6.1769247738804163E-2"/>
                  <c:y val="-5.2945069490403708E-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5109-7145-A174-9A659B6921F8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nl-BE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Blad1!$A$2:$A$7</c:f>
              <c:strCache>
                <c:ptCount val="6"/>
                <c:pt idx="0">
                  <c:v>First line</c:v>
                </c:pt>
                <c:pt idx="1">
                  <c:v>Second line</c:v>
                </c:pt>
                <c:pt idx="2">
                  <c:v>Third line</c:v>
                </c:pt>
                <c:pt idx="3">
                  <c:v>Fourth line</c:v>
                </c:pt>
                <c:pt idx="4">
                  <c:v>Fifth line</c:v>
                </c:pt>
                <c:pt idx="5">
                  <c:v>Sixth line</c:v>
                </c:pt>
              </c:strCache>
            </c:strRef>
          </c:cat>
          <c:val>
            <c:numRef>
              <c:f>Blad1!$C$2:$C$7</c:f>
              <c:numCache>
                <c:formatCode>General</c:formatCode>
                <c:ptCount val="6"/>
                <c:pt idx="0">
                  <c:v>39</c:v>
                </c:pt>
                <c:pt idx="1">
                  <c:v>21</c:v>
                </c:pt>
                <c:pt idx="2">
                  <c:v>9</c:v>
                </c:pt>
                <c:pt idx="3">
                  <c:v>5</c:v>
                </c:pt>
                <c:pt idx="4">
                  <c:v>3</c:v>
                </c:pt>
                <c:pt idx="5">
                  <c:v>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64A4-6D43-B090-5306CF9A5764}"/>
            </c:ext>
          </c:extLst>
        </c:ser>
        <c:ser>
          <c:idx val="2"/>
          <c:order val="2"/>
          <c:tx>
            <c:strRef>
              <c:f>Blad1!$D$1</c:f>
              <c:strCache>
                <c:ptCount val="1"/>
                <c:pt idx="0">
                  <c:v>Local</c:v>
                </c:pt>
              </c:strCache>
            </c:strRef>
          </c:tx>
          <c:spPr>
            <a:solidFill>
              <a:srgbClr val="0096FF"/>
            </a:solidFill>
            <a:ln>
              <a:noFill/>
            </a:ln>
            <a:effectLst/>
          </c:spPr>
          <c:invertIfNegative val="0"/>
          <c:dLbls>
            <c:dLbl>
              <c:idx val="2"/>
              <c:layout>
                <c:manualLayout>
                  <c:x val="3.97088021178027E-2"/>
                  <c:y val="-4.6326935804103367E-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5109-7145-A174-9A659B6921F8}"/>
                </c:ext>
              </c:extLst>
            </c:dLbl>
            <c:dLbl>
              <c:idx val="3"/>
              <c:layout>
                <c:manualLayout>
                  <c:x val="5.9563203176704167E-2"/>
                  <c:y val="-5.6254136333553938E-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5109-7145-A174-9A659B6921F8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nl-BE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Blad1!$A$2:$A$7</c:f>
              <c:strCache>
                <c:ptCount val="6"/>
                <c:pt idx="0">
                  <c:v>First line</c:v>
                </c:pt>
                <c:pt idx="1">
                  <c:v>Second line</c:v>
                </c:pt>
                <c:pt idx="2">
                  <c:v>Third line</c:v>
                </c:pt>
                <c:pt idx="3">
                  <c:v>Fourth line</c:v>
                </c:pt>
                <c:pt idx="4">
                  <c:v>Fifth line</c:v>
                </c:pt>
                <c:pt idx="5">
                  <c:v>Sixth line</c:v>
                </c:pt>
              </c:strCache>
            </c:strRef>
          </c:cat>
          <c:val>
            <c:numRef>
              <c:f>Blad1!$D$2:$D$7</c:f>
              <c:numCache>
                <c:formatCode>General</c:formatCode>
                <c:ptCount val="6"/>
                <c:pt idx="0">
                  <c:v>35</c:v>
                </c:pt>
                <c:pt idx="1">
                  <c:v>8</c:v>
                </c:pt>
                <c:pt idx="2">
                  <c:v>5</c:v>
                </c:pt>
                <c:pt idx="3">
                  <c:v>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64A4-6D43-B090-5306CF9A5764}"/>
            </c:ext>
          </c:extLst>
        </c:ser>
        <c:ser>
          <c:idx val="3"/>
          <c:order val="3"/>
          <c:tx>
            <c:strRef>
              <c:f>Blad1!$E$1</c:f>
              <c:strCache>
                <c:ptCount val="1"/>
                <c:pt idx="0">
                  <c:v>BSC</c:v>
                </c:pt>
              </c:strCache>
            </c:strRef>
          </c:tx>
          <c:spPr>
            <a:solidFill>
              <a:srgbClr val="D883FF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nl-BE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Blad1!$A$2:$A$7</c:f>
              <c:strCache>
                <c:ptCount val="6"/>
                <c:pt idx="0">
                  <c:v>First line</c:v>
                </c:pt>
                <c:pt idx="1">
                  <c:v>Second line</c:v>
                </c:pt>
                <c:pt idx="2">
                  <c:v>Third line</c:v>
                </c:pt>
                <c:pt idx="3">
                  <c:v>Fourth line</c:v>
                </c:pt>
                <c:pt idx="4">
                  <c:v>Fifth line</c:v>
                </c:pt>
                <c:pt idx="5">
                  <c:v>Sixth line</c:v>
                </c:pt>
              </c:strCache>
            </c:strRef>
          </c:cat>
          <c:val>
            <c:numRef>
              <c:f>Blad1!$E$2:$E$7</c:f>
              <c:numCache>
                <c:formatCode>General</c:formatCode>
                <c:ptCount val="6"/>
                <c:pt idx="0">
                  <c:v>26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64A4-6D43-B090-5306CF9A5764}"/>
            </c:ext>
          </c:extLst>
        </c:ser>
        <c:dLbls>
          <c:dLblPos val="ctr"/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100"/>
        <c:axId val="1021609120"/>
        <c:axId val="1021587696"/>
      </c:barChart>
      <c:catAx>
        <c:axId val="102160912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97" b="0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nl-BE"/>
          </a:p>
        </c:txPr>
        <c:crossAx val="1021587696"/>
        <c:crosses val="autoZero"/>
        <c:auto val="1"/>
        <c:lblAlgn val="ctr"/>
        <c:lblOffset val="100"/>
        <c:noMultiLvlLbl val="0"/>
      </c:catAx>
      <c:valAx>
        <c:axId val="102158769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33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nl-BE"/>
                  <a:t>Number of patients 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330" b="0" i="0" u="none" strike="noStrike" kern="1200" baseline="0">
                  <a:solidFill>
                    <a:schemeClr val="tx1"/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nl-B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97" b="0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nl-BE"/>
          </a:p>
        </c:txPr>
        <c:crossAx val="102160912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197" b="0" i="0" u="none" strike="noStrike" kern="1200" baseline="0">
              <a:solidFill>
                <a:schemeClr val="tx1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nl-BE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solidFill>
            <a:schemeClr val="tx1"/>
          </a:solidFill>
          <a:latin typeface="Times New Roman" panose="02020603050405020304" pitchFamily="18" charset="0"/>
          <a:cs typeface="Times New Roman" panose="02020603050405020304" pitchFamily="18" charset="0"/>
        </a:defRPr>
      </a:pPr>
      <a:endParaRPr lang="nl-BE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9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33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33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197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197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62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8</Pages>
  <Words>1149</Words>
  <Characters>6321</Characters>
  <Application>Microsoft Office Word</Application>
  <DocSecurity>0</DocSecurity>
  <Lines>52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 Vanaken</dc:creator>
  <cp:keywords/>
  <dc:description/>
  <cp:lastModifiedBy>Lize Vanaken</cp:lastModifiedBy>
  <cp:revision>20</cp:revision>
  <dcterms:created xsi:type="dcterms:W3CDTF">2023-03-13T08:31:00Z</dcterms:created>
  <dcterms:modified xsi:type="dcterms:W3CDTF">2023-05-01T21:08:00Z</dcterms:modified>
</cp:coreProperties>
</file>