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32253" w14:textId="6C95472B" w:rsidR="00ED1C7D" w:rsidRPr="00CA66AC" w:rsidRDefault="00ED1C7D" w:rsidP="00ED1C7D">
      <w:pPr>
        <w:shd w:val="clear" w:color="auto" w:fill="FFFFFF"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Supplementary file</w:t>
      </w:r>
      <w:r w:rsidRPr="00CA66AC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del w:id="0" w:author="Bolette Skjødt Rafn" w:date="2023-03-22T09:34:00Z">
        <w:r w:rsidDel="006E16B9">
          <w:rPr>
            <w:rFonts w:ascii="Times New Roman" w:hAnsi="Times New Roman" w:cs="Times New Roman"/>
            <w:b/>
            <w:color w:val="000000"/>
            <w:sz w:val="24"/>
            <w:szCs w:val="24"/>
            <w:lang w:val="en-US"/>
          </w:rPr>
          <w:delText>2</w:delText>
        </w:r>
      </w:del>
      <w:ins w:id="1" w:author="Bolette Skjødt Rafn" w:date="2023-03-22T09:34:00Z">
        <w:r w:rsidR="006E16B9">
          <w:rPr>
            <w:rFonts w:ascii="Times New Roman" w:hAnsi="Times New Roman" w:cs="Times New Roman"/>
            <w:b/>
            <w:color w:val="000000"/>
            <w:sz w:val="24"/>
            <w:szCs w:val="24"/>
            <w:lang w:val="en-US"/>
          </w:rPr>
          <w:t>3</w:t>
        </w:r>
      </w:ins>
      <w: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:</w:t>
      </w:r>
      <w:r w:rsidRPr="00CA66AC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T</w:t>
      </w:r>
      <w:r w:rsidRPr="00CA66AC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he marking (A) and measurement (B) procedure for self-measured arm circumference.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Participants perform measurements at five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point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First measurement is at the wrist and then in 10cm intervals until 40cm proximal to the wrist. </w:t>
      </w:r>
    </w:p>
    <w:p w14:paraId="19B8BE98" w14:textId="77777777" w:rsidR="00ED1C7D" w:rsidRPr="0051467A" w:rsidRDefault="00ED1C7D" w:rsidP="00ED1C7D">
      <w:pPr>
        <w:rPr>
          <w:lang w:val="en-US"/>
        </w:rPr>
      </w:pPr>
      <w:r w:rsidRPr="00CA66AC">
        <w:rPr>
          <w:rFonts w:ascii="Times New Roman" w:hAnsi="Times New Roman" w:cs="Times New Roman"/>
          <w:noProof/>
          <w:sz w:val="24"/>
          <w:szCs w:val="24"/>
          <w:lang w:eastAsia="da-DK"/>
        </w:rPr>
        <w:drawing>
          <wp:anchor distT="0" distB="0" distL="114300" distR="114300" simplePos="0" relativeHeight="251659264" behindDoc="1" locked="0" layoutInCell="1" allowOverlap="1" wp14:anchorId="5F748B08" wp14:editId="1506AC7E">
            <wp:simplePos x="0" y="0"/>
            <wp:positionH relativeFrom="column">
              <wp:posOffset>0</wp:posOffset>
            </wp:positionH>
            <wp:positionV relativeFrom="paragraph">
              <wp:posOffset>274320</wp:posOffset>
            </wp:positionV>
            <wp:extent cx="2764790" cy="1651000"/>
            <wp:effectExtent l="0" t="0" r="0" b="6350"/>
            <wp:wrapSquare wrapText="bothSides"/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4790" cy="1651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092DF4F" w14:textId="1133D824" w:rsidR="00C80EA0" w:rsidRDefault="00C80EA0">
      <w:pPr>
        <w:rPr>
          <w:ins w:id="2" w:author="Bolette Skjødt Rafn" w:date="2023-03-22T09:34:00Z"/>
          <w:lang w:val="en-US"/>
        </w:rPr>
      </w:pPr>
    </w:p>
    <w:p w14:paraId="0CF787CA" w14:textId="0F211864" w:rsidR="006E16B9" w:rsidRDefault="006E16B9">
      <w:pPr>
        <w:rPr>
          <w:ins w:id="3" w:author="Bolette Skjødt Rafn" w:date="2023-03-22T09:34:00Z"/>
          <w:lang w:val="en-US"/>
        </w:rPr>
      </w:pPr>
    </w:p>
    <w:p w14:paraId="03B17D2A" w14:textId="4B1B56A6" w:rsidR="006E16B9" w:rsidRDefault="006E16B9">
      <w:pPr>
        <w:rPr>
          <w:ins w:id="4" w:author="Bolette Skjødt Rafn" w:date="2023-03-22T09:34:00Z"/>
          <w:lang w:val="en-US"/>
        </w:rPr>
      </w:pPr>
    </w:p>
    <w:p w14:paraId="72D80674" w14:textId="647C7C69" w:rsidR="006E16B9" w:rsidRDefault="006E16B9">
      <w:pPr>
        <w:rPr>
          <w:ins w:id="5" w:author="Bolette Skjødt Rafn" w:date="2023-03-22T09:34:00Z"/>
          <w:lang w:val="en-US"/>
        </w:rPr>
      </w:pPr>
    </w:p>
    <w:p w14:paraId="16BDB41E" w14:textId="06B3B2ED" w:rsidR="006E16B9" w:rsidRDefault="006E16B9">
      <w:pPr>
        <w:rPr>
          <w:ins w:id="6" w:author="Bolette Skjødt Rafn" w:date="2023-03-22T09:34:00Z"/>
          <w:lang w:val="en-US"/>
        </w:rPr>
      </w:pPr>
    </w:p>
    <w:p w14:paraId="36E3E146" w14:textId="5F461697" w:rsidR="006E16B9" w:rsidRDefault="006E16B9">
      <w:pPr>
        <w:rPr>
          <w:ins w:id="7" w:author="Bolette Skjødt Rafn" w:date="2023-03-22T09:34:00Z"/>
          <w:lang w:val="en-US"/>
        </w:rPr>
      </w:pPr>
    </w:p>
    <w:p w14:paraId="1EDD88BB" w14:textId="33D33AA9" w:rsidR="006E16B9" w:rsidRDefault="006E16B9">
      <w:pPr>
        <w:rPr>
          <w:ins w:id="8" w:author="Bolette Skjødt Rafn" w:date="2023-03-22T09:34:00Z"/>
          <w:lang w:val="en-US"/>
        </w:rPr>
      </w:pPr>
    </w:p>
    <w:p w14:paraId="497E3F3C" w14:textId="5082410D" w:rsidR="006E16B9" w:rsidRDefault="00E9549C">
      <w:pPr>
        <w:rPr>
          <w:ins w:id="9" w:author="Bolette Skjødt Rafn" w:date="2023-03-22T09:34:00Z"/>
          <w:lang w:val="en-US"/>
        </w:rPr>
      </w:pPr>
      <w:ins w:id="10" w:author="Bolette Skjødt Rafn" w:date="2023-03-22T10:56:00Z">
        <w:r>
          <w:rPr>
            <w:rFonts w:ascii="Times New Roman" w:hAnsi="Times New Roman" w:cs="Times New Roman"/>
            <w:sz w:val="24"/>
            <w:szCs w:val="24"/>
            <w:lang w:val="en-US"/>
          </w:rPr>
          <w:t xml:space="preserve">Participants in the surveillance group perform self-measurements </w:t>
        </w:r>
        <w:r>
          <w:rPr>
            <w:rFonts w:ascii="Times New Roman" w:hAnsi="Times New Roman" w:cs="Times New Roman"/>
            <w:color w:val="000000"/>
            <w:sz w:val="24"/>
            <w:szCs w:val="24"/>
            <w:lang w:val="en-US"/>
          </w:rPr>
          <w:t>at home every three months</w:t>
        </w:r>
        <w:r>
          <w:rPr>
            <w:rFonts w:ascii="Times New Roman" w:hAnsi="Times New Roman" w:cs="Times New Roman"/>
            <w:color w:val="000000"/>
            <w:sz w:val="24"/>
            <w:szCs w:val="24"/>
            <w:lang w:val="en-US"/>
          </w:rPr>
          <w:t xml:space="preserve"> and complete </w:t>
        </w:r>
        <w:r w:rsidR="00881273">
          <w:rPr>
            <w:rFonts w:ascii="Times New Roman" w:hAnsi="Times New Roman" w:cs="Times New Roman"/>
            <w:color w:val="000000"/>
            <w:sz w:val="24"/>
            <w:szCs w:val="24"/>
            <w:lang w:val="en-US"/>
          </w:rPr>
          <w:t>a questionnaire on symptoms of BCRL.</w:t>
        </w:r>
        <w:r w:rsidRPr="009C1B9C">
          <w:rPr>
            <w:rFonts w:ascii="Times New Roman" w:hAnsi="Times New Roman" w:cs="Times New Roman"/>
            <w:sz w:val="24"/>
            <w:szCs w:val="24"/>
            <w:lang w:val="en-US"/>
          </w:rPr>
          <w:t xml:space="preserve"> </w:t>
        </w:r>
      </w:ins>
      <w:ins w:id="11" w:author="Bolette Skjødt Rafn" w:date="2023-03-22T10:54:00Z">
        <w:r w:rsidRPr="009C1B9C">
          <w:rPr>
            <w:rFonts w:ascii="Times New Roman" w:hAnsi="Times New Roman" w:cs="Times New Roman"/>
            <w:sz w:val="24"/>
            <w:szCs w:val="24"/>
            <w:lang w:val="en-US"/>
          </w:rPr>
          <w:t>A participant with an increase from pre-surgery in arm volume of ≥6% by self-measurement or symptoms of BCRL ≥2 NRS is seen for a BIS measurement</w:t>
        </w:r>
        <w:r>
          <w:rPr>
            <w:rFonts w:ascii="Times New Roman" w:hAnsi="Times New Roman" w:cs="Times New Roman"/>
            <w:sz w:val="24"/>
            <w:szCs w:val="24"/>
            <w:lang w:val="en-US"/>
          </w:rPr>
          <w:t xml:space="preserve"> at the hospital of surgery</w:t>
        </w:r>
        <w:r w:rsidRPr="009C1B9C">
          <w:rPr>
            <w:rFonts w:ascii="Times New Roman" w:hAnsi="Times New Roman" w:cs="Times New Roman"/>
            <w:sz w:val="24"/>
            <w:szCs w:val="24"/>
            <w:lang w:val="en-US"/>
          </w:rPr>
          <w:t>. A participant is considered having subclinical BCRL, if an increase in lymphedema index (L-DEX) ≥7 from pre-surgery measured by BIS is identified. The participant is then provided an off-the-shelf compression sleeve and glove, if hand swelling is present (ccl2 flat knit or circular knit)</w:t>
        </w:r>
      </w:ins>
      <w:ins w:id="12" w:author="Bolette Skjødt Rafn" w:date="2023-03-22T10:55:00Z">
        <w:r>
          <w:rPr>
            <w:rFonts w:ascii="Times New Roman" w:hAnsi="Times New Roman" w:cs="Times New Roman"/>
            <w:sz w:val="24"/>
            <w:szCs w:val="24"/>
            <w:lang w:val="en-US"/>
          </w:rPr>
          <w:t>.</w:t>
        </w:r>
      </w:ins>
    </w:p>
    <w:p w14:paraId="18677EFC" w14:textId="557F57C5" w:rsidR="006E16B9" w:rsidRPr="006E16B9" w:rsidRDefault="006E16B9">
      <w:pPr>
        <w:rPr>
          <w:ins w:id="13" w:author="Bolette Skjødt Rafn" w:date="2023-03-22T09:34:00Z"/>
          <w:rFonts w:asciiTheme="majorHAnsi" w:hAnsiTheme="majorHAnsi" w:cstheme="majorHAnsi"/>
          <w:sz w:val="24"/>
          <w:szCs w:val="24"/>
          <w:lang w:val="en-US"/>
          <w:rPrChange w:id="14" w:author="Bolette Skjødt Rafn" w:date="2023-03-22T09:35:00Z">
            <w:rPr>
              <w:ins w:id="15" w:author="Bolette Skjødt Rafn" w:date="2023-03-22T09:34:00Z"/>
              <w:lang w:val="en-US"/>
            </w:rPr>
          </w:rPrChange>
        </w:rPr>
      </w:pPr>
    </w:p>
    <w:p w14:paraId="115712AF" w14:textId="54748F8D" w:rsidR="006E16B9" w:rsidRDefault="006E16B9">
      <w:pPr>
        <w:rPr>
          <w:ins w:id="16" w:author="Bolette Skjødt Rafn" w:date="2023-03-22T09:34:00Z"/>
          <w:lang w:val="en-US"/>
        </w:rPr>
      </w:pPr>
    </w:p>
    <w:p w14:paraId="16B3F51C" w14:textId="01363BE4" w:rsidR="006E16B9" w:rsidRPr="00ED1C7D" w:rsidRDefault="0002381E">
      <w:pPr>
        <w:rPr>
          <w:lang w:val="en-US"/>
        </w:rPr>
      </w:pPr>
      <w:ins w:id="17" w:author="Bolette Skjødt Rafn" w:date="2023-03-22T10:52:00Z">
        <w:r>
          <w:rPr>
            <w:noProof/>
          </w:rPr>
          <w:drawing>
            <wp:inline distT="0" distB="0" distL="0" distR="0" wp14:anchorId="18A440DE" wp14:editId="4D42F426">
              <wp:extent cx="6120130" cy="3134995"/>
              <wp:effectExtent l="0" t="0" r="0" b="8255"/>
              <wp:docPr id="3" name="Billed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130" cy="31349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sectPr w:rsidR="006E16B9" w:rsidRPr="00ED1C7D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olette Skjødt Rafn">
    <w15:presenceInfo w15:providerId="AD" w15:userId="S::bolette.skjoedt.rafn@regionh.dk::d8811330-6734-46a5-b868-7f75c88ed5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C7D"/>
    <w:rsid w:val="0002381E"/>
    <w:rsid w:val="004C2546"/>
    <w:rsid w:val="00535093"/>
    <w:rsid w:val="006E16B9"/>
    <w:rsid w:val="00881273"/>
    <w:rsid w:val="00C80EA0"/>
    <w:rsid w:val="00E9549C"/>
    <w:rsid w:val="00ED1C7D"/>
    <w:rsid w:val="00FA4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0265D"/>
  <w15:chartTrackingRefBased/>
  <w15:docId w15:val="{B97520AA-C230-48D7-8119-5D48DDECF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1C7D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Times New Roman-Arial">
      <a:maj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122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Bolette Skjødt Rafn</dc:creator>
  <cp:keywords/>
  <dc:description/>
  <cp:lastModifiedBy>Bolette Skjødt Rafn</cp:lastModifiedBy>
  <cp:revision>4</cp:revision>
  <dcterms:created xsi:type="dcterms:W3CDTF">2023-03-22T08:47:00Z</dcterms:created>
  <dcterms:modified xsi:type="dcterms:W3CDTF">2023-03-22T09:58:00Z</dcterms:modified>
</cp:coreProperties>
</file>