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9EF05" w14:textId="49F47081" w:rsidR="006279D8" w:rsidRPr="00741E80" w:rsidRDefault="006279D8" w:rsidP="006279D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41E80">
        <w:rPr>
          <w:rFonts w:ascii="Times New Roman" w:hAnsi="Times New Roman" w:cs="Times New Roman"/>
          <w:b/>
          <w:sz w:val="24"/>
          <w:szCs w:val="24"/>
          <w:lang w:val="en-US"/>
        </w:rPr>
        <w:t xml:space="preserve">Supplementary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file</w:t>
      </w:r>
      <w:r w:rsidRPr="00741E8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del w:id="0" w:author="Bolette Skjødt Rafn" w:date="2023-03-22T09:27:00Z">
        <w:r w:rsidDel="00843AB2">
          <w:rPr>
            <w:rFonts w:ascii="Times New Roman" w:hAnsi="Times New Roman" w:cs="Times New Roman"/>
            <w:b/>
            <w:sz w:val="24"/>
            <w:szCs w:val="24"/>
            <w:lang w:val="en-US"/>
          </w:rPr>
          <w:delText>3</w:delText>
        </w:r>
      </w:del>
      <w:ins w:id="1" w:author="Bolette Skjødt Rafn" w:date="2023-03-22T09:27:00Z">
        <w:r w:rsidR="00843AB2">
          <w:rPr>
            <w:rFonts w:ascii="Times New Roman" w:hAnsi="Times New Roman" w:cs="Times New Roman"/>
            <w:b/>
            <w:sz w:val="24"/>
            <w:szCs w:val="24"/>
            <w:lang w:val="en-US"/>
          </w:rPr>
          <w:t>4</w:t>
        </w:r>
      </w:ins>
      <w:r w:rsidRPr="00741E80">
        <w:rPr>
          <w:rFonts w:ascii="Times New Roman" w:hAnsi="Times New Roman" w:cs="Times New Roman"/>
          <w:b/>
          <w:sz w:val="24"/>
          <w:szCs w:val="24"/>
          <w:lang w:val="en-US"/>
        </w:rPr>
        <w:t>: Data collection timepoints</w:t>
      </w:r>
    </w:p>
    <w:tbl>
      <w:tblPr>
        <w:tblStyle w:val="Tabel-Gitter"/>
        <w:tblW w:w="0" w:type="auto"/>
        <w:tblLayout w:type="fixed"/>
        <w:tblLook w:val="04A0" w:firstRow="1" w:lastRow="0" w:firstColumn="1" w:lastColumn="0" w:noHBand="0" w:noVBand="1"/>
        <w:tblPrChange w:id="2" w:author="Bolette Skjødt Rafn" w:date="2023-03-21T13:23:00Z">
          <w:tblPr>
            <w:tblStyle w:val="Tabel-Gitter"/>
            <w:tblW w:w="0" w:type="auto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838"/>
        <w:gridCol w:w="851"/>
        <w:gridCol w:w="705"/>
        <w:gridCol w:w="394"/>
        <w:gridCol w:w="439"/>
        <w:gridCol w:w="421"/>
        <w:gridCol w:w="394"/>
        <w:gridCol w:w="439"/>
        <w:gridCol w:w="421"/>
        <w:gridCol w:w="394"/>
        <w:gridCol w:w="439"/>
        <w:gridCol w:w="421"/>
        <w:gridCol w:w="394"/>
        <w:gridCol w:w="439"/>
        <w:gridCol w:w="421"/>
        <w:gridCol w:w="394"/>
        <w:gridCol w:w="439"/>
        <w:gridCol w:w="421"/>
        <w:gridCol w:w="394"/>
        <w:gridCol w:w="439"/>
        <w:gridCol w:w="421"/>
        <w:gridCol w:w="394"/>
        <w:gridCol w:w="439"/>
        <w:gridCol w:w="421"/>
        <w:gridCol w:w="394"/>
        <w:gridCol w:w="439"/>
        <w:gridCol w:w="421"/>
        <w:tblGridChange w:id="3">
          <w:tblGrid>
            <w:gridCol w:w="1838"/>
            <w:gridCol w:w="851"/>
            <w:gridCol w:w="705"/>
            <w:gridCol w:w="394"/>
            <w:gridCol w:w="439"/>
            <w:gridCol w:w="421"/>
            <w:gridCol w:w="394"/>
            <w:gridCol w:w="439"/>
            <w:gridCol w:w="421"/>
            <w:gridCol w:w="394"/>
            <w:gridCol w:w="439"/>
            <w:gridCol w:w="421"/>
            <w:gridCol w:w="394"/>
            <w:gridCol w:w="439"/>
            <w:gridCol w:w="421"/>
            <w:gridCol w:w="394"/>
            <w:gridCol w:w="439"/>
            <w:gridCol w:w="421"/>
            <w:gridCol w:w="394"/>
            <w:gridCol w:w="439"/>
            <w:gridCol w:w="421"/>
            <w:gridCol w:w="394"/>
            <w:gridCol w:w="439"/>
            <w:gridCol w:w="421"/>
            <w:gridCol w:w="394"/>
            <w:gridCol w:w="439"/>
            <w:gridCol w:w="421"/>
          </w:tblGrid>
        </w:tblGridChange>
      </w:tblGrid>
      <w:tr w:rsidR="006279D8" w:rsidRPr="006279D8" w14:paraId="377FC819" w14:textId="77777777" w:rsidTr="000F3E15">
        <w:tc>
          <w:tcPr>
            <w:tcW w:w="1838" w:type="dxa"/>
            <w:vMerge w:val="restart"/>
            <w:tcBorders>
              <w:right w:val="single" w:sz="12" w:space="0" w:color="auto"/>
            </w:tcBorders>
            <w:shd w:val="clear" w:color="auto" w:fill="538135" w:themeFill="accent6" w:themeFillShade="BF"/>
            <w:vAlign w:val="center"/>
            <w:tcPrChange w:id="4" w:author="Bolette Skjødt Rafn" w:date="2023-03-21T13:23:00Z">
              <w:tcPr>
                <w:tcW w:w="1838" w:type="dxa"/>
                <w:vMerge w:val="restart"/>
                <w:tcBorders>
                  <w:right w:val="single" w:sz="12" w:space="0" w:color="auto"/>
                </w:tcBorders>
                <w:shd w:val="clear" w:color="auto" w:fill="538135" w:themeFill="accent6" w:themeFillShade="BF"/>
                <w:vAlign w:val="center"/>
              </w:tcPr>
            </w:tcPrChange>
          </w:tcPr>
          <w:p w14:paraId="01337294" w14:textId="77777777" w:rsidR="006279D8" w:rsidRPr="002B7E34" w:rsidRDefault="006279D8">
            <w:pPr>
              <w:rPr>
                <w:rFonts w:ascii="Times New Roman" w:hAnsi="Times New Roman" w:cs="Times New Roman"/>
                <w:sz w:val="20"/>
                <w:szCs w:val="20"/>
              </w:rPr>
              <w:pPrChange w:id="5" w:author="Bolette Skjødt Rafn" w:date="2023-03-21T13:23:00Z">
                <w:pPr>
                  <w:spacing w:line="480" w:lineRule="auto"/>
                </w:pPr>
              </w:pPrChange>
            </w:pPr>
            <w:proofErr w:type="spellStart"/>
            <w:r w:rsidRPr="002B7E34">
              <w:rPr>
                <w:rFonts w:ascii="Times New Roman" w:hAnsi="Times New Roman" w:cs="Times New Roman"/>
                <w:b/>
                <w:sz w:val="20"/>
                <w:szCs w:val="20"/>
              </w:rPr>
              <w:t>Outcome</w:t>
            </w:r>
            <w:proofErr w:type="spellEnd"/>
          </w:p>
        </w:tc>
        <w:tc>
          <w:tcPr>
            <w:tcW w:w="851" w:type="dxa"/>
            <w:vMerge w:val="restart"/>
            <w:tcBorders>
              <w:left w:val="single" w:sz="12" w:space="0" w:color="auto"/>
            </w:tcBorders>
            <w:shd w:val="clear" w:color="auto" w:fill="C45911" w:themeFill="accent2" w:themeFillShade="BF"/>
            <w:vAlign w:val="center"/>
            <w:tcPrChange w:id="6" w:author="Bolette Skjødt Rafn" w:date="2023-03-21T13:23:00Z">
              <w:tcPr>
                <w:tcW w:w="851" w:type="dxa"/>
                <w:vMerge w:val="restart"/>
                <w:tcBorders>
                  <w:left w:val="single" w:sz="12" w:space="0" w:color="auto"/>
                </w:tcBorders>
                <w:shd w:val="clear" w:color="auto" w:fill="538135" w:themeFill="accent6" w:themeFillShade="BF"/>
                <w:vAlign w:val="center"/>
              </w:tcPr>
            </w:tcPrChange>
          </w:tcPr>
          <w:p w14:paraId="2DBF507D" w14:textId="77777777" w:rsidR="006279D8" w:rsidRPr="002B7E34" w:rsidRDefault="006279D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  <w:pPrChange w:id="7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2B7E34">
              <w:rPr>
                <w:rFonts w:ascii="Times New Roman" w:hAnsi="Times New Roman" w:cs="Times New Roman"/>
                <w:b/>
                <w:sz w:val="16"/>
                <w:szCs w:val="16"/>
              </w:rPr>
              <w:t>Baseline</w:t>
            </w:r>
          </w:p>
        </w:tc>
        <w:tc>
          <w:tcPr>
            <w:tcW w:w="705" w:type="dxa"/>
            <w:vMerge w:val="restart"/>
            <w:shd w:val="clear" w:color="auto" w:fill="C45911" w:themeFill="accent2" w:themeFillShade="BF"/>
            <w:vAlign w:val="center"/>
            <w:tcPrChange w:id="8" w:author="Bolette Skjødt Rafn" w:date="2023-03-21T13:23:00Z">
              <w:tcPr>
                <w:tcW w:w="705" w:type="dxa"/>
                <w:vMerge w:val="restart"/>
                <w:shd w:val="clear" w:color="auto" w:fill="538135" w:themeFill="accent6" w:themeFillShade="BF"/>
                <w:vAlign w:val="center"/>
              </w:tcPr>
            </w:tcPrChange>
          </w:tcPr>
          <w:p w14:paraId="1F7F9225" w14:textId="77777777" w:rsidR="006279D8" w:rsidRPr="002B7E34" w:rsidRDefault="006279D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  <w:pPrChange w:id="9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2B7E34">
              <w:rPr>
                <w:rFonts w:ascii="Times New Roman" w:hAnsi="Times New Roman" w:cs="Times New Roman"/>
                <w:b/>
                <w:sz w:val="16"/>
                <w:szCs w:val="16"/>
              </w:rPr>
              <w:t>Post-NACT*</w:t>
            </w:r>
          </w:p>
        </w:tc>
        <w:tc>
          <w:tcPr>
            <w:tcW w:w="1254" w:type="dxa"/>
            <w:gridSpan w:val="3"/>
            <w:tcBorders>
              <w:bottom w:val="single" w:sz="12" w:space="0" w:color="auto"/>
            </w:tcBorders>
            <w:shd w:val="clear" w:color="auto" w:fill="2F5496" w:themeFill="accent1" w:themeFillShade="BF"/>
            <w:vAlign w:val="center"/>
            <w:tcPrChange w:id="10" w:author="Bolette Skjødt Rafn" w:date="2023-03-21T13:23:00Z">
              <w:tcPr>
                <w:tcW w:w="1254" w:type="dxa"/>
                <w:gridSpan w:val="3"/>
                <w:tcBorders>
                  <w:bottom w:val="single" w:sz="12" w:space="0" w:color="auto"/>
                </w:tcBorders>
                <w:shd w:val="clear" w:color="auto" w:fill="538135" w:themeFill="accent6" w:themeFillShade="BF"/>
                <w:vAlign w:val="center"/>
              </w:tcPr>
            </w:tcPrChange>
          </w:tcPr>
          <w:p w14:paraId="7C166666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  <w:pPrChange w:id="11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254" w:type="dxa"/>
            <w:gridSpan w:val="3"/>
            <w:tcBorders>
              <w:bottom w:val="single" w:sz="12" w:space="0" w:color="auto"/>
            </w:tcBorders>
            <w:shd w:val="clear" w:color="auto" w:fill="2F5496" w:themeFill="accent1" w:themeFillShade="BF"/>
            <w:vAlign w:val="center"/>
            <w:tcPrChange w:id="12" w:author="Bolette Skjødt Rafn" w:date="2023-03-21T13:23:00Z">
              <w:tcPr>
                <w:tcW w:w="1254" w:type="dxa"/>
                <w:gridSpan w:val="3"/>
                <w:tcBorders>
                  <w:bottom w:val="single" w:sz="12" w:space="0" w:color="auto"/>
                </w:tcBorders>
                <w:shd w:val="clear" w:color="auto" w:fill="538135" w:themeFill="accent6" w:themeFillShade="BF"/>
                <w:vAlign w:val="center"/>
              </w:tcPr>
            </w:tcPrChange>
          </w:tcPr>
          <w:p w14:paraId="02634E28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  <w:pPrChange w:id="13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254" w:type="dxa"/>
            <w:gridSpan w:val="3"/>
            <w:tcBorders>
              <w:bottom w:val="single" w:sz="12" w:space="0" w:color="auto"/>
            </w:tcBorders>
            <w:shd w:val="clear" w:color="auto" w:fill="2F5496" w:themeFill="accent1" w:themeFillShade="BF"/>
            <w:vAlign w:val="center"/>
            <w:tcPrChange w:id="14" w:author="Bolette Skjødt Rafn" w:date="2023-03-21T13:23:00Z">
              <w:tcPr>
                <w:tcW w:w="1254" w:type="dxa"/>
                <w:gridSpan w:val="3"/>
                <w:tcBorders>
                  <w:bottom w:val="single" w:sz="12" w:space="0" w:color="auto"/>
                </w:tcBorders>
                <w:shd w:val="clear" w:color="auto" w:fill="538135" w:themeFill="accent6" w:themeFillShade="BF"/>
                <w:vAlign w:val="center"/>
              </w:tcPr>
            </w:tcPrChange>
          </w:tcPr>
          <w:p w14:paraId="36BA1066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  <w:pPrChange w:id="15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1254" w:type="dxa"/>
            <w:gridSpan w:val="3"/>
            <w:tcBorders>
              <w:bottom w:val="single" w:sz="12" w:space="0" w:color="auto"/>
            </w:tcBorders>
            <w:shd w:val="clear" w:color="auto" w:fill="2F5496" w:themeFill="accent1" w:themeFillShade="BF"/>
            <w:vAlign w:val="center"/>
            <w:tcPrChange w:id="16" w:author="Bolette Skjødt Rafn" w:date="2023-03-21T13:23:00Z">
              <w:tcPr>
                <w:tcW w:w="1254" w:type="dxa"/>
                <w:gridSpan w:val="3"/>
                <w:tcBorders>
                  <w:bottom w:val="single" w:sz="12" w:space="0" w:color="auto"/>
                </w:tcBorders>
                <w:shd w:val="clear" w:color="auto" w:fill="538135" w:themeFill="accent6" w:themeFillShade="BF"/>
                <w:vAlign w:val="center"/>
              </w:tcPr>
            </w:tcPrChange>
          </w:tcPr>
          <w:p w14:paraId="1B13F7EB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  <w:pPrChange w:id="17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1254" w:type="dxa"/>
            <w:gridSpan w:val="3"/>
            <w:tcBorders>
              <w:bottom w:val="single" w:sz="12" w:space="0" w:color="auto"/>
            </w:tcBorders>
            <w:shd w:val="clear" w:color="auto" w:fill="2F5496" w:themeFill="accent1" w:themeFillShade="BF"/>
            <w:vAlign w:val="center"/>
            <w:tcPrChange w:id="18" w:author="Bolette Skjødt Rafn" w:date="2023-03-21T13:23:00Z">
              <w:tcPr>
                <w:tcW w:w="1254" w:type="dxa"/>
                <w:gridSpan w:val="3"/>
                <w:tcBorders>
                  <w:bottom w:val="single" w:sz="12" w:space="0" w:color="auto"/>
                </w:tcBorders>
                <w:shd w:val="clear" w:color="auto" w:fill="538135" w:themeFill="accent6" w:themeFillShade="BF"/>
                <w:vAlign w:val="center"/>
              </w:tcPr>
            </w:tcPrChange>
          </w:tcPr>
          <w:p w14:paraId="681ABB33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  <w:pPrChange w:id="19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b/>
                <w:sz w:val="16"/>
                <w:szCs w:val="16"/>
              </w:rPr>
              <w:t>15</w:t>
            </w:r>
          </w:p>
        </w:tc>
        <w:tc>
          <w:tcPr>
            <w:tcW w:w="1254" w:type="dxa"/>
            <w:gridSpan w:val="3"/>
            <w:tcBorders>
              <w:bottom w:val="single" w:sz="12" w:space="0" w:color="auto"/>
            </w:tcBorders>
            <w:shd w:val="clear" w:color="auto" w:fill="2F5496" w:themeFill="accent1" w:themeFillShade="BF"/>
            <w:vAlign w:val="center"/>
            <w:tcPrChange w:id="20" w:author="Bolette Skjødt Rafn" w:date="2023-03-21T13:23:00Z">
              <w:tcPr>
                <w:tcW w:w="1254" w:type="dxa"/>
                <w:gridSpan w:val="3"/>
                <w:tcBorders>
                  <w:bottom w:val="single" w:sz="12" w:space="0" w:color="auto"/>
                </w:tcBorders>
                <w:shd w:val="clear" w:color="auto" w:fill="538135" w:themeFill="accent6" w:themeFillShade="BF"/>
                <w:vAlign w:val="center"/>
              </w:tcPr>
            </w:tcPrChange>
          </w:tcPr>
          <w:p w14:paraId="648C82A5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  <w:pPrChange w:id="21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b/>
                <w:sz w:val="16"/>
                <w:szCs w:val="16"/>
              </w:rPr>
              <w:t>18</w:t>
            </w:r>
          </w:p>
        </w:tc>
        <w:tc>
          <w:tcPr>
            <w:tcW w:w="1254" w:type="dxa"/>
            <w:gridSpan w:val="3"/>
            <w:tcBorders>
              <w:bottom w:val="single" w:sz="12" w:space="0" w:color="auto"/>
            </w:tcBorders>
            <w:shd w:val="clear" w:color="auto" w:fill="2F5496" w:themeFill="accent1" w:themeFillShade="BF"/>
            <w:vAlign w:val="center"/>
            <w:tcPrChange w:id="22" w:author="Bolette Skjødt Rafn" w:date="2023-03-21T13:23:00Z">
              <w:tcPr>
                <w:tcW w:w="1254" w:type="dxa"/>
                <w:gridSpan w:val="3"/>
                <w:tcBorders>
                  <w:bottom w:val="single" w:sz="12" w:space="0" w:color="auto"/>
                </w:tcBorders>
                <w:shd w:val="clear" w:color="auto" w:fill="538135" w:themeFill="accent6" w:themeFillShade="BF"/>
                <w:vAlign w:val="center"/>
              </w:tcPr>
            </w:tcPrChange>
          </w:tcPr>
          <w:p w14:paraId="7D7CDC17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  <w:pPrChange w:id="23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b/>
                <w:sz w:val="16"/>
                <w:szCs w:val="16"/>
              </w:rPr>
              <w:t>21</w:t>
            </w:r>
          </w:p>
        </w:tc>
        <w:tc>
          <w:tcPr>
            <w:tcW w:w="1254" w:type="dxa"/>
            <w:gridSpan w:val="3"/>
            <w:tcBorders>
              <w:bottom w:val="single" w:sz="12" w:space="0" w:color="auto"/>
            </w:tcBorders>
            <w:shd w:val="clear" w:color="auto" w:fill="C45911" w:themeFill="accent2" w:themeFillShade="BF"/>
            <w:vAlign w:val="center"/>
            <w:tcPrChange w:id="24" w:author="Bolette Skjødt Rafn" w:date="2023-03-21T13:23:00Z">
              <w:tcPr>
                <w:tcW w:w="1254" w:type="dxa"/>
                <w:gridSpan w:val="3"/>
                <w:tcBorders>
                  <w:bottom w:val="single" w:sz="12" w:space="0" w:color="auto"/>
                </w:tcBorders>
                <w:shd w:val="clear" w:color="auto" w:fill="538135" w:themeFill="accent6" w:themeFillShade="BF"/>
                <w:vAlign w:val="center"/>
              </w:tcPr>
            </w:tcPrChange>
          </w:tcPr>
          <w:p w14:paraId="3A144AA1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  <w:pPrChange w:id="25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b/>
                <w:sz w:val="16"/>
                <w:szCs w:val="16"/>
              </w:rPr>
              <w:t>24</w:t>
            </w:r>
          </w:p>
        </w:tc>
      </w:tr>
      <w:tr w:rsidR="00F37741" w:rsidRPr="006279D8" w14:paraId="0FB02B8F" w14:textId="77777777" w:rsidTr="00FE527E">
        <w:tc>
          <w:tcPr>
            <w:tcW w:w="1838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538135" w:themeFill="accent6" w:themeFillShade="BF"/>
            <w:vAlign w:val="center"/>
          </w:tcPr>
          <w:p w14:paraId="3C2C371B" w14:textId="77777777" w:rsidR="006279D8" w:rsidRPr="002B7E34" w:rsidRDefault="006279D8">
            <w:pPr>
              <w:rPr>
                <w:rFonts w:ascii="Times New Roman" w:hAnsi="Times New Roman" w:cs="Times New Roman"/>
                <w:sz w:val="20"/>
                <w:szCs w:val="20"/>
              </w:rPr>
              <w:pPrChange w:id="26" w:author="Bolette Skjødt Rafn" w:date="2023-03-21T13:23:00Z">
                <w:pPr>
                  <w:spacing w:line="480" w:lineRule="auto"/>
                </w:pPr>
              </w:pPrChange>
            </w:pPr>
          </w:p>
        </w:tc>
        <w:tc>
          <w:tcPr>
            <w:tcW w:w="851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45911" w:themeFill="accent2" w:themeFillShade="BF"/>
            <w:vAlign w:val="center"/>
          </w:tcPr>
          <w:p w14:paraId="074AE05A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7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705" w:type="dxa"/>
            <w:vMerge/>
            <w:tcBorders>
              <w:bottom w:val="single" w:sz="12" w:space="0" w:color="auto"/>
            </w:tcBorders>
            <w:shd w:val="clear" w:color="auto" w:fill="C45911" w:themeFill="accent2" w:themeFillShade="BF"/>
          </w:tcPr>
          <w:p w14:paraId="5E8D927E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8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8D08D" w:themeFill="accent6" w:themeFillTint="99"/>
            <w:vAlign w:val="center"/>
          </w:tcPr>
          <w:p w14:paraId="7839D5A5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9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PS</w:t>
            </w:r>
          </w:p>
        </w:tc>
        <w:tc>
          <w:tcPr>
            <w:tcW w:w="4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5DC60E08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30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UC</w:t>
            </w:r>
          </w:p>
        </w:tc>
        <w:tc>
          <w:tcPr>
            <w:tcW w:w="4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21522C0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31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LR</w:t>
            </w:r>
          </w:p>
        </w:tc>
        <w:tc>
          <w:tcPr>
            <w:tcW w:w="3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8D08D" w:themeFill="accent6" w:themeFillTint="99"/>
            <w:vAlign w:val="center"/>
          </w:tcPr>
          <w:p w14:paraId="4FE2CB0F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32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PS</w:t>
            </w:r>
          </w:p>
        </w:tc>
        <w:tc>
          <w:tcPr>
            <w:tcW w:w="4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4A94D7D7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33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UC</w:t>
            </w:r>
          </w:p>
        </w:tc>
        <w:tc>
          <w:tcPr>
            <w:tcW w:w="4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B292155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34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LR</w:t>
            </w:r>
          </w:p>
        </w:tc>
        <w:tc>
          <w:tcPr>
            <w:tcW w:w="3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8D08D" w:themeFill="accent6" w:themeFillTint="99"/>
            <w:vAlign w:val="center"/>
          </w:tcPr>
          <w:p w14:paraId="03F085A3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35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PS</w:t>
            </w:r>
          </w:p>
        </w:tc>
        <w:tc>
          <w:tcPr>
            <w:tcW w:w="4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3D4363D4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36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UC</w:t>
            </w:r>
          </w:p>
        </w:tc>
        <w:tc>
          <w:tcPr>
            <w:tcW w:w="4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D599CE5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37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LR</w:t>
            </w:r>
          </w:p>
        </w:tc>
        <w:tc>
          <w:tcPr>
            <w:tcW w:w="3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8D08D" w:themeFill="accent6" w:themeFillTint="99"/>
            <w:vAlign w:val="center"/>
          </w:tcPr>
          <w:p w14:paraId="51E4F813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38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PS</w:t>
            </w:r>
          </w:p>
        </w:tc>
        <w:tc>
          <w:tcPr>
            <w:tcW w:w="4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580DC68B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39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UC</w:t>
            </w:r>
          </w:p>
        </w:tc>
        <w:tc>
          <w:tcPr>
            <w:tcW w:w="4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386B3F1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40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LR</w:t>
            </w:r>
          </w:p>
        </w:tc>
        <w:tc>
          <w:tcPr>
            <w:tcW w:w="3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8D08D" w:themeFill="accent6" w:themeFillTint="99"/>
            <w:vAlign w:val="center"/>
          </w:tcPr>
          <w:p w14:paraId="01B1D82E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41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PS</w:t>
            </w:r>
          </w:p>
        </w:tc>
        <w:tc>
          <w:tcPr>
            <w:tcW w:w="4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1EBF15F5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42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UC</w:t>
            </w:r>
          </w:p>
        </w:tc>
        <w:tc>
          <w:tcPr>
            <w:tcW w:w="4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3BA2928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43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LR</w:t>
            </w:r>
          </w:p>
        </w:tc>
        <w:tc>
          <w:tcPr>
            <w:tcW w:w="3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8D08D" w:themeFill="accent6" w:themeFillTint="99"/>
            <w:vAlign w:val="center"/>
          </w:tcPr>
          <w:p w14:paraId="37C9A325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44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PS</w:t>
            </w:r>
          </w:p>
        </w:tc>
        <w:tc>
          <w:tcPr>
            <w:tcW w:w="4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4D84A472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45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UC</w:t>
            </w:r>
          </w:p>
        </w:tc>
        <w:tc>
          <w:tcPr>
            <w:tcW w:w="4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4A599BB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46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LR</w:t>
            </w:r>
          </w:p>
        </w:tc>
        <w:tc>
          <w:tcPr>
            <w:tcW w:w="3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8D08D" w:themeFill="accent6" w:themeFillTint="99"/>
            <w:vAlign w:val="center"/>
          </w:tcPr>
          <w:p w14:paraId="10077F7E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47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PS</w:t>
            </w:r>
          </w:p>
        </w:tc>
        <w:tc>
          <w:tcPr>
            <w:tcW w:w="4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0AB2AF43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48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UC</w:t>
            </w:r>
          </w:p>
        </w:tc>
        <w:tc>
          <w:tcPr>
            <w:tcW w:w="4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3FA5072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49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LR</w:t>
            </w:r>
          </w:p>
        </w:tc>
        <w:tc>
          <w:tcPr>
            <w:tcW w:w="3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8D08D" w:themeFill="accent6" w:themeFillTint="99"/>
            <w:vAlign w:val="center"/>
          </w:tcPr>
          <w:p w14:paraId="34ECD43F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50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PS</w:t>
            </w:r>
          </w:p>
        </w:tc>
        <w:tc>
          <w:tcPr>
            <w:tcW w:w="4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7C973C84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51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UC</w:t>
            </w:r>
          </w:p>
        </w:tc>
        <w:tc>
          <w:tcPr>
            <w:tcW w:w="42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F986AB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52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LR</w:t>
            </w:r>
          </w:p>
        </w:tc>
      </w:tr>
      <w:tr w:rsidR="006279D8" w:rsidRPr="006279D8" w14:paraId="0FA0BC88" w14:textId="77777777" w:rsidTr="00B43755">
        <w:tc>
          <w:tcPr>
            <w:tcW w:w="1838" w:type="dxa"/>
            <w:tcBorders>
              <w:top w:val="single" w:sz="12" w:space="0" w:color="auto"/>
              <w:right w:val="single" w:sz="12" w:space="0" w:color="auto"/>
            </w:tcBorders>
            <w:shd w:val="clear" w:color="auto" w:fill="538135" w:themeFill="accent6" w:themeFillShade="BF"/>
            <w:vAlign w:val="center"/>
          </w:tcPr>
          <w:p w14:paraId="7483D3D4" w14:textId="77777777" w:rsidR="006279D8" w:rsidRPr="002B7E34" w:rsidRDefault="006279D8">
            <w:pPr>
              <w:rPr>
                <w:rFonts w:ascii="Times New Roman" w:hAnsi="Times New Roman" w:cs="Times New Roman"/>
                <w:sz w:val="20"/>
                <w:szCs w:val="20"/>
              </w:rPr>
              <w:pPrChange w:id="53" w:author="Bolette Skjødt Rafn" w:date="2023-03-21T13:23:00Z">
                <w:pPr>
                  <w:spacing w:line="480" w:lineRule="auto"/>
                </w:pPr>
              </w:pPrChange>
            </w:pPr>
            <w:r w:rsidRPr="002B7E34">
              <w:rPr>
                <w:rFonts w:ascii="Times New Roman" w:hAnsi="Times New Roman" w:cs="Times New Roman"/>
                <w:sz w:val="20"/>
                <w:szCs w:val="20"/>
              </w:rPr>
              <w:t>Self-</w:t>
            </w:r>
            <w:proofErr w:type="spellStart"/>
            <w:r w:rsidRPr="002B7E34">
              <w:rPr>
                <w:rFonts w:ascii="Times New Roman" w:hAnsi="Times New Roman" w:cs="Times New Roman"/>
                <w:sz w:val="20"/>
                <w:szCs w:val="20"/>
              </w:rPr>
              <w:t>measurement</w:t>
            </w:r>
            <w:proofErr w:type="spellEnd"/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06265C7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54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05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9E73D36" w14:textId="2FAE07DB" w:rsidR="006279D8" w:rsidRPr="006279D8" w:rsidRDefault="00F377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55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ins w:id="56" w:author="Bolette Skjødt Rafn" w:date="2023-03-22T09:15:00Z">
              <w:r>
                <w:rPr>
                  <w:rFonts w:ascii="Times New Roman" w:hAnsi="Times New Roman" w:cs="Times New Roman"/>
                  <w:sz w:val="16"/>
                  <w:szCs w:val="16"/>
                </w:rPr>
                <w:t>X</w:t>
              </w:r>
            </w:ins>
          </w:p>
        </w:tc>
        <w:tc>
          <w:tcPr>
            <w:tcW w:w="394" w:type="dxa"/>
            <w:tcBorders>
              <w:top w:val="single" w:sz="12" w:space="0" w:color="auto"/>
            </w:tcBorders>
            <w:shd w:val="clear" w:color="auto" w:fill="A8D08D" w:themeFill="accent6" w:themeFillTint="99"/>
            <w:vAlign w:val="center"/>
          </w:tcPr>
          <w:p w14:paraId="17242A1F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57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E2EFD9" w:themeFill="accent6" w:themeFillTint="33"/>
            <w:vAlign w:val="center"/>
          </w:tcPr>
          <w:p w14:paraId="61709F88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58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38A50E0E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59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tcBorders>
              <w:top w:val="single" w:sz="12" w:space="0" w:color="auto"/>
            </w:tcBorders>
            <w:shd w:val="clear" w:color="auto" w:fill="A8D08D" w:themeFill="accent6" w:themeFillTint="99"/>
            <w:vAlign w:val="center"/>
          </w:tcPr>
          <w:p w14:paraId="2F190D46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60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E2EFD9" w:themeFill="accent6" w:themeFillTint="33"/>
            <w:vAlign w:val="center"/>
          </w:tcPr>
          <w:p w14:paraId="6F1EF644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61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11DA859E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62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tcBorders>
              <w:top w:val="single" w:sz="12" w:space="0" w:color="auto"/>
            </w:tcBorders>
            <w:shd w:val="clear" w:color="auto" w:fill="A8D08D" w:themeFill="accent6" w:themeFillTint="99"/>
            <w:vAlign w:val="center"/>
          </w:tcPr>
          <w:p w14:paraId="0744BC11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63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E2EFD9" w:themeFill="accent6" w:themeFillTint="33"/>
            <w:vAlign w:val="center"/>
          </w:tcPr>
          <w:p w14:paraId="72EF9E75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64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6D9ED6E0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65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tcBorders>
              <w:top w:val="single" w:sz="12" w:space="0" w:color="auto"/>
            </w:tcBorders>
            <w:shd w:val="clear" w:color="auto" w:fill="A8D08D" w:themeFill="accent6" w:themeFillTint="99"/>
            <w:vAlign w:val="center"/>
          </w:tcPr>
          <w:p w14:paraId="01A650A1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66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E2EFD9" w:themeFill="accent6" w:themeFillTint="33"/>
            <w:vAlign w:val="center"/>
          </w:tcPr>
          <w:p w14:paraId="646FF0B3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67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3571F66B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68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tcBorders>
              <w:top w:val="single" w:sz="12" w:space="0" w:color="auto"/>
            </w:tcBorders>
            <w:shd w:val="clear" w:color="auto" w:fill="A8D08D" w:themeFill="accent6" w:themeFillTint="99"/>
            <w:vAlign w:val="center"/>
          </w:tcPr>
          <w:p w14:paraId="700741AE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69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E2EFD9" w:themeFill="accent6" w:themeFillTint="33"/>
            <w:vAlign w:val="center"/>
          </w:tcPr>
          <w:p w14:paraId="616FB61B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70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15AA1A6E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71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tcBorders>
              <w:top w:val="single" w:sz="12" w:space="0" w:color="auto"/>
            </w:tcBorders>
            <w:shd w:val="clear" w:color="auto" w:fill="A8D08D" w:themeFill="accent6" w:themeFillTint="99"/>
            <w:vAlign w:val="center"/>
          </w:tcPr>
          <w:p w14:paraId="39C4A1AA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72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E2EFD9" w:themeFill="accent6" w:themeFillTint="33"/>
            <w:vAlign w:val="center"/>
          </w:tcPr>
          <w:p w14:paraId="477AB6F9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73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49CA3B7C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74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tcBorders>
              <w:top w:val="single" w:sz="12" w:space="0" w:color="auto"/>
            </w:tcBorders>
            <w:shd w:val="clear" w:color="auto" w:fill="A8D08D" w:themeFill="accent6" w:themeFillTint="99"/>
            <w:vAlign w:val="center"/>
          </w:tcPr>
          <w:p w14:paraId="6E58D365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75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E2EFD9" w:themeFill="accent6" w:themeFillTint="33"/>
            <w:vAlign w:val="center"/>
          </w:tcPr>
          <w:p w14:paraId="60B2B13E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76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42467290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77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tcBorders>
              <w:top w:val="single" w:sz="12" w:space="0" w:color="auto"/>
            </w:tcBorders>
            <w:shd w:val="clear" w:color="auto" w:fill="A8D08D" w:themeFill="accent6" w:themeFillTint="99"/>
            <w:vAlign w:val="center"/>
          </w:tcPr>
          <w:p w14:paraId="23A5CC64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78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E2EFD9" w:themeFill="accent6" w:themeFillTint="33"/>
            <w:vAlign w:val="center"/>
          </w:tcPr>
          <w:p w14:paraId="2A9ED625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79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21" w:type="dxa"/>
            <w:tcBorders>
              <w:top w:val="single" w:sz="12" w:space="0" w:color="auto"/>
            </w:tcBorders>
            <w:vAlign w:val="center"/>
          </w:tcPr>
          <w:p w14:paraId="2A8A1DAA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80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</w:tr>
      <w:tr w:rsidR="006279D8" w:rsidRPr="006279D8" w14:paraId="2598432D" w14:textId="77777777" w:rsidTr="00B43755">
        <w:tc>
          <w:tcPr>
            <w:tcW w:w="1838" w:type="dxa"/>
            <w:tcBorders>
              <w:right w:val="single" w:sz="12" w:space="0" w:color="auto"/>
            </w:tcBorders>
            <w:shd w:val="clear" w:color="auto" w:fill="538135" w:themeFill="accent6" w:themeFillShade="BF"/>
            <w:vAlign w:val="center"/>
          </w:tcPr>
          <w:p w14:paraId="246D629B" w14:textId="77777777" w:rsidR="006279D8" w:rsidRPr="002B7E34" w:rsidRDefault="006279D8">
            <w:pPr>
              <w:rPr>
                <w:rFonts w:ascii="Times New Roman" w:hAnsi="Times New Roman" w:cs="Times New Roman"/>
                <w:sz w:val="20"/>
                <w:szCs w:val="20"/>
              </w:rPr>
              <w:pPrChange w:id="81" w:author="Bolette Skjødt Rafn" w:date="2023-03-21T13:23:00Z">
                <w:pPr>
                  <w:spacing w:line="480" w:lineRule="auto"/>
                </w:pPr>
              </w:pPrChange>
            </w:pPr>
            <w:r w:rsidRPr="002B7E34">
              <w:rPr>
                <w:rFonts w:ascii="Times New Roman" w:hAnsi="Times New Roman" w:cs="Times New Roman"/>
                <w:sz w:val="20"/>
                <w:szCs w:val="20"/>
              </w:rPr>
              <w:t xml:space="preserve">BIS </w:t>
            </w:r>
            <w:proofErr w:type="spellStart"/>
            <w:r w:rsidRPr="002B7E34">
              <w:rPr>
                <w:rFonts w:ascii="Times New Roman" w:hAnsi="Times New Roman" w:cs="Times New Roman"/>
                <w:sz w:val="20"/>
                <w:szCs w:val="20"/>
              </w:rPr>
              <w:t>measurement</w:t>
            </w:r>
            <w:proofErr w:type="spellEnd"/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36CACCD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82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14:paraId="4B2DFBCE" w14:textId="221F8E97" w:rsidR="006279D8" w:rsidRPr="006279D8" w:rsidRDefault="00F377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83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ins w:id="84" w:author="Bolette Skjødt Rafn" w:date="2023-03-22T09:13:00Z">
              <w:r>
                <w:rPr>
                  <w:rFonts w:ascii="Times New Roman" w:hAnsi="Times New Roman" w:cs="Times New Roman"/>
                  <w:sz w:val="16"/>
                  <w:szCs w:val="16"/>
                </w:rPr>
                <w:t>X</w:t>
              </w:r>
            </w:ins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3E21E4AE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85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354EAEB2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86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2690A115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87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158061DF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88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7937672C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89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5D7E07E8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90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4702321D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91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3A494C6A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92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29055C18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93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4DAAD989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94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2E684E4A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95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72902779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96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1F474ECF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97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0DA72CCD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98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616E6087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99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627A13C0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00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00549E7F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01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49511746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02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46F6A78E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03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7F86D39D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04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727136DA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05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7C523D1B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06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79FF3502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07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21" w:type="dxa"/>
            <w:vAlign w:val="center"/>
          </w:tcPr>
          <w:p w14:paraId="4EA185D6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08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</w:tr>
      <w:tr w:rsidR="00FE527E" w:rsidRPr="006279D8" w14:paraId="4A47A1D5" w14:textId="77777777" w:rsidTr="00B43755">
        <w:tc>
          <w:tcPr>
            <w:tcW w:w="1838" w:type="dxa"/>
            <w:tcBorders>
              <w:right w:val="single" w:sz="12" w:space="0" w:color="auto"/>
            </w:tcBorders>
            <w:shd w:val="clear" w:color="auto" w:fill="538135" w:themeFill="accent6" w:themeFillShade="BF"/>
            <w:vAlign w:val="center"/>
          </w:tcPr>
          <w:p w14:paraId="3A0B2C17" w14:textId="1E757016" w:rsidR="00FE527E" w:rsidRPr="002B7E34" w:rsidRDefault="00FE527E">
            <w:pPr>
              <w:rPr>
                <w:rFonts w:ascii="Times New Roman" w:hAnsi="Times New Roman" w:cs="Times New Roman"/>
                <w:sz w:val="20"/>
                <w:szCs w:val="20"/>
              </w:rPr>
              <w:pPrChange w:id="109" w:author="Bolette Skjødt Rafn" w:date="2023-03-21T13:23:00Z">
                <w:pPr>
                  <w:spacing w:line="480" w:lineRule="auto"/>
                </w:pPr>
              </w:pPrChange>
            </w:pPr>
            <w:ins w:id="110" w:author="Bolette Skjødt Rafn" w:date="2023-03-21T13:17:00Z"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Body </w:t>
              </w:r>
              <w:proofErr w:type="spellStart"/>
              <w:r>
                <w:rPr>
                  <w:rFonts w:ascii="Times New Roman" w:hAnsi="Times New Roman" w:cs="Times New Roman"/>
                  <w:sz w:val="20"/>
                  <w:szCs w:val="20"/>
                </w:rPr>
                <w:t>weight</w:t>
              </w:r>
            </w:ins>
            <w:proofErr w:type="spellEnd"/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9A72E31" w14:textId="1A59B743" w:rsidR="00FE527E" w:rsidRPr="006279D8" w:rsidRDefault="00FE52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11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ins w:id="112" w:author="Bolette Skjødt Rafn" w:date="2023-03-21T13:17:00Z">
              <w:r>
                <w:rPr>
                  <w:rFonts w:ascii="Times New Roman" w:hAnsi="Times New Roman" w:cs="Times New Roman"/>
                  <w:sz w:val="16"/>
                  <w:szCs w:val="16"/>
                </w:rPr>
                <w:t>X</w:t>
              </w:r>
            </w:ins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14:paraId="7DA404B5" w14:textId="7ED852D0" w:rsidR="00FE527E" w:rsidRPr="006279D8" w:rsidRDefault="00FE52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13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ins w:id="114" w:author="Bolette Skjødt Rafn" w:date="2023-03-21T13:17:00Z">
              <w:r>
                <w:rPr>
                  <w:rFonts w:ascii="Times New Roman" w:hAnsi="Times New Roman" w:cs="Times New Roman"/>
                  <w:sz w:val="16"/>
                  <w:szCs w:val="16"/>
                </w:rPr>
                <w:t>X</w:t>
              </w:r>
            </w:ins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18559E13" w14:textId="77777777" w:rsidR="00FE527E" w:rsidRPr="006279D8" w:rsidRDefault="00FE52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15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279DFE5E" w14:textId="77777777" w:rsidR="00FE527E" w:rsidRPr="006279D8" w:rsidRDefault="00FE52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16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73343037" w14:textId="77777777" w:rsidR="00FE527E" w:rsidRPr="006279D8" w:rsidRDefault="00FE52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17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342AA68B" w14:textId="77777777" w:rsidR="00FE527E" w:rsidRPr="006279D8" w:rsidRDefault="00FE52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18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6343E003" w14:textId="77777777" w:rsidR="00FE527E" w:rsidRPr="006279D8" w:rsidRDefault="00FE52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19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3DF5B1CD" w14:textId="77777777" w:rsidR="00FE527E" w:rsidRPr="006279D8" w:rsidRDefault="00FE52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20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15B2CFBB" w14:textId="77777777" w:rsidR="00FE527E" w:rsidRPr="006279D8" w:rsidRDefault="00FE52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21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07D7ECA3" w14:textId="77777777" w:rsidR="00FE527E" w:rsidRPr="006279D8" w:rsidRDefault="00FE52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22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019DE96F" w14:textId="77777777" w:rsidR="00FE527E" w:rsidRPr="006279D8" w:rsidRDefault="00FE52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23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2210EDFD" w14:textId="77777777" w:rsidR="00FE527E" w:rsidRPr="006279D8" w:rsidRDefault="00FE52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24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7E86D242" w14:textId="77777777" w:rsidR="00FE527E" w:rsidRPr="006279D8" w:rsidRDefault="00FE52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25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153D2108" w14:textId="77777777" w:rsidR="00FE527E" w:rsidRPr="006279D8" w:rsidRDefault="00FE52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26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6528F31D" w14:textId="77777777" w:rsidR="00FE527E" w:rsidRPr="006279D8" w:rsidRDefault="00FE52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27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6F039D1D" w14:textId="77777777" w:rsidR="00FE527E" w:rsidRPr="006279D8" w:rsidRDefault="00FE52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28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78AF4BDB" w14:textId="77777777" w:rsidR="00FE527E" w:rsidRPr="006279D8" w:rsidRDefault="00FE52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29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77FE072B" w14:textId="77777777" w:rsidR="00FE527E" w:rsidRPr="006279D8" w:rsidRDefault="00FE52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30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6765EB23" w14:textId="77777777" w:rsidR="00FE527E" w:rsidRPr="006279D8" w:rsidRDefault="00FE52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31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4BFA9AEB" w14:textId="77777777" w:rsidR="00FE527E" w:rsidRPr="006279D8" w:rsidRDefault="00FE52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32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68161737" w14:textId="77777777" w:rsidR="00FE527E" w:rsidRPr="006279D8" w:rsidRDefault="00FE52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33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32857DC3" w14:textId="77777777" w:rsidR="00FE527E" w:rsidRPr="006279D8" w:rsidRDefault="00FE52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34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46366114" w14:textId="77777777" w:rsidR="00FE527E" w:rsidRPr="006279D8" w:rsidRDefault="00FE52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35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2F3721CB" w14:textId="4BEDEEB9" w:rsidR="00FE527E" w:rsidRPr="006279D8" w:rsidRDefault="00FE52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36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ins w:id="137" w:author="Bolette Skjødt Rafn" w:date="2023-03-21T13:17:00Z">
              <w:r>
                <w:rPr>
                  <w:rFonts w:ascii="Times New Roman" w:hAnsi="Times New Roman" w:cs="Times New Roman"/>
                  <w:sz w:val="16"/>
                  <w:szCs w:val="16"/>
                </w:rPr>
                <w:t>X</w:t>
              </w:r>
            </w:ins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7118474E" w14:textId="01EBFE1C" w:rsidR="00FE527E" w:rsidRPr="006279D8" w:rsidRDefault="00FE52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38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ins w:id="139" w:author="Bolette Skjødt Rafn" w:date="2023-03-21T13:17:00Z">
              <w:r>
                <w:rPr>
                  <w:rFonts w:ascii="Times New Roman" w:hAnsi="Times New Roman" w:cs="Times New Roman"/>
                  <w:sz w:val="16"/>
                  <w:szCs w:val="16"/>
                </w:rPr>
                <w:t>X</w:t>
              </w:r>
            </w:ins>
          </w:p>
        </w:tc>
        <w:tc>
          <w:tcPr>
            <w:tcW w:w="421" w:type="dxa"/>
            <w:vAlign w:val="center"/>
          </w:tcPr>
          <w:p w14:paraId="4B745E04" w14:textId="558035E9" w:rsidR="00FE527E" w:rsidRPr="006279D8" w:rsidRDefault="00FE52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40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ins w:id="141" w:author="Bolette Skjødt Rafn" w:date="2023-03-21T13:17:00Z">
              <w:r>
                <w:rPr>
                  <w:rFonts w:ascii="Times New Roman" w:hAnsi="Times New Roman" w:cs="Times New Roman"/>
                  <w:sz w:val="16"/>
                  <w:szCs w:val="16"/>
                </w:rPr>
                <w:t>X</w:t>
              </w:r>
            </w:ins>
          </w:p>
        </w:tc>
      </w:tr>
      <w:tr w:rsidR="006279D8" w:rsidRPr="006279D8" w14:paraId="1E038BC3" w14:textId="77777777" w:rsidTr="00B43755">
        <w:tc>
          <w:tcPr>
            <w:tcW w:w="1838" w:type="dxa"/>
            <w:tcBorders>
              <w:right w:val="single" w:sz="12" w:space="0" w:color="auto"/>
            </w:tcBorders>
            <w:shd w:val="clear" w:color="auto" w:fill="538135" w:themeFill="accent6" w:themeFillShade="BF"/>
            <w:vAlign w:val="center"/>
          </w:tcPr>
          <w:p w14:paraId="5D55E66B" w14:textId="77777777" w:rsidR="006279D8" w:rsidRPr="002B7E34" w:rsidRDefault="006279D8">
            <w:pPr>
              <w:rPr>
                <w:rFonts w:ascii="Times New Roman" w:hAnsi="Times New Roman" w:cs="Times New Roman"/>
                <w:sz w:val="20"/>
                <w:szCs w:val="20"/>
              </w:rPr>
              <w:pPrChange w:id="142" w:author="Bolette Skjødt Rafn" w:date="2023-03-21T13:23:00Z">
                <w:pPr>
                  <w:spacing w:line="480" w:lineRule="auto"/>
                </w:pPr>
              </w:pPrChange>
            </w:pPr>
            <w:r w:rsidRPr="002B7E34">
              <w:rPr>
                <w:rFonts w:ascii="Times New Roman" w:hAnsi="Times New Roman" w:cs="Times New Roman"/>
                <w:sz w:val="20"/>
                <w:szCs w:val="20"/>
              </w:rPr>
              <w:t>HRQoL</w:t>
            </w:r>
            <w:r w:rsidRPr="002B7E3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75853E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43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14:paraId="0E85645B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44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2E67BFD1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45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5D3676B6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46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0D751064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47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5F0291DC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48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00A29458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49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7821AB43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50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3EB42B7E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51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20F5536C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52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7E8E171E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53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2C19E5A4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54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788B9546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55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1DEA9053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56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4AAF7739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57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487DB2F4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58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19470E0A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59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55F24F7A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60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4BDFDDDA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61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664EC890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62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77712A61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63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4B73C4EC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64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33566AFA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65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1552B91D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66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21943B2B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67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21" w:type="dxa"/>
            <w:vAlign w:val="center"/>
          </w:tcPr>
          <w:p w14:paraId="4EAEABD9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68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</w:tr>
      <w:tr w:rsidR="006279D8" w:rsidRPr="006279D8" w14:paraId="57E02293" w14:textId="77777777" w:rsidTr="00B43755">
        <w:tc>
          <w:tcPr>
            <w:tcW w:w="1838" w:type="dxa"/>
            <w:tcBorders>
              <w:right w:val="single" w:sz="12" w:space="0" w:color="auto"/>
            </w:tcBorders>
            <w:shd w:val="clear" w:color="auto" w:fill="538135" w:themeFill="accent6" w:themeFillShade="BF"/>
            <w:vAlign w:val="center"/>
          </w:tcPr>
          <w:p w14:paraId="091568D9" w14:textId="77777777" w:rsidR="006279D8" w:rsidRPr="002B7E34" w:rsidRDefault="006279D8">
            <w:pPr>
              <w:rPr>
                <w:rFonts w:ascii="Times New Roman" w:hAnsi="Times New Roman" w:cs="Times New Roman"/>
                <w:sz w:val="20"/>
                <w:szCs w:val="20"/>
              </w:rPr>
              <w:pPrChange w:id="169" w:author="Bolette Skjødt Rafn" w:date="2023-03-21T13:23:00Z">
                <w:pPr>
                  <w:spacing w:line="480" w:lineRule="auto"/>
                </w:pPr>
              </w:pPrChange>
            </w:pPr>
            <w:r w:rsidRPr="002B7E34">
              <w:rPr>
                <w:rFonts w:ascii="Times New Roman" w:hAnsi="Times New Roman" w:cs="Times New Roman"/>
                <w:sz w:val="20"/>
                <w:szCs w:val="20"/>
              </w:rPr>
              <w:t xml:space="preserve">Arm </w:t>
            </w:r>
            <w:proofErr w:type="spellStart"/>
            <w:r w:rsidRPr="002B7E34">
              <w:rPr>
                <w:rFonts w:ascii="Times New Roman" w:hAnsi="Times New Roman" w:cs="Times New Roman"/>
                <w:sz w:val="20"/>
                <w:szCs w:val="20"/>
              </w:rPr>
              <w:t>functio</w:t>
            </w:r>
            <w:r w:rsidRPr="002B7E34">
              <w:rPr>
                <w:rFonts w:ascii="Times New Roman" w:hAnsi="Times New Roman" w:cs="Times New Roman"/>
                <w:sz w:val="20"/>
                <w:szCs w:val="20"/>
                <w:shd w:val="clear" w:color="auto" w:fill="538135" w:themeFill="accent6" w:themeFillShade="BF"/>
              </w:rPr>
              <w:t>n</w:t>
            </w:r>
            <w:proofErr w:type="spellEnd"/>
            <w:r w:rsidRPr="002B7E34">
              <w:rPr>
                <w:rFonts w:ascii="Times New Roman" w:hAnsi="Times New Roman" w:cs="Times New Roman"/>
                <w:sz w:val="20"/>
                <w:szCs w:val="20"/>
                <w:shd w:val="clear" w:color="auto" w:fill="538135" w:themeFill="accent6" w:themeFillShade="BF"/>
                <w:vertAlign w:val="superscript"/>
                <w:lang w:val="en-US"/>
              </w:rPr>
              <w:t>2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63F85E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70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14:paraId="373BF615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71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125C457E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72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78E2BFA6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73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2DDF2B15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74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65848E22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75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294D8F76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76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1F8564EE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77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5B7DC7BD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78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0364903B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79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43FDD07F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80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7B34604A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81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235EF404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82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0CC3FE1F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83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55F8955F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84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3C873A80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85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2ADC03F0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86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558FD3F2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87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09C2C8E1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88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10A10AAD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89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0D234566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90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1D2A1686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91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72AEDC8E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92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39503789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93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556F57AA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94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21" w:type="dxa"/>
            <w:vAlign w:val="center"/>
          </w:tcPr>
          <w:p w14:paraId="2B82E6E1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95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</w:tr>
      <w:tr w:rsidR="006279D8" w:rsidRPr="006279D8" w14:paraId="665B79AB" w14:textId="77777777" w:rsidTr="00B43755">
        <w:tc>
          <w:tcPr>
            <w:tcW w:w="1838" w:type="dxa"/>
            <w:tcBorders>
              <w:right w:val="single" w:sz="12" w:space="0" w:color="auto"/>
            </w:tcBorders>
            <w:shd w:val="clear" w:color="auto" w:fill="538135" w:themeFill="accent6" w:themeFillShade="BF"/>
            <w:vAlign w:val="center"/>
          </w:tcPr>
          <w:p w14:paraId="4C9B3D44" w14:textId="77777777" w:rsidR="006279D8" w:rsidRPr="002B7E34" w:rsidRDefault="006279D8">
            <w:pPr>
              <w:rPr>
                <w:rFonts w:ascii="Times New Roman" w:hAnsi="Times New Roman" w:cs="Times New Roman"/>
                <w:sz w:val="20"/>
                <w:szCs w:val="20"/>
              </w:rPr>
              <w:pPrChange w:id="196" w:author="Bolette Skjødt Rafn" w:date="2023-03-21T13:23:00Z">
                <w:pPr>
                  <w:spacing w:line="480" w:lineRule="auto"/>
                </w:pPr>
              </w:pPrChange>
            </w:pPr>
            <w:r w:rsidRPr="002B7E34">
              <w:rPr>
                <w:rFonts w:ascii="Times New Roman" w:hAnsi="Times New Roman" w:cs="Times New Roman"/>
                <w:sz w:val="20"/>
                <w:szCs w:val="20"/>
              </w:rPr>
              <w:t xml:space="preserve">BCRL </w:t>
            </w:r>
            <w:proofErr w:type="spellStart"/>
            <w:r w:rsidRPr="002B7E34">
              <w:rPr>
                <w:rFonts w:ascii="Times New Roman" w:hAnsi="Times New Roman" w:cs="Times New Roman"/>
                <w:sz w:val="20"/>
                <w:szCs w:val="20"/>
              </w:rPr>
              <w:t>diagnosis</w:t>
            </w:r>
            <w:proofErr w:type="spellEnd"/>
            <w:r w:rsidRPr="002B7E34">
              <w:rPr>
                <w:rFonts w:ascii="Times New Roman" w:hAnsi="Times New Roman" w:cs="Times New Roman"/>
                <w:sz w:val="20"/>
                <w:szCs w:val="20"/>
              </w:rPr>
              <w:t>/treatment</w:t>
            </w:r>
            <w:r w:rsidRPr="002B7E3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8A27B3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97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14:paraId="2122019B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98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30A44949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199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299C5548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00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6D8063E0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01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71847578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02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019B686B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03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42019308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04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517282A8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05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310B49CA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06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191A8D4C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07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2AAB57F4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08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0A5A0017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09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39C21AAB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10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6685E151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11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3921E067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12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63AAB28C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13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26908A9D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14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12227624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15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4F1AF308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16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57EA5D56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17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550B8781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18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365A42D8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19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3FC33049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20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3E2035DD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21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21" w:type="dxa"/>
            <w:vAlign w:val="center"/>
          </w:tcPr>
          <w:p w14:paraId="74BF34DA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22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</w:tr>
      <w:tr w:rsidR="006279D8" w:rsidRPr="006279D8" w14:paraId="04ACAAA7" w14:textId="77777777" w:rsidTr="00B43755">
        <w:tc>
          <w:tcPr>
            <w:tcW w:w="1838" w:type="dxa"/>
            <w:tcBorders>
              <w:right w:val="single" w:sz="12" w:space="0" w:color="auto"/>
            </w:tcBorders>
            <w:shd w:val="clear" w:color="auto" w:fill="538135" w:themeFill="accent6" w:themeFillShade="BF"/>
            <w:vAlign w:val="center"/>
          </w:tcPr>
          <w:p w14:paraId="5E57734E" w14:textId="55C1898E" w:rsidR="006279D8" w:rsidRPr="002B7E34" w:rsidRDefault="006279D8">
            <w:pPr>
              <w:rPr>
                <w:rFonts w:ascii="Times New Roman" w:hAnsi="Times New Roman" w:cs="Times New Roman"/>
                <w:sz w:val="20"/>
                <w:szCs w:val="20"/>
              </w:rPr>
              <w:pPrChange w:id="223" w:author="Bolette Skjødt Rafn" w:date="2023-03-21T13:23:00Z">
                <w:pPr>
                  <w:spacing w:line="480" w:lineRule="auto"/>
                </w:pPr>
              </w:pPrChange>
            </w:pPr>
            <w:proofErr w:type="spellStart"/>
            <w:r w:rsidRPr="002B7E34">
              <w:rPr>
                <w:rFonts w:ascii="Times New Roman" w:hAnsi="Times New Roman" w:cs="Times New Roman"/>
                <w:sz w:val="20"/>
                <w:szCs w:val="20"/>
              </w:rPr>
              <w:t>Emotional</w:t>
            </w:r>
            <w:proofErr w:type="spellEnd"/>
            <w:r w:rsidRPr="002B7E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7741">
              <w:rPr>
                <w:rFonts w:ascii="Times New Roman" w:hAnsi="Times New Roman" w:cs="Times New Roman"/>
                <w:sz w:val="20"/>
                <w:szCs w:val="20"/>
              </w:rPr>
              <w:t>functioning</w:t>
            </w:r>
            <w:ins w:id="224" w:author="Bolette Skjødt Rafn" w:date="2023-03-22T09:18:00Z">
              <w:r w:rsidR="00F37741" w:rsidRPr="00F37741">
                <w:rPr>
                  <w:rFonts w:ascii="Times New Roman" w:hAnsi="Times New Roman" w:cs="Times New Roman"/>
                  <w:sz w:val="20"/>
                  <w:szCs w:val="20"/>
                  <w:vertAlign w:val="superscript"/>
                  <w:rPrChange w:id="225" w:author="Bolette Skjødt Rafn" w:date="2023-03-22T09:19:00Z">
                    <w:rPr>
                      <w:rFonts w:ascii="Times New Roman" w:hAnsi="Times New Roman" w:cs="Times New Roman"/>
                      <w:sz w:val="20"/>
                      <w:szCs w:val="20"/>
                    </w:rPr>
                  </w:rPrChange>
                </w:rPr>
                <w:t>4</w:t>
              </w:r>
            </w:ins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BEF5D89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26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14:paraId="08E447AF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27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389EC22B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28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3D8BAAF0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29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32297F52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30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7D064739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31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74E75F1F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32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6B392D8F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33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0B95A630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34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07152DD2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35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528B9579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36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4FF22809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37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17F6BC63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38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6FA5D0A5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39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47422A00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40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505216BE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41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783F6192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42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328F031E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43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33777116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44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083A3502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45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3C10434D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46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56F2B5F1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47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383AB7A4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48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3FA3E74B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49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0DED047C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50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21" w:type="dxa"/>
            <w:vAlign w:val="center"/>
          </w:tcPr>
          <w:p w14:paraId="58D1D386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51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</w:tr>
      <w:tr w:rsidR="006279D8" w:rsidRPr="006279D8" w14:paraId="1F9EB165" w14:textId="77777777" w:rsidTr="00B43755">
        <w:tc>
          <w:tcPr>
            <w:tcW w:w="1838" w:type="dxa"/>
            <w:tcBorders>
              <w:right w:val="single" w:sz="12" w:space="0" w:color="auto"/>
            </w:tcBorders>
            <w:shd w:val="clear" w:color="auto" w:fill="538135" w:themeFill="accent6" w:themeFillShade="BF"/>
            <w:vAlign w:val="center"/>
          </w:tcPr>
          <w:p w14:paraId="6F1B7C84" w14:textId="77777777" w:rsidR="006279D8" w:rsidRPr="002B7E34" w:rsidRDefault="006279D8">
            <w:pPr>
              <w:rPr>
                <w:rFonts w:ascii="Times New Roman" w:hAnsi="Times New Roman" w:cs="Times New Roman"/>
                <w:sz w:val="20"/>
                <w:szCs w:val="20"/>
              </w:rPr>
              <w:pPrChange w:id="252" w:author="Bolette Skjødt Rafn" w:date="2023-03-21T13:23:00Z">
                <w:pPr>
                  <w:spacing w:line="480" w:lineRule="auto"/>
                </w:pPr>
              </w:pPrChange>
            </w:pPr>
            <w:r w:rsidRPr="002B7E34">
              <w:rPr>
                <w:rFonts w:ascii="Times New Roman" w:hAnsi="Times New Roman" w:cs="Times New Roman"/>
                <w:sz w:val="20"/>
                <w:szCs w:val="20"/>
              </w:rPr>
              <w:t xml:space="preserve">Body </w:t>
            </w:r>
            <w:proofErr w:type="spellStart"/>
            <w:r w:rsidRPr="002B7E34">
              <w:rPr>
                <w:rFonts w:ascii="Times New Roman" w:hAnsi="Times New Roman" w:cs="Times New Roman"/>
                <w:sz w:val="20"/>
                <w:szCs w:val="20"/>
              </w:rPr>
              <w:t>composition</w:t>
            </w:r>
            <w:proofErr w:type="spellEnd"/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84C878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53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14:paraId="5D0B6874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54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19B30136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55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03422AA5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56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1C6AADFF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57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43A1D001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58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31B581F8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59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1B47C523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60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2B62927A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61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7F9A2616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62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57B41D0A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63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33CAFCFF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64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0D589FDA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65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1BF9202D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66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3F5417BE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67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181FB31C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68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1326FFE8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69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5A342CBD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70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1EA5371D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71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43400EF4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72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0B8A820F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73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5BAC1DA3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74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74F9EC26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75" w:author="Bolette Skjødt Rafn" w:date="2023-03-21T13:23:00Z">
                <w:pPr>
                  <w:spacing w:line="480" w:lineRule="auto"/>
                  <w:jc w:val="center"/>
                </w:pPr>
              </w:pPrChange>
            </w:pPr>
          </w:p>
        </w:tc>
        <w:tc>
          <w:tcPr>
            <w:tcW w:w="394" w:type="dxa"/>
            <w:shd w:val="clear" w:color="auto" w:fill="A8D08D" w:themeFill="accent6" w:themeFillTint="99"/>
            <w:vAlign w:val="center"/>
          </w:tcPr>
          <w:p w14:paraId="32E56A43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76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39" w:type="dxa"/>
            <w:shd w:val="clear" w:color="auto" w:fill="E2EFD9" w:themeFill="accent6" w:themeFillTint="33"/>
            <w:vAlign w:val="center"/>
          </w:tcPr>
          <w:p w14:paraId="262A5AF1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77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21" w:type="dxa"/>
            <w:vAlign w:val="center"/>
          </w:tcPr>
          <w:p w14:paraId="41EF97C8" w14:textId="77777777" w:rsidR="006279D8" w:rsidRPr="006279D8" w:rsidRDefault="006279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78" w:author="Bolette Skjødt Rafn" w:date="2023-03-21T13:23:00Z">
                <w:pPr>
                  <w:spacing w:line="480" w:lineRule="auto"/>
                  <w:jc w:val="center"/>
                </w:pPr>
              </w:pPrChange>
            </w:pPr>
            <w:r w:rsidRPr="006279D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</w:tr>
    </w:tbl>
    <w:p w14:paraId="76B2C43D" w14:textId="671879DC" w:rsidR="00F37741" w:rsidRDefault="006279D8" w:rsidP="00F37741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37741">
        <w:rPr>
          <w:rFonts w:ascii="Times New Roman" w:hAnsi="Times New Roman" w:cs="Times New Roman"/>
          <w:sz w:val="20"/>
          <w:szCs w:val="20"/>
          <w:shd w:val="clear" w:color="auto" w:fill="FFFFFF"/>
          <w:lang w:val="en-US"/>
        </w:rPr>
        <w:t xml:space="preserve">PS: Prospective surveillance and early management group. UC: Usual Care. LR: Low-risk cohort. BIS: </w:t>
      </w:r>
      <w:r w:rsidRPr="00F37741">
        <w:rPr>
          <w:rFonts w:ascii="Times New Roman" w:hAnsi="Times New Roman" w:cs="Times New Roman"/>
          <w:sz w:val="20"/>
          <w:szCs w:val="20"/>
          <w:lang w:val="en-US"/>
        </w:rPr>
        <w:t>bioimpedance spectroscopy. BCRL: breast cancer-related lymphedema</w:t>
      </w:r>
      <w:ins w:id="279" w:author="Bolette Skjødt Rafn" w:date="2023-03-22T09:24:00Z">
        <w:r w:rsidR="00F37741" w:rsidRPr="00F37741">
          <w:rPr>
            <w:rFonts w:ascii="Times New Roman" w:hAnsi="Times New Roman" w:cs="Times New Roman"/>
            <w:sz w:val="20"/>
            <w:szCs w:val="20"/>
            <w:lang w:val="en-US"/>
          </w:rPr>
          <w:t xml:space="preserve">. </w:t>
        </w:r>
      </w:ins>
      <w:r w:rsidRPr="00F37741">
        <w:rPr>
          <w:rFonts w:ascii="Times New Roman" w:hAnsi="Times New Roman" w:cs="Times New Roman"/>
          <w:sz w:val="20"/>
          <w:szCs w:val="20"/>
          <w:shd w:val="clear" w:color="auto" w:fill="FFFFFF"/>
          <w:vertAlign w:val="superscript"/>
          <w:lang w:val="en-US"/>
        </w:rPr>
        <w:t>1</w:t>
      </w:r>
      <w:r w:rsidRPr="00F37741">
        <w:rPr>
          <w:rFonts w:ascii="Times New Roman" w:hAnsi="Times New Roman" w:cs="Times New Roman"/>
          <w:sz w:val="20"/>
          <w:szCs w:val="20"/>
          <w:shd w:val="clear" w:color="auto" w:fill="FFFFFF"/>
          <w:lang w:val="en-US"/>
        </w:rPr>
        <w:t>HRQoL: health-related quality of life measured by the EQ-5D.</w:t>
      </w:r>
      <w:r w:rsidR="00F37741" w:rsidRPr="00F37741">
        <w:rPr>
          <w:rFonts w:ascii="Times New Roman" w:hAnsi="Times New Roman" w:cs="Times New Roman"/>
          <w:sz w:val="20"/>
          <w:szCs w:val="20"/>
          <w:shd w:val="clear" w:color="auto" w:fill="FFFFFF"/>
          <w:lang w:val="en-US"/>
        </w:rPr>
        <w:t xml:space="preserve"> </w:t>
      </w:r>
      <w:r w:rsidRPr="00F37741">
        <w:rPr>
          <w:rFonts w:ascii="Times New Roman" w:hAnsi="Times New Roman" w:cs="Times New Roman"/>
          <w:sz w:val="20"/>
          <w:szCs w:val="20"/>
          <w:shd w:val="clear" w:color="auto" w:fill="FFFFFF"/>
          <w:lang w:val="en-US"/>
        </w:rPr>
        <w:t xml:space="preserve">Arm function measured by the </w:t>
      </w:r>
      <w:proofErr w:type="spellStart"/>
      <w:r w:rsidRPr="00F37741">
        <w:rPr>
          <w:rFonts w:ascii="Times New Roman" w:hAnsi="Times New Roman" w:cs="Times New Roman"/>
          <w:sz w:val="20"/>
          <w:szCs w:val="20"/>
          <w:shd w:val="clear" w:color="auto" w:fill="FFFFFF"/>
          <w:lang w:val="en-US"/>
        </w:rPr>
        <w:t>QuickDASH</w:t>
      </w:r>
      <w:proofErr w:type="spellEnd"/>
      <w:r w:rsidRPr="00F37741">
        <w:rPr>
          <w:rFonts w:ascii="Times New Roman" w:hAnsi="Times New Roman" w:cs="Times New Roman"/>
          <w:sz w:val="20"/>
          <w:szCs w:val="20"/>
          <w:shd w:val="clear" w:color="auto" w:fill="FFFFFF"/>
          <w:lang w:val="en-US"/>
        </w:rPr>
        <w:t>.</w:t>
      </w:r>
      <w:r w:rsidR="00F37741" w:rsidRPr="00F37741">
        <w:rPr>
          <w:rFonts w:ascii="Times New Roman" w:hAnsi="Times New Roman" w:cs="Times New Roman"/>
          <w:sz w:val="20"/>
          <w:szCs w:val="20"/>
          <w:shd w:val="clear" w:color="auto" w:fill="FFFFFF"/>
          <w:lang w:val="en-US"/>
        </w:rPr>
        <w:t xml:space="preserve"> </w:t>
      </w:r>
      <w:r w:rsidRPr="00F37741">
        <w:rPr>
          <w:rFonts w:ascii="Times New Roman" w:hAnsi="Times New Roman" w:cs="Times New Roman"/>
          <w:sz w:val="20"/>
          <w:szCs w:val="20"/>
          <w:shd w:val="clear" w:color="auto" w:fill="FFFFFF"/>
          <w:vertAlign w:val="superscript"/>
          <w:lang w:val="en-US"/>
        </w:rPr>
        <w:t>3</w:t>
      </w:r>
      <w:r w:rsidRPr="00F37741">
        <w:rPr>
          <w:rFonts w:ascii="Times New Roman" w:hAnsi="Times New Roman" w:cs="Times New Roman"/>
          <w:sz w:val="20"/>
          <w:szCs w:val="20"/>
          <w:shd w:val="clear" w:color="auto" w:fill="FFFFFF"/>
          <w:lang w:val="en-US"/>
        </w:rPr>
        <w:t>Self-reported if BCRL has occurred and time of initiation of treatment.</w:t>
      </w:r>
      <w:r w:rsidR="00F37741" w:rsidRPr="00F37741">
        <w:rPr>
          <w:rFonts w:ascii="Times New Roman" w:hAnsi="Times New Roman" w:cs="Times New Roman"/>
          <w:sz w:val="20"/>
          <w:szCs w:val="20"/>
          <w:shd w:val="clear" w:color="auto" w:fill="FFFFFF"/>
          <w:lang w:val="en-US"/>
        </w:rPr>
        <w:t xml:space="preserve"> </w:t>
      </w:r>
      <w:ins w:id="280" w:author="Bolette Skjødt Rafn" w:date="2023-03-22T09:21:00Z">
        <w:r w:rsidR="00F37741" w:rsidRPr="00F37741">
          <w:rPr>
            <w:rFonts w:ascii="Times New Roman" w:hAnsi="Times New Roman" w:cs="Times New Roman"/>
            <w:sz w:val="20"/>
            <w:szCs w:val="20"/>
            <w:vertAlign w:val="superscript"/>
            <w:lang w:val="en-US"/>
            <w:rPrChange w:id="281" w:author="Bolette Skjødt Rafn" w:date="2023-03-22T09:22:00Z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rPrChange>
          </w:rPr>
          <w:t>4</w:t>
        </w:r>
      </w:ins>
      <w:ins w:id="282" w:author="Bolette Skjødt Rafn" w:date="2023-03-22T09:22:00Z">
        <w:r w:rsidR="00F37741" w:rsidRPr="00F37741">
          <w:rPr>
            <w:rFonts w:ascii="Times New Roman" w:hAnsi="Times New Roman" w:cs="Times New Roman"/>
            <w:sz w:val="20"/>
            <w:szCs w:val="20"/>
            <w:shd w:val="clear" w:color="auto" w:fill="FFFFFF"/>
            <w:lang w:val="en-US"/>
          </w:rPr>
          <w:t>E</w:t>
        </w:r>
      </w:ins>
      <w:ins w:id="283" w:author="Bolette Skjødt Rafn" w:date="2023-03-22T09:18:00Z">
        <w:r w:rsidR="00F37741" w:rsidRPr="00F37741">
          <w:rPr>
            <w:rFonts w:ascii="Times New Roman" w:hAnsi="Times New Roman" w:cs="Times New Roman"/>
            <w:sz w:val="20"/>
            <w:szCs w:val="20"/>
            <w:shd w:val="clear" w:color="auto" w:fill="FFFFFF"/>
            <w:lang w:val="en-US"/>
          </w:rPr>
          <w:t>motional functioning measured by the subscale from the European Organization for Research and Treatment of Cancer-Quality of Life Questionnaire Core 30 (EORTC-QLQ-C30)</w:t>
        </w:r>
      </w:ins>
      <w:r w:rsidR="00F37741">
        <w:rPr>
          <w:rFonts w:ascii="Times New Roman" w:hAnsi="Times New Roman" w:cs="Times New Roman"/>
          <w:sz w:val="20"/>
          <w:szCs w:val="20"/>
          <w:shd w:val="clear" w:color="auto" w:fill="FFFFFF"/>
          <w:lang w:val="en-US"/>
        </w:rPr>
        <w:t xml:space="preserve">. </w:t>
      </w:r>
      <w:r w:rsidRPr="00F37741">
        <w:rPr>
          <w:rFonts w:ascii="Times New Roman" w:hAnsi="Times New Roman" w:cs="Times New Roman"/>
          <w:b/>
          <w:sz w:val="20"/>
          <w:szCs w:val="20"/>
          <w:lang w:val="en-US"/>
        </w:rPr>
        <w:t xml:space="preserve">* </w:t>
      </w:r>
      <w:ins w:id="284" w:author="Bolette Skjødt Rafn" w:date="2023-03-22T09:12:00Z">
        <w:r w:rsidR="00F37741" w:rsidRPr="00F37741">
          <w:rPr>
            <w:rFonts w:ascii="Times New Roman" w:hAnsi="Times New Roman" w:cs="Times New Roman"/>
            <w:bCs/>
            <w:sz w:val="20"/>
            <w:szCs w:val="20"/>
            <w:lang w:val="en-US"/>
            <w:rPrChange w:id="285" w:author="Bolette Skjødt Rafn" w:date="2023-03-22T09:12:00Z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rPrChange>
          </w:rPr>
          <w:t>This is</w:t>
        </w:r>
      </w:ins>
      <w:r w:rsidRPr="00F37741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del w:id="286" w:author="Bolette Skjødt Rafn" w:date="2023-03-22T09:12:00Z">
        <w:r w:rsidRPr="00F37741" w:rsidDel="00F37741">
          <w:rPr>
            <w:rFonts w:ascii="Times New Roman" w:hAnsi="Times New Roman" w:cs="Times New Roman"/>
            <w:bCs/>
            <w:sz w:val="20"/>
            <w:szCs w:val="20"/>
            <w:lang w:val="en-US"/>
          </w:rPr>
          <w:delText xml:space="preserve">only </w:delText>
        </w:r>
      </w:del>
      <w:r w:rsidRPr="00F37741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offered </w:t>
      </w:r>
      <w:ins w:id="287" w:author="Bolette Skjødt Rafn" w:date="2023-03-22T09:12:00Z">
        <w:r w:rsidR="00F37741" w:rsidRPr="00F37741">
          <w:rPr>
            <w:rFonts w:ascii="Times New Roman" w:hAnsi="Times New Roman" w:cs="Times New Roman"/>
            <w:bCs/>
            <w:sz w:val="20"/>
            <w:szCs w:val="20"/>
            <w:lang w:val="en-US"/>
          </w:rPr>
          <w:t>only</w:t>
        </w:r>
        <w:r w:rsidR="00F37741" w:rsidRPr="00F37741">
          <w:rPr>
            <w:rFonts w:ascii="Times New Roman" w:hAnsi="Times New Roman" w:cs="Times New Roman"/>
            <w:bCs/>
            <w:sz w:val="20"/>
            <w:szCs w:val="20"/>
            <w:lang w:val="en-US"/>
          </w:rPr>
          <w:t xml:space="preserve"> </w:t>
        </w:r>
      </w:ins>
      <w:ins w:id="288" w:author="Bolette Skjødt Rafn" w:date="2023-03-22T09:13:00Z">
        <w:r w:rsidR="00F37741" w:rsidRPr="00F37741">
          <w:rPr>
            <w:rFonts w:ascii="Times New Roman" w:hAnsi="Times New Roman" w:cs="Times New Roman"/>
            <w:bCs/>
            <w:sz w:val="20"/>
            <w:szCs w:val="20"/>
            <w:lang w:val="en-US"/>
          </w:rPr>
          <w:t xml:space="preserve">to </w:t>
        </w:r>
      </w:ins>
      <w:r w:rsidRPr="00F37741">
        <w:rPr>
          <w:rFonts w:ascii="Times New Roman" w:hAnsi="Times New Roman" w:cs="Times New Roman"/>
          <w:bCs/>
          <w:sz w:val="20"/>
          <w:szCs w:val="20"/>
          <w:lang w:val="en-US"/>
        </w:rPr>
        <w:t>participants who receive neoadjuvant chemotherapy (NACT)</w:t>
      </w:r>
      <w:r w:rsidR="00F37741" w:rsidRPr="00F37741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. </w:t>
      </w:r>
      <w:ins w:id="289" w:author="Bolette Skjødt Rafn" w:date="2023-03-21T13:23:00Z">
        <w:r w:rsidR="000F3E15" w:rsidRPr="00F37741">
          <w:rPr>
            <w:rFonts w:ascii="Times New Roman" w:hAnsi="Times New Roman" w:cs="Times New Roman"/>
            <w:bCs/>
            <w:sz w:val="20"/>
            <w:szCs w:val="20"/>
            <w:lang w:val="en-US"/>
          </w:rPr>
          <w:t xml:space="preserve">Orange boxes indicate in-person </w:t>
        </w:r>
      </w:ins>
      <w:ins w:id="290" w:author="Bolette Skjødt Rafn" w:date="2023-03-21T13:24:00Z">
        <w:r w:rsidR="000F3E15" w:rsidRPr="00F37741">
          <w:rPr>
            <w:rFonts w:ascii="Times New Roman" w:hAnsi="Times New Roman" w:cs="Times New Roman"/>
            <w:bCs/>
            <w:sz w:val="20"/>
            <w:szCs w:val="20"/>
            <w:lang w:val="en-US"/>
          </w:rPr>
          <w:t>assessments</w:t>
        </w:r>
      </w:ins>
      <w:ins w:id="291" w:author="Bolette Skjødt Rafn" w:date="2023-03-21T13:23:00Z">
        <w:r w:rsidR="000F3E15" w:rsidRPr="00F37741">
          <w:rPr>
            <w:rFonts w:ascii="Times New Roman" w:hAnsi="Times New Roman" w:cs="Times New Roman"/>
            <w:bCs/>
            <w:sz w:val="20"/>
            <w:szCs w:val="20"/>
            <w:lang w:val="en-US"/>
          </w:rPr>
          <w:t xml:space="preserve">, while </w:t>
        </w:r>
      </w:ins>
      <w:ins w:id="292" w:author="Bolette Skjødt Rafn" w:date="2023-03-21T13:24:00Z">
        <w:r w:rsidR="000F3E15" w:rsidRPr="00F37741">
          <w:rPr>
            <w:rFonts w:ascii="Times New Roman" w:hAnsi="Times New Roman" w:cs="Times New Roman"/>
            <w:bCs/>
            <w:sz w:val="20"/>
            <w:szCs w:val="20"/>
            <w:lang w:val="en-US"/>
          </w:rPr>
          <w:t xml:space="preserve">blue boxes indicate home-based self-measurements and completion of electronic questionnaires. </w:t>
        </w:r>
      </w:ins>
    </w:p>
    <w:p w14:paraId="3107DD04" w14:textId="77777777" w:rsidR="00F37741" w:rsidRPr="00F37741" w:rsidRDefault="00F37741" w:rsidP="00F37741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5290D570" w14:textId="3F1C9946" w:rsidR="000F3E15" w:rsidRDefault="000F3E15" w:rsidP="00F37741">
      <w:pPr>
        <w:spacing w:line="240" w:lineRule="auto"/>
        <w:jc w:val="center"/>
        <w:rPr>
          <w:ins w:id="293" w:author="Bolette Skjødt Rafn" w:date="2023-03-22T09:23:00Z"/>
          <w:rFonts w:ascii="Times New Roman" w:hAnsi="Times New Roman" w:cs="Times New Roman"/>
          <w:bCs/>
          <w:sz w:val="24"/>
          <w:szCs w:val="24"/>
          <w:lang w:val="en-US"/>
        </w:rPr>
      </w:pPr>
    </w:p>
    <w:p w14:paraId="06011022" w14:textId="67A6412E" w:rsidR="00F37741" w:rsidRPr="006279D8" w:rsidRDefault="00F37741">
      <w:pPr>
        <w:spacing w:line="240" w:lineRule="auto"/>
        <w:rPr>
          <w:lang w:val="en-US"/>
        </w:rPr>
        <w:pPrChange w:id="294" w:author="Bolette Skjødt Rafn" w:date="2023-03-21T13:23:00Z">
          <w:pPr>
            <w:spacing w:line="360" w:lineRule="auto"/>
          </w:pPr>
        </w:pPrChange>
      </w:pPr>
    </w:p>
    <w:sectPr w:rsidR="00F37741" w:rsidRPr="006279D8" w:rsidSect="006279D8">
      <w:pgSz w:w="16838" w:h="11906" w:orient="landscape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olette Skjødt Rafn">
    <w15:presenceInfo w15:providerId="AD" w15:userId="S::bolette.skjoedt.rafn@regionh.dk::d8811330-6734-46a5-b868-7f75c88ed5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9D8"/>
    <w:rsid w:val="000F3E15"/>
    <w:rsid w:val="002B7E34"/>
    <w:rsid w:val="004C2546"/>
    <w:rsid w:val="00535093"/>
    <w:rsid w:val="006279D8"/>
    <w:rsid w:val="00843AB2"/>
    <w:rsid w:val="00C80EA0"/>
    <w:rsid w:val="00F37741"/>
    <w:rsid w:val="00FA40FD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B36AC"/>
  <w15:chartTrackingRefBased/>
  <w15:docId w15:val="{5411205B-875B-4FD1-A944-076A65AB1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9D8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39"/>
    <w:rsid w:val="006279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-Arial">
      <a:maj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190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Bolette Skjødt Rafn</dc:creator>
  <cp:keywords/>
  <dc:description/>
  <cp:lastModifiedBy>Bolette Skjødt Rafn</cp:lastModifiedBy>
  <cp:revision>2</cp:revision>
  <dcterms:created xsi:type="dcterms:W3CDTF">2023-03-22T08:33:00Z</dcterms:created>
  <dcterms:modified xsi:type="dcterms:W3CDTF">2023-03-22T08:33:00Z</dcterms:modified>
</cp:coreProperties>
</file>